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0E1B0DFC"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301F66">
        <w:rPr>
          <w:rFonts w:ascii="Arial" w:hAnsi="Arial" w:cs="Arial"/>
          <w:b/>
          <w:sz w:val="24"/>
          <w:lang w:val="en-US"/>
        </w:rPr>
        <w:t>6</w:t>
      </w:r>
      <w:r w:rsidR="00917BD6">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301F66">
        <w:rPr>
          <w:rFonts w:ascii="Arial" w:hAnsi="Arial" w:cs="Arial"/>
          <w:b/>
          <w:sz w:val="24"/>
          <w:lang w:val="en-US"/>
        </w:rPr>
        <w:t>240</w:t>
      </w:r>
      <w:r w:rsidR="00E1025B">
        <w:rPr>
          <w:rFonts w:ascii="Arial" w:hAnsi="Arial" w:cs="Arial"/>
          <w:b/>
          <w:sz w:val="24"/>
          <w:lang w:val="en-US"/>
        </w:rPr>
        <w:t>345</w:t>
      </w:r>
      <w:r w:rsidR="00024955">
        <w:rPr>
          <w:rFonts w:ascii="Arial" w:hAnsi="Arial" w:cs="Arial"/>
          <w:b/>
          <w:sz w:val="24"/>
          <w:lang w:val="en-US"/>
        </w:rPr>
        <w:t>5</w:t>
      </w:r>
    </w:p>
    <w:p w14:paraId="79884DA1" w14:textId="61156DF9" w:rsidR="0084414F" w:rsidRDefault="00917BD6">
      <w:pPr>
        <w:spacing w:after="0"/>
        <w:ind w:left="1988" w:hanging="1988"/>
        <w:rPr>
          <w:rFonts w:ascii="Arial" w:hAnsi="Arial" w:cs="Arial"/>
          <w:b/>
          <w:sz w:val="24"/>
          <w:lang w:val="en-US"/>
        </w:rPr>
      </w:pPr>
      <w:r>
        <w:rPr>
          <w:rFonts w:ascii="Arial" w:hAnsi="Arial" w:cs="Arial"/>
          <w:b/>
          <w:sz w:val="24"/>
          <w:lang w:val="en-US"/>
        </w:rPr>
        <w:t>Changsha</w:t>
      </w:r>
      <w:r w:rsidR="0071348F">
        <w:rPr>
          <w:rFonts w:ascii="Arial" w:hAnsi="Arial" w:cs="Arial"/>
          <w:b/>
          <w:sz w:val="24"/>
          <w:lang w:val="en-US"/>
        </w:rPr>
        <w:t xml:space="preserve">, </w:t>
      </w:r>
      <w:r w:rsidRPr="00917BD6">
        <w:rPr>
          <w:rFonts w:ascii="Arial" w:hAnsi="Arial" w:cs="Arial"/>
          <w:b/>
          <w:sz w:val="24"/>
          <w:lang w:val="en-US"/>
        </w:rPr>
        <w:t xml:space="preserve">Hunan Province, </w:t>
      </w:r>
      <w:r>
        <w:rPr>
          <w:rFonts w:ascii="Arial" w:hAnsi="Arial" w:cs="Arial"/>
          <w:b/>
          <w:sz w:val="24"/>
          <w:lang w:val="en-US"/>
        </w:rPr>
        <w:t>China</w:t>
      </w:r>
      <w:r w:rsidR="0071348F">
        <w:rPr>
          <w:rFonts w:ascii="Arial" w:hAnsi="Arial" w:cs="Arial"/>
          <w:b/>
          <w:sz w:val="24"/>
          <w:lang w:val="en-US"/>
        </w:rPr>
        <w:t xml:space="preserve">, </w:t>
      </w:r>
      <w:r>
        <w:rPr>
          <w:rFonts w:ascii="Arial" w:eastAsia="MS Mincho" w:hAnsi="Arial" w:cs="Arial"/>
          <w:b/>
          <w:sz w:val="24"/>
        </w:rPr>
        <w:t>April</w:t>
      </w:r>
      <w:r w:rsidR="0071348F">
        <w:rPr>
          <w:rFonts w:ascii="Arial" w:eastAsia="MS Mincho" w:hAnsi="Arial" w:cs="Arial"/>
          <w:b/>
          <w:sz w:val="24"/>
        </w:rPr>
        <w:t xml:space="preserve"> </w:t>
      </w:r>
      <w:r>
        <w:rPr>
          <w:rFonts w:ascii="Arial" w:eastAsia="MS Mincho" w:hAnsi="Arial" w:cs="Arial"/>
          <w:b/>
          <w:sz w:val="24"/>
        </w:rPr>
        <w:t>15</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19</w:t>
      </w:r>
      <w:r>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3AA0B3CF"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F24FCF" w:rsidRPr="005964BF">
        <w:rPr>
          <w:rFonts w:ascii="Arial" w:hAnsi="Arial" w:cs="Arial"/>
          <w:b/>
          <w:sz w:val="24"/>
          <w:lang w:val="en-US"/>
        </w:rPr>
        <w:t xml:space="preserve">FL summary </w:t>
      </w:r>
      <w:r w:rsidR="00F24FCF">
        <w:rPr>
          <w:rFonts w:ascii="Arial" w:hAnsi="Arial" w:cs="Arial"/>
          <w:b/>
          <w:sz w:val="24"/>
          <w:lang w:val="en-US"/>
        </w:rPr>
        <w:t>#</w:t>
      </w:r>
      <w:r w:rsidR="00024955">
        <w:rPr>
          <w:rFonts w:ascii="Arial" w:hAnsi="Arial" w:cs="Arial"/>
          <w:b/>
          <w:sz w:val="24"/>
          <w:lang w:val="en-US"/>
        </w:rPr>
        <w:t>2</w:t>
      </w:r>
      <w:r w:rsidR="00F24FCF">
        <w:rPr>
          <w:rFonts w:ascii="Arial" w:hAnsi="Arial" w:cs="Arial"/>
          <w:b/>
          <w:sz w:val="24"/>
          <w:lang w:val="en-US"/>
        </w:rPr>
        <w:t xml:space="preserve"> </w:t>
      </w:r>
      <w:r w:rsidR="00F24FCF" w:rsidRPr="005964BF">
        <w:rPr>
          <w:rFonts w:ascii="Arial" w:hAnsi="Arial" w:cs="Arial"/>
          <w:b/>
          <w:sz w:val="24"/>
          <w:lang w:val="en-US"/>
        </w:rPr>
        <w:t xml:space="preserve">for AI </w:t>
      </w:r>
      <w:r w:rsidR="00F24FCF">
        <w:rPr>
          <w:rFonts w:ascii="Arial" w:hAnsi="Arial" w:cs="Arial"/>
          <w:b/>
          <w:sz w:val="24"/>
          <w:lang w:val="en-US"/>
        </w:rPr>
        <w:t>8</w:t>
      </w:r>
      <w:r w:rsidR="00F24FCF" w:rsidRPr="005964BF">
        <w:rPr>
          <w:rFonts w:ascii="Arial" w:hAnsi="Arial" w:cs="Arial"/>
          <w:b/>
          <w:sz w:val="24"/>
          <w:lang w:val="en-US"/>
        </w:rPr>
        <w:t>.</w:t>
      </w:r>
      <w:r w:rsidR="00917BD6">
        <w:rPr>
          <w:rFonts w:ascii="Arial" w:hAnsi="Arial" w:cs="Arial"/>
          <w:b/>
          <w:sz w:val="24"/>
          <w:lang w:val="en-US"/>
        </w:rPr>
        <w:t>4</w:t>
      </w:r>
      <w:r w:rsidR="00F24FCF" w:rsidRPr="005964BF">
        <w:rPr>
          <w:rFonts w:ascii="Arial" w:hAnsi="Arial" w:cs="Arial"/>
          <w:b/>
          <w:sz w:val="24"/>
          <w:lang w:val="en-US"/>
        </w:rPr>
        <w:t>: SL-U channel access mechanism</w:t>
      </w:r>
    </w:p>
    <w:p w14:paraId="22FDABE8" w14:textId="67FAE26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917BD6">
        <w:rPr>
          <w:rFonts w:ascii="Arial" w:hAnsi="Arial" w:cs="Arial"/>
          <w:b/>
          <w:sz w:val="24"/>
          <w:lang w:val="en-US"/>
        </w:rPr>
        <w:t>4</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15E26BA9" w:rsidR="0084414F" w:rsidRDefault="0071348F">
      <w:pPr>
        <w:pStyle w:val="3GPPH1"/>
      </w:pPr>
      <w:r>
        <w:rPr>
          <w:color w:val="000000" w:themeColor="text1"/>
        </w:rPr>
        <w:t>Collection of agreements / outcomes of RAN1#11</w:t>
      </w:r>
      <w:r w:rsidR="00301F66">
        <w:rPr>
          <w:color w:val="000000" w:themeColor="text1"/>
        </w:rPr>
        <w:t>6</w:t>
      </w:r>
      <w:r w:rsidR="00917BD6">
        <w:rPr>
          <w:color w:val="000000" w:themeColor="text1"/>
        </w:rPr>
        <w:t>bis</w:t>
      </w:r>
    </w:p>
    <w:p w14:paraId="196ADC1B" w14:textId="0871CB42" w:rsidR="00F24FCF" w:rsidRPr="00024955" w:rsidRDefault="00024955" w:rsidP="00F84596">
      <w:pPr>
        <w:pStyle w:val="3GPPAgreements"/>
        <w:numPr>
          <w:ilvl w:val="0"/>
          <w:numId w:val="0"/>
        </w:numPr>
        <w:spacing w:before="0" w:after="0"/>
        <w:rPr>
          <w:b/>
          <w:bCs/>
          <w:color w:val="FF0000"/>
          <w:u w:val="single"/>
        </w:rPr>
      </w:pPr>
      <w:r w:rsidRPr="00024955">
        <w:rPr>
          <w:b/>
          <w:bCs/>
          <w:u w:val="single"/>
        </w:rPr>
        <w:t>Outcome of Monday online session</w:t>
      </w:r>
    </w:p>
    <w:p w14:paraId="40894C99" w14:textId="77777777" w:rsidR="00024955" w:rsidRPr="00024955" w:rsidRDefault="00024955" w:rsidP="00024955">
      <w:pPr>
        <w:spacing w:before="120" w:after="0"/>
        <w:rPr>
          <w:b/>
          <w:bCs/>
          <w:lang w:eastAsia="ko-KR"/>
        </w:rPr>
      </w:pPr>
      <w:r w:rsidRPr="00024955">
        <w:rPr>
          <w:b/>
          <w:bCs/>
          <w:highlight w:val="green"/>
          <w:lang w:eastAsia="ko-KR"/>
        </w:rPr>
        <w:t>Agreement</w:t>
      </w:r>
    </w:p>
    <w:p w14:paraId="6E4C5050" w14:textId="77777777" w:rsidR="00024955" w:rsidRDefault="00024955" w:rsidP="00024955">
      <w:pPr>
        <w:spacing w:after="0"/>
        <w:rPr>
          <w:lang w:eastAsia="ko-KR"/>
        </w:rPr>
      </w:pPr>
      <w:r w:rsidRPr="008C38DC">
        <w:rPr>
          <w:lang w:eastAsia="ko-KR"/>
        </w:rPr>
        <w:t>Adopt editorial correction TP#1 in Section 4.1.1 of R1-2403454 for TS 38.211 v18.2.0</w:t>
      </w:r>
      <w:r>
        <w:rPr>
          <w:lang w:eastAsia="ko-KR"/>
        </w:rPr>
        <w:t>.</w:t>
      </w:r>
    </w:p>
    <w:p w14:paraId="00B1F8E3" w14:textId="77777777" w:rsidR="00024955" w:rsidRPr="008C38DC" w:rsidRDefault="00024955" w:rsidP="00024955">
      <w:pPr>
        <w:spacing w:after="0"/>
        <w:rPr>
          <w:lang w:eastAsia="ko-KR"/>
        </w:rPr>
      </w:pPr>
    </w:p>
    <w:p w14:paraId="46A5DEA0" w14:textId="77777777" w:rsidR="00024955" w:rsidRPr="00024955" w:rsidRDefault="00024955" w:rsidP="00024955">
      <w:pPr>
        <w:spacing w:after="0"/>
        <w:rPr>
          <w:b/>
          <w:bCs/>
          <w:lang w:eastAsia="ko-KR"/>
        </w:rPr>
      </w:pPr>
      <w:r w:rsidRPr="00024955">
        <w:rPr>
          <w:b/>
          <w:bCs/>
          <w:highlight w:val="green"/>
          <w:lang w:eastAsia="ko-KR"/>
        </w:rPr>
        <w:t>Agreement</w:t>
      </w:r>
    </w:p>
    <w:p w14:paraId="645A88E0" w14:textId="77777777" w:rsidR="00024955" w:rsidRPr="008C38DC" w:rsidRDefault="00024955" w:rsidP="00024955">
      <w:pPr>
        <w:spacing w:after="0"/>
        <w:rPr>
          <w:lang w:eastAsia="ko-KR"/>
        </w:rPr>
      </w:pPr>
      <w:r w:rsidRPr="008C38DC">
        <w:rPr>
          <w:lang w:eastAsia="ko-KR"/>
        </w:rPr>
        <w:t>Adopt editorial correction TP#2 in Section 4.2.1 of R1-2403454 for TS 38.212 v18.2.0</w:t>
      </w:r>
    </w:p>
    <w:p w14:paraId="0041DC22" w14:textId="77777777" w:rsidR="00024955" w:rsidRDefault="00024955" w:rsidP="00024955">
      <w:pPr>
        <w:spacing w:after="0"/>
        <w:rPr>
          <w:lang w:eastAsia="ko-KR"/>
        </w:rPr>
      </w:pPr>
    </w:p>
    <w:p w14:paraId="79A6C742" w14:textId="77777777" w:rsidR="00024955" w:rsidRPr="00024955" w:rsidRDefault="00024955" w:rsidP="00024955">
      <w:pPr>
        <w:spacing w:after="0"/>
        <w:rPr>
          <w:b/>
          <w:bCs/>
          <w:lang w:eastAsia="ko-KR"/>
        </w:rPr>
      </w:pPr>
      <w:r w:rsidRPr="00024955">
        <w:rPr>
          <w:b/>
          <w:bCs/>
          <w:highlight w:val="green"/>
          <w:lang w:eastAsia="ko-KR"/>
        </w:rPr>
        <w:t>Agreement</w:t>
      </w:r>
    </w:p>
    <w:p w14:paraId="0E37370D" w14:textId="77777777" w:rsidR="00024955" w:rsidRDefault="00024955" w:rsidP="00024955">
      <w:pPr>
        <w:spacing w:after="0"/>
        <w:rPr>
          <w:lang w:eastAsia="ko-KR"/>
        </w:rPr>
      </w:pPr>
      <w:r w:rsidRPr="008C38DC">
        <w:rPr>
          <w:lang w:eastAsia="ko-KR"/>
        </w:rPr>
        <w:t>Adopt editorial correction TP#3 in Section 4.3.1 of R1-2403454 for TS 38.213 v18.2.0</w:t>
      </w:r>
    </w:p>
    <w:p w14:paraId="7747AA30" w14:textId="77777777" w:rsidR="00024955" w:rsidRDefault="00024955" w:rsidP="00024955">
      <w:pPr>
        <w:spacing w:after="0"/>
        <w:rPr>
          <w:lang w:eastAsia="ko-KR"/>
        </w:rPr>
      </w:pPr>
    </w:p>
    <w:p w14:paraId="1358E3AF" w14:textId="77777777" w:rsidR="00024955" w:rsidRPr="00024955" w:rsidRDefault="00024955" w:rsidP="00024955">
      <w:pPr>
        <w:spacing w:after="0"/>
        <w:rPr>
          <w:b/>
          <w:bCs/>
          <w:lang w:eastAsia="ko-KR"/>
        </w:rPr>
      </w:pPr>
      <w:r w:rsidRPr="00024955">
        <w:rPr>
          <w:b/>
          <w:bCs/>
          <w:highlight w:val="green"/>
          <w:lang w:eastAsia="ko-KR"/>
        </w:rPr>
        <w:t>Agreement</w:t>
      </w:r>
    </w:p>
    <w:p w14:paraId="542367F2" w14:textId="77777777" w:rsidR="00024955" w:rsidRDefault="00024955" w:rsidP="00024955">
      <w:pPr>
        <w:spacing w:after="0"/>
        <w:rPr>
          <w:lang w:eastAsia="ko-KR"/>
        </w:rPr>
      </w:pPr>
      <w:r w:rsidRPr="008C38DC">
        <w:rPr>
          <w:lang w:eastAsia="ko-KR"/>
        </w:rPr>
        <w:t>Adopt editorial correction TP#5 in Section 4.5.1 of R1-2403454 for TS 37.213 v18.2.0</w:t>
      </w:r>
    </w:p>
    <w:p w14:paraId="6D5791AB" w14:textId="77777777" w:rsidR="00024955" w:rsidRPr="008C38DC" w:rsidRDefault="00024955">
      <w:pPr>
        <w:numPr>
          <w:ilvl w:val="0"/>
          <w:numId w:val="69"/>
        </w:numPr>
        <w:spacing w:after="0" w:line="240" w:lineRule="auto"/>
        <w:rPr>
          <w:lang w:eastAsia="ko-KR"/>
        </w:rPr>
      </w:pPr>
      <w:r>
        <w:rPr>
          <w:lang w:eastAsia="ko-KR"/>
        </w:rPr>
        <w:t>Except all the changes with “</w:t>
      </w:r>
      <w:ins w:id="2" w:author="Giovanni Chisci" w:date="2024-04-05T10:44:00Z">
        <w:r>
          <w:t>channel(s) including</w:t>
        </w:r>
      </w:ins>
      <w:r>
        <w:t>” and “</w:t>
      </w:r>
      <w:ins w:id="3" w:author="Giovanni Chisci" w:date="2024-04-01T11:06:00Z">
        <w:r>
          <w:t>channels including the</w:t>
        </w:r>
      </w:ins>
      <w:r>
        <w:t>”</w:t>
      </w:r>
    </w:p>
    <w:p w14:paraId="537C3665" w14:textId="77777777" w:rsidR="00024955" w:rsidRPr="008C38DC" w:rsidRDefault="00024955" w:rsidP="00024955">
      <w:pPr>
        <w:spacing w:after="0"/>
        <w:rPr>
          <w:bCs/>
        </w:rPr>
      </w:pPr>
    </w:p>
    <w:p w14:paraId="5F3FA279" w14:textId="77777777" w:rsidR="00024955" w:rsidRPr="00024955" w:rsidRDefault="00024955" w:rsidP="00024955">
      <w:pPr>
        <w:spacing w:after="0"/>
        <w:rPr>
          <w:b/>
          <w:bCs/>
          <w:lang w:eastAsia="ko-KR"/>
        </w:rPr>
      </w:pPr>
      <w:r w:rsidRPr="00024955">
        <w:rPr>
          <w:b/>
          <w:bCs/>
          <w:highlight w:val="green"/>
          <w:lang w:eastAsia="ko-KR"/>
        </w:rPr>
        <w:t>Agreement</w:t>
      </w:r>
    </w:p>
    <w:p w14:paraId="2748D75F" w14:textId="77777777" w:rsidR="00024955" w:rsidRPr="001C5DE2" w:rsidRDefault="00024955" w:rsidP="00024955">
      <w:pPr>
        <w:pStyle w:val="3GPPAgreements"/>
        <w:numPr>
          <w:ilvl w:val="0"/>
          <w:numId w:val="0"/>
        </w:numPr>
        <w:spacing w:before="0" w:after="0"/>
        <w:rPr>
          <w:rStyle w:val="Strong"/>
          <w:b w:val="0"/>
          <w:bCs w:val="0"/>
          <w:sz w:val="20"/>
        </w:rPr>
      </w:pPr>
      <w:r w:rsidRPr="001C5DE2">
        <w:rPr>
          <w:rStyle w:val="Strong"/>
          <w:b w:val="0"/>
          <w:sz w:val="20"/>
        </w:rPr>
        <w:t>Send an LS to RAN2 informing the following.</w:t>
      </w:r>
    </w:p>
    <w:p w14:paraId="307B2211" w14:textId="77777777" w:rsidR="00024955" w:rsidRPr="001C5DE2" w:rsidRDefault="00024955" w:rsidP="00024955">
      <w:pPr>
        <w:spacing w:after="0" w:line="276" w:lineRule="auto"/>
        <w:ind w:left="567"/>
        <w:rPr>
          <w:rFonts w:ascii="Times New Roman" w:eastAsia="DengXian" w:hAnsi="Times New Roman"/>
          <w:lang w:eastAsia="zh-CN"/>
        </w:rPr>
      </w:pPr>
      <w:r w:rsidRPr="001C5DE2">
        <w:rPr>
          <w:rFonts w:ascii="Times New Roman" w:eastAsia="DengXian" w:hAnsi="Times New Roman"/>
          <w:lang w:eastAsia="zh-CN"/>
        </w:rPr>
        <w:t xml:space="preserve">RAN1 has identified an issue that the current description of higher layer parameter </w:t>
      </w:r>
      <w:r w:rsidRPr="001C5DE2">
        <w:rPr>
          <w:rFonts w:ascii="Times New Roman" w:eastAsia="DengXian" w:hAnsi="Times New Roman"/>
          <w:i/>
          <w:lang w:eastAsia="zh-CN"/>
        </w:rPr>
        <w:t>sl-CPE-StartingPositionS-SSB</w:t>
      </w:r>
      <w:r w:rsidRPr="001C5DE2">
        <w:rPr>
          <w:rFonts w:ascii="Times New Roman" w:eastAsia="DengXian" w:hAnsi="Times New Roman"/>
          <w:lang w:eastAsia="zh-CN"/>
        </w:rPr>
        <w:t xml:space="preserve"> indicates an inaccurate CPE starting position for S-SSB in SL-U. This is mainly </w:t>
      </w:r>
      <w:r>
        <w:rPr>
          <w:rFonts w:ascii="Times New Roman" w:eastAsia="DengXian" w:hAnsi="Times New Roman"/>
          <w:lang w:eastAsia="zh-CN"/>
        </w:rPr>
        <w:t>because</w:t>
      </w:r>
      <w:r w:rsidRPr="001C5DE2">
        <w:rPr>
          <w:rFonts w:ascii="Times New Roman" w:eastAsia="DengXian" w:hAnsi="Times New Roman"/>
          <w:lang w:eastAsia="zh-CN"/>
        </w:rPr>
        <w:t xml:space="preserve"> the GP symbol may not be the last physical OFDM symbol in a slot. Hence, the following change is needed.</w:t>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024955" w:rsidRPr="001367E1" w14:paraId="4B819911" w14:textId="77777777" w:rsidTr="00FF1EB9">
        <w:tc>
          <w:tcPr>
            <w:tcW w:w="9069" w:type="dxa"/>
            <w:shd w:val="clear" w:color="auto" w:fill="auto"/>
          </w:tcPr>
          <w:p w14:paraId="7ED6B5BF" w14:textId="77777777" w:rsidR="00024955" w:rsidRPr="00D919B9" w:rsidRDefault="00024955" w:rsidP="00024955">
            <w:pPr>
              <w:keepNext/>
              <w:keepLines/>
              <w:overflowPunct w:val="0"/>
              <w:autoSpaceDE w:val="0"/>
              <w:autoSpaceDN w:val="0"/>
              <w:adjustRightInd w:val="0"/>
              <w:spacing w:after="0"/>
              <w:jc w:val="both"/>
              <w:textAlignment w:val="baseline"/>
              <w:rPr>
                <w:rFonts w:ascii="Arial" w:hAnsi="Arial"/>
                <w:b/>
                <w:i/>
                <w:sz w:val="18"/>
                <w:lang w:eastAsia="sv-SE"/>
              </w:rPr>
            </w:pPr>
            <w:r w:rsidRPr="00D919B9">
              <w:rPr>
                <w:rFonts w:ascii="Arial" w:hAnsi="Arial"/>
                <w:b/>
                <w:i/>
                <w:sz w:val="18"/>
                <w:lang w:eastAsia="sv-SE"/>
              </w:rPr>
              <w:t>sl-CPE-StartingPositionS-SSB</w:t>
            </w:r>
          </w:p>
          <w:p w14:paraId="0E075CD9" w14:textId="77777777" w:rsidR="00024955" w:rsidRPr="00D919B9" w:rsidRDefault="00024955" w:rsidP="00024955">
            <w:pPr>
              <w:snapToGrid w:val="0"/>
              <w:spacing w:after="0"/>
              <w:jc w:val="both"/>
              <w:rPr>
                <w:rFonts w:ascii="Arial" w:eastAsia="SimSun" w:hAnsi="Arial" w:cs="Arial"/>
                <w:bCs/>
                <w:szCs w:val="22"/>
                <w:lang w:eastAsia="zh-CN"/>
              </w:rPr>
            </w:pPr>
            <w:r w:rsidRPr="00D919B9">
              <w:rPr>
                <w:rFonts w:eastAsia="Times New Roman"/>
                <w:bCs/>
                <w:iCs/>
                <w:lang w:eastAsia="sv-SE"/>
              </w:rPr>
              <w:t xml:space="preserve">Indicates the CPE starting position </w:t>
            </w:r>
            <w:r w:rsidRPr="00D919B9">
              <w:rPr>
                <w:rFonts w:eastAsia="Times New Roman"/>
                <w:bCs/>
                <w:iCs/>
                <w:highlight w:val="yellow"/>
                <w:lang w:eastAsia="sv-SE"/>
              </w:rPr>
              <w:t>within the</w:t>
            </w:r>
            <w:r w:rsidRPr="00D919B9">
              <w:rPr>
                <w:rFonts w:eastAsia="Times New Roman"/>
                <w:bCs/>
                <w:iCs/>
                <w:color w:val="000000"/>
                <w:highlight w:val="yellow"/>
                <w:lang w:eastAsia="sv-SE"/>
              </w:rPr>
              <w:t xml:space="preserve"> </w:t>
            </w:r>
            <w:r w:rsidRPr="00D919B9">
              <w:rPr>
                <w:rFonts w:eastAsia="Times New Roman"/>
                <w:bCs/>
                <w:iCs/>
                <w:strike/>
                <w:color w:val="FF0000"/>
                <w:highlight w:val="yellow"/>
                <w:lang w:eastAsia="sv-SE"/>
              </w:rPr>
              <w:t>GP</w:t>
            </w:r>
            <w:r w:rsidRPr="00D919B9">
              <w:rPr>
                <w:rFonts w:eastAsia="Times New Roman"/>
                <w:bCs/>
                <w:iCs/>
                <w:color w:val="FF0000"/>
                <w:highlight w:val="yellow"/>
                <w:lang w:eastAsia="sv-SE"/>
              </w:rPr>
              <w:t xml:space="preserve"> last </w:t>
            </w:r>
            <w:r w:rsidRPr="00D919B9">
              <w:rPr>
                <w:rFonts w:eastAsia="Times New Roman"/>
                <w:bCs/>
                <w:iCs/>
                <w:highlight w:val="yellow"/>
                <w:lang w:eastAsia="sv-SE"/>
              </w:rPr>
              <w:t xml:space="preserve">symbol before </w:t>
            </w:r>
            <w:r w:rsidRPr="00D919B9">
              <w:rPr>
                <w:rFonts w:eastAsia="Times New Roman"/>
                <w:bCs/>
                <w:iCs/>
                <w:color w:val="FF0000"/>
                <w:highlight w:val="yellow"/>
                <w:lang w:eastAsia="sv-SE"/>
              </w:rPr>
              <w:t>the start of</w:t>
            </w:r>
            <w:r w:rsidRPr="00D919B9">
              <w:rPr>
                <w:rFonts w:eastAsia="Times New Roman"/>
                <w:bCs/>
                <w:iCs/>
                <w:highlight w:val="yellow"/>
                <w:lang w:eastAsia="sv-SE"/>
              </w:rPr>
              <w:t xml:space="preserve"> S-SSB transmission</w:t>
            </w:r>
            <w:r w:rsidRPr="00D919B9">
              <w:rPr>
                <w:rFonts w:eastAsia="Times New Roman"/>
                <w:bCs/>
                <w:iCs/>
                <w:lang w:eastAsia="sv-SE"/>
              </w:rPr>
              <w:t>. The value is an index of the set of all candidate CPE starting positions specified in Table 5.3.1-3 of [16, TS 38.211] for Ci=1 and the corresponding SCS of the SL BWP.</w:t>
            </w:r>
          </w:p>
        </w:tc>
      </w:tr>
    </w:tbl>
    <w:p w14:paraId="45DA0FC5" w14:textId="77777777" w:rsidR="00024955" w:rsidRPr="001C5DE2" w:rsidRDefault="00024955" w:rsidP="00024955">
      <w:pPr>
        <w:spacing w:after="0"/>
        <w:ind w:left="567"/>
        <w:rPr>
          <w:rFonts w:ascii="Times New Roman" w:hAnsi="Times New Roman"/>
          <w:b/>
        </w:rPr>
      </w:pPr>
      <w:r w:rsidRPr="001C5DE2">
        <w:rPr>
          <w:rFonts w:ascii="Times New Roman" w:hAnsi="Times New Roman"/>
          <w:b/>
        </w:rPr>
        <w:t xml:space="preserve">Action to RAN2: </w:t>
      </w:r>
      <w:r w:rsidRPr="001C5DE2">
        <w:rPr>
          <w:rFonts w:ascii="Times New Roman" w:hAnsi="Times New Roman"/>
        </w:rPr>
        <w:t xml:space="preserve">RAN1 respectfully </w:t>
      </w:r>
      <w:r w:rsidRPr="001C5DE2">
        <w:rPr>
          <w:rFonts w:ascii="Times New Roman" w:hAnsi="Times New Roman"/>
          <w:lang w:eastAsia="zh-CN"/>
        </w:rPr>
        <w:t>ask</w:t>
      </w:r>
      <w:r w:rsidRPr="001C5DE2">
        <w:rPr>
          <w:rFonts w:ascii="Times New Roman" w:hAnsi="Times New Roman"/>
        </w:rPr>
        <w:t xml:space="preserve">s RAN2 </w:t>
      </w:r>
      <w:r w:rsidRPr="001C5DE2">
        <w:rPr>
          <w:rFonts w:ascii="Times New Roman" w:hAnsi="Times New Roman"/>
          <w:lang w:eastAsia="zh-CN"/>
        </w:rPr>
        <w:t>to take the above information into account and update the description of corresponding higher layer parameter.</w:t>
      </w:r>
    </w:p>
    <w:p w14:paraId="599BD64D" w14:textId="77777777" w:rsidR="00024955" w:rsidRPr="001C5DE2" w:rsidRDefault="00024955" w:rsidP="00024955">
      <w:pPr>
        <w:pStyle w:val="3GPPAgreements"/>
        <w:numPr>
          <w:ilvl w:val="0"/>
          <w:numId w:val="0"/>
        </w:numPr>
        <w:spacing w:before="0" w:after="0"/>
        <w:rPr>
          <w:rStyle w:val="Strong"/>
          <w:b w:val="0"/>
          <w:bCs w:val="0"/>
          <w:sz w:val="20"/>
          <w:lang w:val="en-GB"/>
        </w:rPr>
      </w:pPr>
    </w:p>
    <w:p w14:paraId="4A792ABA" w14:textId="77777777" w:rsidR="00024955" w:rsidRPr="001C5DE2" w:rsidRDefault="00024955" w:rsidP="00024955">
      <w:pPr>
        <w:pStyle w:val="3GPPAgreements"/>
        <w:numPr>
          <w:ilvl w:val="0"/>
          <w:numId w:val="0"/>
        </w:numPr>
        <w:spacing w:before="0" w:after="0"/>
        <w:rPr>
          <w:rStyle w:val="Strong"/>
          <w:b w:val="0"/>
          <w:bCs w:val="0"/>
          <w:sz w:val="20"/>
          <w:lang w:val="en-GB"/>
        </w:rPr>
      </w:pPr>
      <w:r w:rsidRPr="001C5DE2">
        <w:rPr>
          <w:rStyle w:val="Strong"/>
          <w:b w:val="0"/>
          <w:bCs w:val="0"/>
          <w:sz w:val="20"/>
          <w:highlight w:val="yellow"/>
          <w:lang w:val="en-GB"/>
        </w:rPr>
        <w:t>Comeback for draft LS</w:t>
      </w:r>
      <w:r>
        <w:rPr>
          <w:rStyle w:val="Strong"/>
          <w:b w:val="0"/>
          <w:bCs w:val="0"/>
          <w:sz w:val="20"/>
          <w:highlight w:val="yellow"/>
          <w:lang w:val="en-GB"/>
        </w:rPr>
        <w:t>, including how to write the part highlighted in yellow above</w:t>
      </w:r>
      <w:r w:rsidRPr="001C5DE2">
        <w:rPr>
          <w:rStyle w:val="Strong"/>
          <w:b w:val="0"/>
          <w:bCs w:val="0"/>
          <w:sz w:val="20"/>
          <w:highlight w:val="yellow"/>
          <w:lang w:val="en-GB"/>
        </w:rPr>
        <w:t xml:space="preserve"> (Kevin)</w:t>
      </w:r>
    </w:p>
    <w:p w14:paraId="25690AD9" w14:textId="77777777" w:rsidR="00024955" w:rsidRPr="001C5DE2" w:rsidRDefault="00024955" w:rsidP="00024955">
      <w:pPr>
        <w:pStyle w:val="3GPPAgreements"/>
        <w:numPr>
          <w:ilvl w:val="0"/>
          <w:numId w:val="0"/>
        </w:numPr>
        <w:spacing w:before="0" w:after="0"/>
        <w:rPr>
          <w:rStyle w:val="Strong"/>
          <w:b w:val="0"/>
          <w:bCs w:val="0"/>
          <w:sz w:val="20"/>
          <w:lang w:val="en-GB"/>
        </w:rPr>
      </w:pPr>
    </w:p>
    <w:p w14:paraId="49D1E22D"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13DEACCB" w14:textId="77777777" w:rsidR="00024955" w:rsidRPr="001C5DE2" w:rsidRDefault="00024955" w:rsidP="00024955">
      <w:pPr>
        <w:pStyle w:val="3GPPAgreements"/>
        <w:numPr>
          <w:ilvl w:val="0"/>
          <w:numId w:val="0"/>
        </w:numPr>
        <w:spacing w:before="0" w:after="0"/>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6097B66B" w14:textId="77777777" w:rsidR="00024955" w:rsidRPr="001C5DE2" w:rsidRDefault="00024955" w:rsidP="00024955">
      <w:pPr>
        <w:pStyle w:val="3GPPAgreements"/>
        <w:numPr>
          <w:ilvl w:val="0"/>
          <w:numId w:val="0"/>
        </w:numPr>
        <w:spacing w:before="0" w:after="0"/>
        <w:rPr>
          <w:rStyle w:val="Strong"/>
          <w:b w:val="0"/>
          <w:bCs w:val="0"/>
          <w:sz w:val="20"/>
        </w:rPr>
      </w:pPr>
    </w:p>
    <w:p w14:paraId="373E1C6F"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64D5A7F0" w14:textId="77777777" w:rsidR="00024955" w:rsidRPr="00073A46" w:rsidRDefault="00024955" w:rsidP="00024955">
      <w:pPr>
        <w:pStyle w:val="3GPPAgreements"/>
        <w:numPr>
          <w:ilvl w:val="0"/>
          <w:numId w:val="0"/>
        </w:numPr>
        <w:spacing w:before="0" w:after="0"/>
        <w:rPr>
          <w:b/>
          <w:bCs/>
          <w:i/>
          <w:iCs/>
          <w:color w:val="000000"/>
          <w:sz w:val="20"/>
          <w:highlight w:val="green"/>
        </w:rPr>
      </w:pPr>
      <w:r w:rsidRPr="00073A46">
        <w:rPr>
          <w:rStyle w:val="Strong"/>
          <w:b w:val="0"/>
          <w:sz w:val="20"/>
        </w:rPr>
        <w:t>It is concluded that no spec change is needed for the issue of no sensing result for CPE determination in R1-2403296</w:t>
      </w:r>
      <w:r>
        <w:rPr>
          <w:rStyle w:val="Strong"/>
          <w:b w:val="0"/>
          <w:sz w:val="20"/>
        </w:rPr>
        <w:t>.</w:t>
      </w:r>
      <w:r w:rsidRPr="00073A46">
        <w:rPr>
          <w:b/>
          <w:color w:val="000000"/>
          <w:sz w:val="20"/>
          <w:highlight w:val="green"/>
        </w:rPr>
        <w:br w:type="page"/>
      </w:r>
    </w:p>
    <w:p w14:paraId="73988551"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lastRenderedPageBreak/>
        <w:t>Conclusion</w:t>
      </w:r>
    </w:p>
    <w:p w14:paraId="3D3F5A2E" w14:textId="77777777" w:rsidR="00024955" w:rsidRDefault="00024955" w:rsidP="00024955">
      <w:pPr>
        <w:spacing w:after="0"/>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427363F6" w14:textId="77777777" w:rsidR="00024955" w:rsidRPr="008F4C13" w:rsidRDefault="00024955" w:rsidP="00024955">
      <w:pPr>
        <w:spacing w:after="0"/>
        <w:rPr>
          <w:rFonts w:ascii="Times New Roman" w:hAnsi="Times New Roman"/>
          <w:bCs/>
          <w:szCs w:val="20"/>
        </w:rPr>
      </w:pPr>
    </w:p>
    <w:p w14:paraId="5FCEB89F" w14:textId="77777777" w:rsidR="00024955" w:rsidRDefault="00024955" w:rsidP="00024955">
      <w:pPr>
        <w:spacing w:after="0"/>
        <w:rPr>
          <w:rFonts w:ascii="Times New Roman" w:hAnsi="Times New Roman"/>
          <w:bCs/>
          <w:szCs w:val="20"/>
        </w:rPr>
      </w:pPr>
      <w:r w:rsidRPr="008F4C13">
        <w:rPr>
          <w:rFonts w:ascii="Times New Roman" w:hAnsi="Times New Roman"/>
          <w:bCs/>
          <w:szCs w:val="20"/>
          <w:highlight w:val="yellow"/>
        </w:rPr>
        <w:t>Proposal 2-2 (I)</w:t>
      </w:r>
    </w:p>
    <w:p w14:paraId="188D86F4" w14:textId="77777777" w:rsidR="00024955" w:rsidRPr="008F4C13" w:rsidRDefault="00024955" w:rsidP="00024955">
      <w:pPr>
        <w:spacing w:after="0"/>
        <w:rPr>
          <w:rFonts w:ascii="Times New Roman" w:hAnsi="Times New Roman"/>
          <w:bCs/>
          <w:szCs w:val="20"/>
        </w:rPr>
      </w:pPr>
      <w:r w:rsidRPr="008F4C13">
        <w:rPr>
          <w:rFonts w:ascii="Times New Roman" w:hAnsi="Times New Roman"/>
          <w:bCs/>
          <w:szCs w:val="20"/>
        </w:rPr>
        <w:t>Adopt TP#13 in Section 4.13.1 of R1-2403454 for TS 37.213 Clause 4.5.3</w:t>
      </w:r>
    </w:p>
    <w:p w14:paraId="087EF44B" w14:textId="77777777" w:rsidR="00024955" w:rsidRDefault="00024955" w:rsidP="00024955">
      <w:pPr>
        <w:spacing w:after="0"/>
        <w:rPr>
          <w:rFonts w:ascii="Times New Roman" w:hAnsi="Times New Roman"/>
          <w:bCs/>
          <w:szCs w:val="20"/>
        </w:rPr>
      </w:pPr>
    </w:p>
    <w:p w14:paraId="096E96D3" w14:textId="77777777" w:rsidR="00024955" w:rsidRDefault="00024955" w:rsidP="00024955">
      <w:pPr>
        <w:spacing w:after="0"/>
        <w:rPr>
          <w:rFonts w:ascii="Times New Roman" w:hAnsi="Times New Roman"/>
          <w:bCs/>
          <w:szCs w:val="20"/>
        </w:rPr>
      </w:pPr>
      <w:r w:rsidRPr="00A33BF5">
        <w:rPr>
          <w:rFonts w:ascii="Times New Roman" w:hAnsi="Times New Roman"/>
          <w:bCs/>
          <w:szCs w:val="20"/>
          <w:highlight w:val="yellow"/>
        </w:rPr>
        <w:t>Proposal 2-3 (I)</w:t>
      </w:r>
    </w:p>
    <w:p w14:paraId="729CCB41" w14:textId="77777777" w:rsidR="00024955" w:rsidRDefault="00024955" w:rsidP="00024955">
      <w:pPr>
        <w:spacing w:after="0"/>
        <w:rPr>
          <w:rFonts w:ascii="Times New Roman" w:hAnsi="Times New Roman"/>
          <w:bCs/>
          <w:szCs w:val="20"/>
        </w:rPr>
      </w:pPr>
      <w:r w:rsidRPr="008F4C13">
        <w:rPr>
          <w:rFonts w:ascii="Times New Roman" w:hAnsi="Times New Roman"/>
          <w:bCs/>
          <w:szCs w:val="20"/>
        </w:rPr>
        <w:t>Adopt TP#14 in Section 4.14.1 of R1-2403454 for TS 37.213 Clause 4.5.3</w:t>
      </w:r>
      <w:r>
        <w:rPr>
          <w:rFonts w:ascii="Times New Roman" w:hAnsi="Times New Roman"/>
          <w:bCs/>
          <w:szCs w:val="20"/>
        </w:rPr>
        <w:t>.</w:t>
      </w:r>
    </w:p>
    <w:p w14:paraId="042E7C12" w14:textId="77777777" w:rsidR="00024955" w:rsidRDefault="00024955" w:rsidP="00024955">
      <w:pPr>
        <w:spacing w:after="0"/>
        <w:rPr>
          <w:rFonts w:ascii="Times New Roman" w:hAnsi="Times New Roman"/>
          <w:bCs/>
          <w:szCs w:val="20"/>
        </w:rPr>
      </w:pPr>
    </w:p>
    <w:p w14:paraId="065A70F8"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56AC96EF" w14:textId="77777777" w:rsidR="00024955" w:rsidRDefault="00024955" w:rsidP="00024955">
      <w:pPr>
        <w:spacing w:after="0"/>
        <w:rPr>
          <w:rFonts w:ascii="Times New Roman" w:hAnsi="Times New Roman"/>
          <w:bCs/>
          <w:szCs w:val="20"/>
        </w:rPr>
      </w:pPr>
      <w:r w:rsidRPr="00A33BF5">
        <w:rPr>
          <w:rFonts w:ascii="Times New Roman" w:hAnsi="Times New Roman"/>
          <w:bCs/>
          <w:szCs w:val="20"/>
        </w:rPr>
        <w:t>Adopt TP#15 in Section 4.15.1 of R1-2403454 for TS 37.213 Clause 4.5.6.3</w:t>
      </w:r>
    </w:p>
    <w:p w14:paraId="36273B8C" w14:textId="77777777" w:rsidR="00024955" w:rsidRDefault="00024955" w:rsidP="00024955">
      <w:pPr>
        <w:spacing w:after="0"/>
        <w:rPr>
          <w:rFonts w:ascii="Times New Roman" w:hAnsi="Times New Roman"/>
          <w:bCs/>
          <w:szCs w:val="20"/>
        </w:rPr>
      </w:pPr>
    </w:p>
    <w:p w14:paraId="1A2432D8"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64D66EAE" w14:textId="4AA1528F" w:rsidR="00024955" w:rsidRPr="00024955" w:rsidRDefault="00024955" w:rsidP="00024955">
      <w:pPr>
        <w:spacing w:after="0"/>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6E8E1F06" w14:textId="77777777" w:rsidR="00024955" w:rsidRPr="00024955" w:rsidRDefault="00024955" w:rsidP="00F84596">
      <w:pPr>
        <w:pStyle w:val="3GPPAgreements"/>
        <w:numPr>
          <w:ilvl w:val="0"/>
          <w:numId w:val="0"/>
        </w:numPr>
        <w:spacing w:before="0" w:after="0"/>
      </w:pPr>
    </w:p>
    <w:p w14:paraId="4DF75FA7" w14:textId="4B32CBCA" w:rsidR="00024955" w:rsidRPr="00024955" w:rsidRDefault="00024955" w:rsidP="00F84596">
      <w:pPr>
        <w:pStyle w:val="3GPPAgreements"/>
        <w:numPr>
          <w:ilvl w:val="0"/>
          <w:numId w:val="0"/>
        </w:numPr>
        <w:spacing w:before="0" w:after="0"/>
        <w:rPr>
          <w:b/>
          <w:bCs/>
          <w:u w:val="single"/>
        </w:rPr>
      </w:pPr>
      <w:r w:rsidRPr="00024955">
        <w:rPr>
          <w:b/>
          <w:bCs/>
          <w:u w:val="single"/>
        </w:rPr>
        <w:t>Outcome of Wednesday online session</w:t>
      </w:r>
    </w:p>
    <w:p w14:paraId="5F7629C0" w14:textId="26D91AF4" w:rsidR="00024955" w:rsidRPr="00F24FCF" w:rsidRDefault="00024955" w:rsidP="00F84596">
      <w:pPr>
        <w:pStyle w:val="3GPPAgreements"/>
        <w:numPr>
          <w:ilvl w:val="0"/>
          <w:numId w:val="0"/>
        </w:numPr>
        <w:spacing w:before="0" w:after="0"/>
        <w:rPr>
          <w:color w:val="FF0000"/>
        </w:rPr>
      </w:pPr>
      <w:r>
        <w:rPr>
          <w:color w:val="FF0000"/>
        </w:rPr>
        <w:t>To be filled</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50EC3AE9" w:rsidR="0084414F" w:rsidRDefault="00CA4196">
      <w:pPr>
        <w:pStyle w:val="Heading2"/>
        <w:rPr>
          <w:color w:val="000000" w:themeColor="text1"/>
        </w:rPr>
      </w:pPr>
      <w:bookmarkStart w:id="4" w:name="_Hlk54027001"/>
      <w:bookmarkStart w:id="5" w:name="_Hlk55222664"/>
      <w:r>
        <w:rPr>
          <w:color w:val="000000" w:themeColor="text1"/>
        </w:rPr>
        <w:t xml:space="preserve">[ACTIVE] </w:t>
      </w:r>
      <w:r w:rsidR="0071348F">
        <w:rPr>
          <w:color w:val="000000" w:themeColor="text1"/>
        </w:rPr>
        <w:t xml:space="preserve">Topic #1: </w:t>
      </w:r>
      <w:r w:rsidR="00BF6619">
        <w:rPr>
          <w:color w:val="000000" w:themeColor="text1"/>
        </w:rPr>
        <w:t>CPE</w:t>
      </w:r>
      <w:r w:rsidR="00B62A94">
        <w:rPr>
          <w:color w:val="000000" w:themeColor="text1"/>
        </w:rPr>
        <w:t xml:space="preserve"> </w:t>
      </w:r>
      <w:r w:rsidR="00E47A49">
        <w:rPr>
          <w:color w:val="000000" w:themeColor="text1"/>
        </w:rPr>
        <w:t>for PSSCH/PSCCH and S-SSB</w:t>
      </w:r>
    </w:p>
    <w:p w14:paraId="21536BA9" w14:textId="25872FC4" w:rsidR="007636C5" w:rsidRDefault="00BF661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1-1 on </w:t>
      </w:r>
      <w:r w:rsidR="00A42A36">
        <w:rPr>
          <w:rFonts w:ascii="Calibri" w:hAnsi="Calibri" w:cs="Calibri"/>
          <w:b/>
          <w:bCs/>
          <w:color w:val="000000" w:themeColor="text1"/>
          <w:sz w:val="22"/>
          <w:u w:val="single"/>
        </w:rPr>
        <w:t xml:space="preserve">CPE starting </w:t>
      </w:r>
      <w:r w:rsidR="00052A3E">
        <w:rPr>
          <w:rFonts w:ascii="Calibri" w:hAnsi="Calibri" w:cs="Calibri"/>
          <w:b/>
          <w:bCs/>
          <w:color w:val="000000" w:themeColor="text1"/>
          <w:sz w:val="22"/>
          <w:u w:val="single"/>
        </w:rPr>
        <w:t>position</w:t>
      </w:r>
      <w:r w:rsidR="00A42A36">
        <w:rPr>
          <w:rFonts w:ascii="Calibri" w:hAnsi="Calibri" w:cs="Calibri"/>
          <w:b/>
          <w:bCs/>
          <w:color w:val="000000" w:themeColor="text1"/>
          <w:sz w:val="22"/>
          <w:u w:val="single"/>
        </w:rPr>
        <w:t xml:space="preserve"> determination and transmission for PSSCH/</w:t>
      </w:r>
      <w:r w:rsidR="00A42A36" w:rsidRPr="00C97F83">
        <w:rPr>
          <w:rFonts w:ascii="Calibri" w:hAnsi="Calibri" w:cs="Calibri"/>
          <w:b/>
          <w:bCs/>
          <w:sz w:val="22"/>
          <w:u w:val="single"/>
        </w:rPr>
        <w:t>PSCCH</w:t>
      </w:r>
      <w:r w:rsidRPr="00C97F83">
        <w:rPr>
          <w:rFonts w:ascii="Calibri" w:hAnsi="Calibri" w:cs="Calibri"/>
          <w:b/>
          <w:bCs/>
          <w:sz w:val="22"/>
          <w:u w:val="single"/>
        </w:rPr>
        <w:t xml:space="preserve"> [</w:t>
      </w:r>
      <w:r w:rsidR="00A42A36" w:rsidRPr="00C97F83">
        <w:rPr>
          <w:rFonts w:ascii="Calibri" w:hAnsi="Calibri" w:cs="Calibri"/>
          <w:b/>
          <w:bCs/>
          <w:sz w:val="22"/>
          <w:u w:val="single"/>
        </w:rPr>
        <w:t xml:space="preserve">3, 7, </w:t>
      </w:r>
      <w:r w:rsidR="00C861FA" w:rsidRPr="00C97F83">
        <w:rPr>
          <w:rFonts w:ascii="Calibri" w:hAnsi="Calibri" w:cs="Calibri"/>
          <w:b/>
          <w:bCs/>
          <w:sz w:val="22"/>
          <w:u w:val="single"/>
        </w:rPr>
        <w:t xml:space="preserve">10, </w:t>
      </w:r>
      <w:r w:rsidR="00A42A36" w:rsidRPr="00C97F83">
        <w:rPr>
          <w:rFonts w:ascii="Calibri" w:hAnsi="Calibri" w:cs="Calibri"/>
          <w:b/>
          <w:bCs/>
          <w:sz w:val="22"/>
          <w:u w:val="single"/>
        </w:rPr>
        <w:t>11, 20</w:t>
      </w:r>
      <w:r w:rsidRPr="00C97F83">
        <w:rPr>
          <w:rFonts w:ascii="Calibri" w:hAnsi="Calibri" w:cs="Calibri"/>
          <w:b/>
          <w:bCs/>
          <w:sz w:val="22"/>
          <w:u w:val="single"/>
        </w:rPr>
        <w:t>]</w:t>
      </w:r>
      <w:r w:rsidRPr="00C97F83">
        <w:rPr>
          <w:rFonts w:ascii="Calibri" w:hAnsi="Calibri" w:cs="Calibri"/>
          <w:sz w:val="22"/>
        </w:rPr>
        <w:t xml:space="preserve">: </w:t>
      </w:r>
      <w:r w:rsidR="00A42A36">
        <w:rPr>
          <w:rFonts w:ascii="Calibri" w:hAnsi="Calibri" w:cs="Calibri"/>
          <w:color w:val="000000" w:themeColor="text1"/>
          <w:sz w:val="22"/>
        </w:rPr>
        <w:t>There are several issues to be considered for this section of TS 38.214, as they are more and less related.</w:t>
      </w:r>
    </w:p>
    <w:p w14:paraId="69EB20E0" w14:textId="77777777" w:rsidR="00C861FA" w:rsidRDefault="00A42A36" w:rsidP="00A42A36">
      <w:pPr>
        <w:autoSpaceDE w:val="0"/>
        <w:autoSpaceDN w:val="0"/>
        <w:spacing w:after="120"/>
        <w:ind w:left="284"/>
        <w:jc w:val="both"/>
        <w:rPr>
          <w:rFonts w:ascii="Calibri" w:hAnsi="Calibri" w:cs="Calibri"/>
          <w:color w:val="000000" w:themeColor="text1"/>
          <w:sz w:val="22"/>
        </w:rPr>
      </w:pPr>
      <w:r w:rsidRPr="00C861FA">
        <w:rPr>
          <w:rFonts w:ascii="Calibri" w:hAnsi="Calibri" w:cs="Calibri"/>
          <w:color w:val="000000" w:themeColor="text1"/>
          <w:sz w:val="22"/>
          <w:u w:val="single"/>
        </w:rPr>
        <w:t>Issue 1-1-1</w:t>
      </w:r>
      <w:r w:rsidR="006355DF" w:rsidRPr="00C861FA">
        <w:rPr>
          <w:rFonts w:ascii="Calibri" w:hAnsi="Calibri" w:cs="Calibri"/>
          <w:color w:val="000000" w:themeColor="text1"/>
          <w:sz w:val="22"/>
          <w:u w:val="single"/>
        </w:rPr>
        <w:t xml:space="preserve"> [3, 7, 10, 11]</w:t>
      </w:r>
      <w:r w:rsidRPr="00C861FA">
        <w:rPr>
          <w:rFonts w:ascii="Calibri" w:hAnsi="Calibri" w:cs="Calibri"/>
          <w:color w:val="000000" w:themeColor="text1"/>
          <w:sz w:val="22"/>
          <w:u w:val="single"/>
        </w:rPr>
        <w:t>:</w:t>
      </w:r>
      <w:r>
        <w:rPr>
          <w:rFonts w:ascii="Calibri" w:hAnsi="Calibri" w:cs="Calibri"/>
          <w:color w:val="000000" w:themeColor="text1"/>
          <w:sz w:val="22"/>
        </w:rPr>
        <w:t xml:space="preserve"> </w:t>
      </w:r>
    </w:p>
    <w:p w14:paraId="6B1512D5" w14:textId="6259980B" w:rsidR="00C861FA" w:rsidRDefault="00D36421">
      <w:pPr>
        <w:pStyle w:val="ListParagraph"/>
        <w:numPr>
          <w:ilvl w:val="0"/>
          <w:numId w:val="56"/>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00C861FA">
        <w:rPr>
          <w:rFonts w:ascii="Calibri" w:hAnsi="Calibri" w:cs="Calibri"/>
          <w:color w:val="000000" w:themeColor="text1"/>
          <w:sz w:val="22"/>
        </w:rPr>
        <w:t xml:space="preserve">According to [3], </w:t>
      </w:r>
      <w:r>
        <w:rPr>
          <w:rFonts w:ascii="Calibri" w:hAnsi="Calibri" w:cs="Calibri"/>
          <w:color w:val="000000" w:themeColor="text1"/>
          <w:sz w:val="22"/>
        </w:rPr>
        <w:t>the</w:t>
      </w:r>
      <w:r w:rsidRPr="00D36421">
        <w:rPr>
          <w:rFonts w:ascii="Calibri" w:hAnsi="Calibri" w:cs="Calibri"/>
          <w:color w:val="000000" w:themeColor="text1"/>
          <w:sz w:val="22"/>
        </w:rPr>
        <w:t xml:space="preserve"> CPE determination for PSCCH/PSSCH transmission on a resumed COT, reuse the CPE determination rule for the first PSCCH/PSSCH transmission in a shared COT.</w:t>
      </w:r>
    </w:p>
    <w:tbl>
      <w:tblPr>
        <w:tblStyle w:val="TableGrid"/>
        <w:tblW w:w="0" w:type="auto"/>
        <w:tblInd w:w="644" w:type="dxa"/>
        <w:tblLook w:val="04A0" w:firstRow="1" w:lastRow="0" w:firstColumn="1" w:lastColumn="0" w:noHBand="0" w:noVBand="1"/>
      </w:tblPr>
      <w:tblGrid>
        <w:gridCol w:w="8987"/>
      </w:tblGrid>
      <w:tr w:rsidR="00C97F83" w14:paraId="7C85DDDA" w14:textId="77777777" w:rsidTr="00C97F83">
        <w:tc>
          <w:tcPr>
            <w:tcW w:w="9631" w:type="dxa"/>
          </w:tcPr>
          <w:p w14:paraId="08248819" w14:textId="6D45EE25" w:rsidR="00C97F83" w:rsidRPr="00C97F83" w:rsidRDefault="00C97F83">
            <w:pPr>
              <w:pStyle w:val="B1"/>
              <w:numPr>
                <w:ilvl w:val="0"/>
                <w:numId w:val="56"/>
              </w:numPr>
              <w:spacing w:before="60" w:after="60"/>
              <w:rPr>
                <w:i/>
                <w:iCs/>
                <w:lang w:val="x-none"/>
              </w:rPr>
            </w:pPr>
            <w:r>
              <w:t xml:space="preserve">For operation with shared spectrum channel access in frequency range 1, for the first </w:t>
            </w:r>
            <w:r w:rsidRPr="00C97F83">
              <w:rPr>
                <w:color w:val="FF0000"/>
                <w:u w:val="single"/>
              </w:rPr>
              <w:t>or first resumed</w:t>
            </w:r>
            <w:r>
              <w:t xml:space="preserve"> SL transmission with PSSCH/PSCCH by a UE 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r>
              <w:rPr>
                <w:i/>
              </w:rPr>
              <w:t>Default</w:t>
            </w:r>
            <w:r>
              <w:rPr>
                <w:i/>
                <w:iCs/>
              </w:rPr>
              <w:t>CPEStartingPositionsPSCCH-PSSCH-SharedCOT</w:t>
            </w:r>
            <w:r>
              <w:rPr>
                <w:iCs/>
              </w:rPr>
              <w:t xml:space="preserve">, unless the UE is configured with multiple CPE starting positions for transmitting within a shared channel occupancy by </w:t>
            </w:r>
            <w:r>
              <w:rPr>
                <w:i/>
                <w:iCs/>
              </w:rPr>
              <w:t>CPEStartingPositionsPSCCH-PSSCH-SharedCOT,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w:t>
            </w:r>
            <w:r>
              <w:rPr>
                <w:i/>
                <w:iCs/>
              </w:rPr>
              <w:t>i</w:t>
            </w:r>
            <w:r>
              <w:t xml:space="preserve"> for </w:t>
            </w:r>
            <w:r>
              <w:rPr>
                <w:rFonts w:ascii="Cambria Math" w:hAnsi="Cambria Math" w:cs="Cambria Math"/>
                <w:color w:val="000000"/>
              </w:rPr>
              <w:t>𝐶</w:t>
            </w:r>
            <w:r>
              <w:rPr>
                <w:rFonts w:ascii="Cambria Math" w:hAnsi="Cambria Math" w:cs="Cambria Math"/>
                <w:color w:val="000000"/>
                <w:sz w:val="14"/>
                <w:szCs w:val="14"/>
              </w:rPr>
              <w:t>𝑖</w:t>
            </w:r>
            <w:r>
              <w:rPr>
                <w:rFonts w:ascii="TimesNewRomanPSMT" w:hAnsi="TimesNewRomanPSMT"/>
                <w:color w:val="000000"/>
              </w:rPr>
              <w:t xml:space="preserve"> and</w:t>
            </w:r>
            <w:r>
              <w:t xml:space="preserve"> </w:t>
            </w:r>
            <m:oMath>
              <m:sSub>
                <m:sSubPr>
                  <m:ctrlPr>
                    <w:rPr>
                      <w:rFonts w:ascii="Cambria Math" w:hAnsi="Cambria Math" w:cs="Arial"/>
                      <w:b/>
                      <w:bCs/>
                      <w:sz w:val="18"/>
                      <w:szCs w:val="18"/>
                      <w:lang w:val="x-none"/>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r>
              <w:rPr>
                <w:i/>
                <w:iCs/>
              </w:rPr>
              <w:t xml:space="preserve">CPEStartingPositionsPSCCH-PSSCH-SharedCOT,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r>
              <w:rPr>
                <w:i/>
                <w:iCs/>
              </w:rPr>
              <w:t>DefaultCPEStartingPositionsPSCCH-PSSCH-SharedCOT.</w:t>
            </w:r>
          </w:p>
        </w:tc>
      </w:tr>
    </w:tbl>
    <w:p w14:paraId="398582E8" w14:textId="6FD0BC25" w:rsidR="00A42A36" w:rsidRDefault="00D36421">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00C861FA" w:rsidRPr="00C861FA">
        <w:rPr>
          <w:rFonts w:ascii="Calibri" w:hAnsi="Calibri" w:cs="Calibri"/>
          <w:color w:val="000000" w:themeColor="text1"/>
          <w:sz w:val="22"/>
        </w:rPr>
        <w:t xml:space="preserve">According to [7, </w:t>
      </w:r>
      <w:r w:rsidR="000C2704">
        <w:rPr>
          <w:rFonts w:ascii="Calibri" w:hAnsi="Calibri" w:cs="Calibri"/>
          <w:color w:val="000000" w:themeColor="text1"/>
          <w:sz w:val="22"/>
        </w:rPr>
        <w:t xml:space="preserve">10, </w:t>
      </w:r>
      <w:r w:rsidR="00C861FA" w:rsidRPr="00C861FA">
        <w:rPr>
          <w:rFonts w:ascii="Calibri" w:hAnsi="Calibri" w:cs="Calibri"/>
          <w:color w:val="000000" w:themeColor="text1"/>
          <w:sz w:val="22"/>
        </w:rPr>
        <w:t>11], f</w:t>
      </w:r>
      <w:r w:rsidR="006355DF" w:rsidRPr="00C861FA">
        <w:rPr>
          <w:rFonts w:ascii="Calibri" w:hAnsi="Calibri" w:cs="Calibri"/>
          <w:color w:val="000000" w:themeColor="text1"/>
          <w:sz w:val="22"/>
        </w:rPr>
        <w:t>or the case of PSSCH/PSCCH transmissions within a channel occupancy, regardless of own COT or shared COT</w:t>
      </w:r>
      <w:r w:rsidR="00C861FA" w:rsidRPr="00C861FA">
        <w:rPr>
          <w:rFonts w:ascii="Calibri" w:hAnsi="Calibri" w:cs="Calibri"/>
          <w:color w:val="000000" w:themeColor="text1"/>
          <w:sz w:val="22"/>
        </w:rPr>
        <w:t xml:space="preserve"> and regardless of COT resuming or not</w:t>
      </w:r>
      <w:r w:rsidR="006355DF" w:rsidRPr="00C861FA">
        <w:rPr>
          <w:rFonts w:ascii="Calibri" w:hAnsi="Calibri" w:cs="Calibri"/>
          <w:color w:val="000000" w:themeColor="text1"/>
          <w:sz w:val="22"/>
        </w:rPr>
        <w:t xml:space="preserve">, beside the very first SL transmission that initiates the COT, the CPE starting position should be determined based on </w:t>
      </w:r>
      <w:r w:rsidR="006355DF" w:rsidRPr="00C861FA">
        <w:rPr>
          <w:i/>
        </w:rPr>
        <w:t>Default</w:t>
      </w:r>
      <w:r w:rsidR="006355DF" w:rsidRPr="00C861FA">
        <w:rPr>
          <w:i/>
          <w:iCs/>
        </w:rPr>
        <w:t>CPEStartingPositionsPSCCH-PSSCH-SharedCOT</w:t>
      </w:r>
      <w:r w:rsidR="006355DF" w:rsidRPr="00C861FA">
        <w:rPr>
          <w:rFonts w:ascii="Calibri" w:hAnsi="Calibri" w:cs="Calibri"/>
          <w:color w:val="000000" w:themeColor="text1"/>
          <w:sz w:val="22"/>
        </w:rPr>
        <w:t xml:space="preserve"> </w:t>
      </w:r>
      <w:r w:rsidR="00C861FA" w:rsidRPr="00C861FA">
        <w:rPr>
          <w:rFonts w:ascii="Calibri" w:hAnsi="Calibri" w:cs="Calibri"/>
          <w:color w:val="000000" w:themeColor="text1"/>
          <w:sz w:val="22"/>
        </w:rPr>
        <w:t>when</w:t>
      </w:r>
      <w:r w:rsidR="006355DF" w:rsidRPr="00C861FA">
        <w:rPr>
          <w:rFonts w:ascii="Calibri" w:hAnsi="Calibri" w:cs="Calibri"/>
          <w:color w:val="000000" w:themeColor="text1"/>
          <w:sz w:val="22"/>
        </w:rPr>
        <w:t xml:space="preserve"> there is transmitted or detected reservation in the slot </w:t>
      </w:r>
      <w:r w:rsidR="00C861FA" w:rsidRPr="00C861FA">
        <w:rPr>
          <w:rFonts w:ascii="Calibri" w:hAnsi="Calibri" w:cs="Calibri"/>
          <w:color w:val="000000" w:themeColor="text1"/>
          <w:sz w:val="22"/>
        </w:rPr>
        <w:t xml:space="preserve">and any one of the RB set(s) </w:t>
      </w:r>
      <w:r w:rsidR="006355DF" w:rsidRPr="00C861FA">
        <w:rPr>
          <w:rFonts w:ascii="Calibri" w:hAnsi="Calibri" w:cs="Calibri"/>
          <w:color w:val="000000" w:themeColor="text1"/>
          <w:sz w:val="22"/>
        </w:rPr>
        <w:t>of the intended transmission.</w:t>
      </w:r>
    </w:p>
    <w:tbl>
      <w:tblPr>
        <w:tblStyle w:val="TableGrid"/>
        <w:tblW w:w="0" w:type="auto"/>
        <w:tblInd w:w="644" w:type="dxa"/>
        <w:tblLook w:val="04A0" w:firstRow="1" w:lastRow="0" w:firstColumn="1" w:lastColumn="0" w:noHBand="0" w:noVBand="1"/>
      </w:tblPr>
      <w:tblGrid>
        <w:gridCol w:w="8987"/>
      </w:tblGrid>
      <w:tr w:rsidR="00C97F83" w14:paraId="1EC084EB" w14:textId="77777777" w:rsidTr="00253FE1">
        <w:tc>
          <w:tcPr>
            <w:tcW w:w="8987" w:type="dxa"/>
          </w:tcPr>
          <w:p w14:paraId="17FB4CDD" w14:textId="3E76D49F" w:rsidR="00C97F83" w:rsidRPr="00C97F83" w:rsidRDefault="00C97F83">
            <w:pPr>
              <w:pStyle w:val="B1"/>
              <w:numPr>
                <w:ilvl w:val="0"/>
                <w:numId w:val="56"/>
              </w:numPr>
              <w:spacing w:before="60" w:after="60"/>
              <w:rPr>
                <w:i/>
                <w:iCs/>
              </w:rPr>
            </w:pPr>
            <w:r w:rsidRPr="00CF4A77">
              <w:t xml:space="preserve">For operation with shared spectrum channel access in frequency range 1, for the </w:t>
            </w:r>
            <w:del w:id="6" w:author="Hongbo Si" w:date="2024-03-26T16:24:00Z">
              <w:r w:rsidRPr="00CF4A77" w:rsidDel="004D6B70">
                <w:delText xml:space="preserve">first </w:delText>
              </w:r>
            </w:del>
            <w:r w:rsidRPr="00CF4A77">
              <w:t xml:space="preserve">SL transmission with PSSCH/PSCCH by a UE within </w:t>
            </w:r>
            <w:r w:rsidRPr="00CF4A77">
              <w:rPr>
                <w:lang w:val="en-US" w:eastAsia="zh-CN"/>
              </w:rPr>
              <w:t>a channel occupancy</w:t>
            </w:r>
            <w:ins w:id="7" w:author="Hongbo Si" w:date="2024-03-26T16:24:00Z">
              <w:r>
                <w:rPr>
                  <w:lang w:val="en-US" w:eastAsia="zh-CN"/>
                </w:rPr>
                <w:t xml:space="preserve">, other than the </w:t>
              </w:r>
            </w:ins>
            <w:ins w:id="8" w:author="Hongbo Si" w:date="2024-04-02T09:29:00Z">
              <w:r>
                <w:rPr>
                  <w:lang w:val="en-US" w:eastAsia="zh-CN"/>
                </w:rPr>
                <w:t xml:space="preserve">first </w:t>
              </w:r>
            </w:ins>
            <w:ins w:id="9" w:author="Hongbo Si" w:date="2024-03-26T16:24:00Z">
              <w:r>
                <w:rPr>
                  <w:lang w:val="en-US" w:eastAsia="zh-CN"/>
                </w:rPr>
                <w:t xml:space="preserve">SL </w:t>
              </w:r>
            </w:ins>
            <w:ins w:id="10" w:author="Hongbo Si" w:date="2024-03-26T16:25:00Z">
              <w:r>
                <w:rPr>
                  <w:lang w:val="en-US" w:eastAsia="zh-CN"/>
                </w:rPr>
                <w:t>transmission</w:t>
              </w:r>
            </w:ins>
            <w:ins w:id="11" w:author="Hongbo Si" w:date="2024-03-26T16:24:00Z">
              <w:r>
                <w:rPr>
                  <w:lang w:val="en-US" w:eastAsia="zh-CN"/>
                </w:rPr>
                <w:t xml:space="preserve"> </w:t>
              </w:r>
            </w:ins>
            <w:ins w:id="12" w:author="Hongbo Si" w:date="2024-03-26T16:25:00Z">
              <w:r>
                <w:rPr>
                  <w:lang w:val="en-US" w:eastAsia="zh-CN"/>
                </w:rPr>
                <w:t>initiating the channel occupancy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r w:rsidRPr="00CF4A77">
              <w:rPr>
                <w:i/>
              </w:rPr>
              <w:t>Default</w:t>
            </w:r>
            <w:r w:rsidRPr="00CF4A77">
              <w:rPr>
                <w:i/>
                <w:iCs/>
              </w:rPr>
              <w:t>CPEStartingPositionsPSCCH-PSSCH-SharedCOT</w:t>
            </w:r>
            <w:r w:rsidRPr="00CF4A77">
              <w:rPr>
                <w:iCs/>
              </w:rPr>
              <w:t xml:space="preserve">, unless the UE is configured with multiple CPE starting positions for transmitting within a shared channel occupancy by </w:t>
            </w:r>
            <w:r w:rsidRPr="00CF4A77">
              <w:rPr>
                <w:i/>
                <w:iCs/>
              </w:rPr>
              <w:t>CPEStartingPositionsPSCCH-PSSCH-SharedCOT,</w:t>
            </w:r>
            <w:r w:rsidRPr="00CF4A77">
              <w:rPr>
                <w:iCs/>
              </w:rPr>
              <w:t xml:space="preserve"> in which case the </w:t>
            </w:r>
            <w:r w:rsidRPr="00CF4A77">
              <w:t xml:space="preserve">UE determines the duration of </w:t>
            </w:r>
            <w:r w:rsidRPr="00CF4A77">
              <w:lastRenderedPageBreak/>
              <w:t xml:space="preserve">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r w:rsidRPr="00CF4A77">
              <w:rPr>
                <w:i/>
                <w:iCs/>
              </w:rPr>
              <w:t xml:space="preserve">CPEStartingPositionsPSCCH-PSSCH-SharedCOT,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r w:rsidRPr="00CF4A77">
              <w:rPr>
                <w:i/>
                <w:iCs/>
              </w:rPr>
              <w:t>DefaultCPEStartingPositionsPSCCH-PSSCH-SharedCOT.</w:t>
            </w:r>
          </w:p>
        </w:tc>
      </w:tr>
    </w:tbl>
    <w:p w14:paraId="34A3682D" w14:textId="26B5893B" w:rsidR="0075078E" w:rsidRPr="00253FE1" w:rsidRDefault="00253FE1" w:rsidP="00253FE1">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lastRenderedPageBreak/>
        <w:t>Issue 1-1-</w:t>
      </w:r>
      <w:r>
        <w:rPr>
          <w:rFonts w:ascii="Calibri" w:hAnsi="Calibri" w:cs="Calibri"/>
          <w:color w:val="000000" w:themeColor="text1"/>
          <w:sz w:val="22"/>
          <w:u w:val="single"/>
        </w:rPr>
        <w:t>2</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20</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In RAN#116, it is concluded that “</w:t>
      </w:r>
      <w:r w:rsidRPr="0075078E">
        <w:rPr>
          <w:rFonts w:ascii="Calibri" w:hAnsi="Calibri" w:cs="Calibri"/>
          <w:i/>
          <w:iCs/>
          <w:color w:val="000000" w:themeColor="text1"/>
          <w:sz w:val="22"/>
        </w:rPr>
        <w:t>UE can utilize a shared COT only if its SL transmission(s) is fully inside the shared channel occupancy indicated by the RB set(s) and up to the remaining COT duration in the COT-SI, which does not require any specification change. Note: The portion of the SL transmission(s) overlapping with the shared COT can be transmitted</w:t>
      </w:r>
      <w:r>
        <w:rPr>
          <w:rFonts w:ascii="Calibri" w:hAnsi="Calibri" w:cs="Calibri"/>
          <w:color w:val="000000" w:themeColor="text1"/>
          <w:sz w:val="22"/>
        </w:rPr>
        <w:t xml:space="preserve">”. </w:t>
      </w:r>
      <w:r w:rsidRPr="0075078E">
        <w:rPr>
          <w:rFonts w:ascii="Calibri" w:hAnsi="Calibri" w:cs="Calibri"/>
          <w:color w:val="000000" w:themeColor="text1"/>
          <w:sz w:val="22"/>
        </w:rPr>
        <w:t>A follow-up issue is how to determine the value of CPE for multi-channel access case when only a portion of RB set(s) is inside a shared channel occupancy, which has not been captured in current version of specification.</w:t>
      </w:r>
      <w:r>
        <w:rPr>
          <w:rFonts w:ascii="Calibri" w:hAnsi="Calibri" w:cs="Calibri"/>
          <w:color w:val="000000" w:themeColor="text1"/>
          <w:sz w:val="22"/>
        </w:rPr>
        <w:t xml:space="preserve"> The following TP is proposed by [20].</w:t>
      </w:r>
    </w:p>
    <w:tbl>
      <w:tblPr>
        <w:tblStyle w:val="TableGrid"/>
        <w:tblW w:w="0" w:type="auto"/>
        <w:tblInd w:w="644" w:type="dxa"/>
        <w:tblLook w:val="04A0" w:firstRow="1" w:lastRow="0" w:firstColumn="1" w:lastColumn="0" w:noHBand="0" w:noVBand="1"/>
      </w:tblPr>
      <w:tblGrid>
        <w:gridCol w:w="8987"/>
      </w:tblGrid>
      <w:tr w:rsidR="0075078E" w14:paraId="322EBC22" w14:textId="77777777" w:rsidTr="0075078E">
        <w:tc>
          <w:tcPr>
            <w:tcW w:w="9631" w:type="dxa"/>
          </w:tcPr>
          <w:p w14:paraId="1CB79C61" w14:textId="77777777" w:rsidR="0075078E" w:rsidRPr="0010634F" w:rsidRDefault="0075078E" w:rsidP="0075078E">
            <w:pPr>
              <w:spacing w:before="60" w:after="120"/>
              <w:ind w:left="568" w:hanging="284"/>
              <w:rPr>
                <w:lang w:val="x-none"/>
              </w:rPr>
            </w:pPr>
            <w:r w:rsidRPr="0010634F">
              <w:rPr>
                <w:lang w:val="x-none" w:eastAsia="ja-JP"/>
              </w:rPr>
              <w:t>-</w:t>
            </w:r>
            <w:r w:rsidRPr="0010634F">
              <w:rPr>
                <w:lang w:val="x-none" w:eastAsia="ja-JP"/>
              </w:rPr>
              <w:tab/>
            </w:r>
            <w:r w:rsidRPr="0010634F">
              <w:rPr>
                <w:lang w:val="x-none"/>
              </w:rPr>
              <w:t>For operation with shared spectrum channel access in frequency range 1, for the first SL transmission with PSSCH/PSCCH by a UE to initiate a channel occupancy for a slot</w:t>
            </w:r>
            <w:r>
              <w:rPr>
                <w:lang w:val="x-none"/>
              </w:rPr>
              <w:t xml:space="preserve"> </w:t>
            </w:r>
            <w:ins w:id="13" w:author="Pengyu Ji" w:date="2024-02-05T16:48:00Z">
              <w:r w:rsidRPr="00C91FFD">
                <w:rPr>
                  <w:lang w:val="x-none"/>
                </w:rPr>
                <w:t>in any one of the RB set(s) of the intended PSCCH/PSSCH transmission</w:t>
              </w:r>
            </w:ins>
            <w:r w:rsidRPr="0010634F">
              <w:rPr>
                <w:lang w:val="x-none"/>
              </w:rPr>
              <w:t xml:space="preserve">, if no resource reservation is transmitted or detected for the slot and any one of the RB set(s) of the intended PSCCH/PSSCH transmission, and if UE is configured with multiple CPE starting positions provided by </w:t>
            </w:r>
            <w:r w:rsidRPr="0010634F">
              <w:rPr>
                <w:i/>
                <w:iCs/>
                <w:lang w:val="x-none"/>
              </w:rPr>
              <w:t>CPEStartingPositionsPSCCH-PSSCH-InitiateCOT,</w:t>
            </w:r>
            <w:r w:rsidRPr="0010634F">
              <w:rPr>
                <w:lang w:val="x-none"/>
              </w:rPr>
              <w:t xml:space="preserve"> the UE determines a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r w:rsidRPr="0010634F">
              <w:rPr>
                <w:i/>
                <w:iCs/>
                <w:lang w:val="x-none"/>
              </w:rPr>
              <w:t>i</w:t>
            </w:r>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r w:rsidRPr="0010634F">
              <w:rPr>
                <w:i/>
                <w:iCs/>
                <w:lang w:val="x-none"/>
              </w:rPr>
              <w:t>CPEStartingPositionsPSCCH-PSSCH-InitiateCOT</w:t>
            </w:r>
            <w:r w:rsidRPr="0010634F">
              <w:rPr>
                <w:lang w:val="x-none"/>
              </w:rPr>
              <w:t xml:space="preserve">. Otherwise, the UE uses a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r w:rsidRPr="0010634F">
              <w:rPr>
                <w:i/>
                <w:iCs/>
                <w:lang w:val="x-none"/>
              </w:rPr>
              <w:t>DefaultCPEStartingPositionsPSCCH-PSSCH-InitiateCOT</w:t>
            </w:r>
            <w:r w:rsidRPr="0010634F">
              <w:rPr>
                <w:lang w:val="x-none"/>
              </w:rPr>
              <w:t>.</w:t>
            </w:r>
          </w:p>
          <w:p w14:paraId="1D3916DC" w14:textId="594DD79B" w:rsidR="0075078E" w:rsidRPr="0075078E" w:rsidRDefault="0075078E" w:rsidP="0075078E">
            <w:pPr>
              <w:spacing w:after="60"/>
              <w:ind w:left="568" w:hanging="284"/>
              <w:rPr>
                <w:i/>
                <w:iCs/>
                <w:lang w:val="x-none"/>
              </w:rPr>
            </w:pPr>
            <w:r w:rsidRPr="0010634F">
              <w:rPr>
                <w:lang w:val="x-none"/>
              </w:rPr>
              <w:t>-</w:t>
            </w:r>
            <w:r w:rsidRPr="0010634F">
              <w:rPr>
                <w:lang w:val="x-none"/>
              </w:rPr>
              <w:tab/>
              <w:t xml:space="preserve">For operation with shared spectrum channel access in frequency range 1, for the first SL transmission with PSSCH/PSCCH by a UE within </w:t>
            </w:r>
            <w:r w:rsidRPr="0010634F">
              <w:rPr>
                <w:lang w:val="en-US" w:eastAsia="zh-CN"/>
              </w:rPr>
              <w:t xml:space="preserve">a channel occupancy </w:t>
            </w:r>
            <w:ins w:id="14" w:author="Pengyu Ji" w:date="2024-02-05T16:49:00Z">
              <w:r w:rsidRPr="00C91FFD">
                <w:rPr>
                  <w:lang w:val="en-US" w:eastAsia="zh-CN"/>
                </w:rPr>
                <w:t>in all of the RB set(s) of the intended PSCCH/PSSCH transmission</w:t>
              </w:r>
            </w:ins>
            <w:r w:rsidRPr="0010634F">
              <w:rPr>
                <w:i/>
                <w:iCs/>
                <w:lang w:val="x-none"/>
              </w:rPr>
              <w:t xml:space="preserve">, </w:t>
            </w:r>
            <w:r w:rsidRPr="0010634F">
              <w:rPr>
                <w:lang w:val="x-none"/>
              </w:rPr>
              <w:t xml:space="preserve">the UE transmitting in the channel occupancy determines the duration of a cyclic prefix extension </w:t>
            </w:r>
            <w:r w:rsidRPr="0010634F">
              <w:rPr>
                <w:i/>
                <w:iCs/>
                <w:lang w:val="x-none"/>
              </w:rPr>
              <w:t>T</w:t>
            </w:r>
            <w:r w:rsidRPr="0010634F">
              <w:rPr>
                <w:i/>
                <w:iCs/>
                <w:vertAlign w:val="subscript"/>
                <w:lang w:val="x-none"/>
              </w:rPr>
              <w:t>ext</w:t>
            </w:r>
            <w:r w:rsidRPr="0010634F">
              <w:rPr>
                <w:lang w:val="x-none"/>
              </w:rPr>
              <w:t xml:space="preserve">  according </w:t>
            </w:r>
            <w:r w:rsidRPr="0010634F">
              <w:t xml:space="preserve">to </w:t>
            </w:r>
            <w:r w:rsidRPr="0010634F">
              <w:rPr>
                <w:lang w:val="x-none"/>
              </w:rPr>
              <w:t xml:space="preserve">higher layer parameter </w:t>
            </w:r>
            <w:r w:rsidRPr="0010634F">
              <w:rPr>
                <w:i/>
                <w:lang w:val="x-none"/>
              </w:rPr>
              <w:t>Default</w:t>
            </w:r>
            <w:r w:rsidRPr="0010634F">
              <w:rPr>
                <w:i/>
                <w:iCs/>
                <w:lang w:val="x-none"/>
              </w:rPr>
              <w:t>CPEStartingPositionsPSCCH-PSSCH-SharedCOT</w:t>
            </w:r>
            <w:r w:rsidRPr="0010634F">
              <w:rPr>
                <w:iCs/>
                <w:lang w:val="x-none"/>
              </w:rPr>
              <w:t xml:space="preserve">, unless the UE is configured with multiple CPE starting positions for transmitting within a shared channel occupancy by </w:t>
            </w:r>
            <w:r w:rsidRPr="0010634F">
              <w:rPr>
                <w:i/>
                <w:iCs/>
                <w:lang w:val="x-none"/>
              </w:rPr>
              <w:t>CPEStartingPositionsPSCCH-PSSCH-SharedCOT,</w:t>
            </w:r>
            <w:r w:rsidRPr="0010634F">
              <w:rPr>
                <w:iCs/>
                <w:lang w:val="x-none"/>
              </w:rPr>
              <w:t xml:space="preserve"> in which case the </w:t>
            </w:r>
            <w:r w:rsidRPr="0010634F">
              <w:rPr>
                <w:lang w:val="x-none"/>
              </w:rPr>
              <w:t xml:space="preserve">UE determines the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r w:rsidRPr="0010634F">
              <w:rPr>
                <w:i/>
                <w:iCs/>
                <w:lang w:val="x-none"/>
              </w:rPr>
              <w:t>i</w:t>
            </w:r>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r w:rsidRPr="0010634F">
              <w:rPr>
                <w:i/>
                <w:iCs/>
                <w:lang w:val="x-none"/>
              </w:rPr>
              <w:t xml:space="preserve">CPEStartingPositionsPSCCH-PSSCH-SharedCOT, </w:t>
            </w:r>
            <w:r w:rsidRPr="0010634F">
              <w:rPr>
                <w:lang w:val="x-none"/>
              </w:rPr>
              <w:t xml:space="preserve">if no resource reservation is transmitted or detected for the slot and the RB set(s) of the intended PSCCH/PSSCH transmission, otherwise, the UE uses the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r w:rsidRPr="0010634F">
              <w:rPr>
                <w:i/>
                <w:iCs/>
                <w:lang w:val="x-none"/>
              </w:rPr>
              <w:t>DefaultCPEStartingPositionsPSCCH-PSSCH-SharedCOT.</w:t>
            </w:r>
          </w:p>
        </w:tc>
      </w:tr>
    </w:tbl>
    <w:p w14:paraId="5DEDCF4E" w14:textId="77777777" w:rsidR="00253FE1" w:rsidRDefault="00253FE1" w:rsidP="00253FE1">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t>Issue 1-1-</w:t>
      </w:r>
      <w:r>
        <w:rPr>
          <w:rFonts w:ascii="Calibri" w:hAnsi="Calibri" w:cs="Calibri"/>
          <w:color w:val="000000" w:themeColor="text1"/>
          <w:sz w:val="22"/>
          <w:u w:val="single"/>
        </w:rPr>
        <w:t>3</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7</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Three further issues are identified in the following. The TP is included below.</w:t>
      </w:r>
    </w:p>
    <w:p w14:paraId="0736D83A" w14:textId="77777777" w:rsidR="00253FE1" w:rsidRDefault="00253FE1">
      <w:pPr>
        <w:pStyle w:val="ListParagraph"/>
        <w:numPr>
          <w:ilvl w:val="0"/>
          <w:numId w:val="56"/>
        </w:numPr>
        <w:autoSpaceDE w:val="0"/>
        <w:autoSpaceDN w:val="0"/>
        <w:spacing w:after="120"/>
        <w:ind w:leftChars="0"/>
        <w:jc w:val="both"/>
        <w:rPr>
          <w:rFonts w:ascii="Calibri" w:hAnsi="Calibri" w:cs="Calibri"/>
          <w:color w:val="000000" w:themeColor="text1"/>
          <w:sz w:val="22"/>
        </w:rPr>
      </w:pPr>
      <w:r w:rsidRPr="0075078E">
        <w:rPr>
          <w:rFonts w:ascii="Calibri" w:hAnsi="Calibri" w:cs="Calibri"/>
          <w:color w:val="000000" w:themeColor="text1"/>
          <w:sz w:val="22"/>
        </w:rPr>
        <w:t>The condition of transmitted or detected resource reservation for the slot of the intended PSSCH/PSCCH transmission should be based on “any one of the RB set(s)”. This is correctly captured for the initiating COT case, but not for the within COT case.</w:t>
      </w:r>
    </w:p>
    <w:p w14:paraId="520EC48F" w14:textId="77777777" w:rsidR="00253FE1" w:rsidRDefault="00253FE1">
      <w:pPr>
        <w:pStyle w:val="ListParagraph"/>
        <w:numPr>
          <w:ilvl w:val="0"/>
          <w:numId w:val="56"/>
        </w:numPr>
        <w:autoSpaceDE w:val="0"/>
        <w:autoSpaceDN w:val="0"/>
        <w:spacing w:after="120"/>
        <w:ind w:leftChars="0"/>
        <w:jc w:val="both"/>
        <w:rPr>
          <w:rFonts w:ascii="Calibri" w:hAnsi="Calibri" w:cs="Calibri"/>
          <w:color w:val="000000" w:themeColor="text1"/>
          <w:sz w:val="22"/>
        </w:rPr>
      </w:pPr>
      <w:r w:rsidRPr="0075078E">
        <w:rPr>
          <w:rFonts w:ascii="Calibri" w:hAnsi="Calibri" w:cs="Calibri"/>
          <w:color w:val="000000" w:themeColor="text1"/>
          <w:sz w:val="22"/>
        </w:rPr>
        <w:t xml:space="preserve">The current spec only describes how to determine the CPE duration for PSSCH/PSCCH transmissions, but the timing / OFDM symbol(s) in which the CPE is to be </w:t>
      </w:r>
      <w:r>
        <w:rPr>
          <w:rFonts w:ascii="Calibri" w:hAnsi="Calibri" w:cs="Calibri"/>
          <w:color w:val="000000" w:themeColor="text1"/>
          <w:sz w:val="22"/>
        </w:rPr>
        <w:t>transmitted</w:t>
      </w:r>
      <w:r w:rsidRPr="0075078E">
        <w:rPr>
          <w:rFonts w:ascii="Calibri" w:hAnsi="Calibri" w:cs="Calibri"/>
          <w:color w:val="000000" w:themeColor="text1"/>
          <w:sz w:val="22"/>
        </w:rPr>
        <w:t xml:space="preserve"> is unclear.</w:t>
      </w:r>
      <w:r>
        <w:rPr>
          <w:rFonts w:ascii="Calibri" w:hAnsi="Calibri" w:cs="Calibri"/>
          <w:color w:val="000000" w:themeColor="text1"/>
          <w:sz w:val="22"/>
        </w:rPr>
        <w:t xml:space="preserve"> T</w:t>
      </w:r>
      <w:r w:rsidRPr="0075078E">
        <w:rPr>
          <w:rFonts w:ascii="Calibri" w:hAnsi="Calibri" w:cs="Calibri"/>
          <w:color w:val="000000" w:themeColor="text1"/>
          <w:sz w:val="22"/>
        </w:rPr>
        <w:t>he wording text used in 38.213 for CPE transmission before S-SSB and PSFCH</w:t>
      </w:r>
      <w:r>
        <w:rPr>
          <w:rFonts w:ascii="Calibri" w:hAnsi="Calibri" w:cs="Calibri"/>
          <w:color w:val="000000" w:themeColor="text1"/>
          <w:sz w:val="22"/>
        </w:rPr>
        <w:t xml:space="preserve"> is proposed here for PSSCH/PSCCH.</w:t>
      </w:r>
    </w:p>
    <w:p w14:paraId="244F3954" w14:textId="037FCB73" w:rsidR="0075078E" w:rsidRPr="00253FE1" w:rsidRDefault="00253FE1">
      <w:pPr>
        <w:pStyle w:val="ListParagraph"/>
        <w:numPr>
          <w:ilvl w:val="0"/>
          <w:numId w:val="56"/>
        </w:numPr>
        <w:autoSpaceDE w:val="0"/>
        <w:autoSpaceDN w:val="0"/>
        <w:spacing w:after="120"/>
        <w:ind w:leftChars="0"/>
        <w:jc w:val="both"/>
        <w:rPr>
          <w:rFonts w:ascii="Calibri" w:hAnsi="Calibri" w:cs="Calibri"/>
          <w:color w:val="000000" w:themeColor="text1"/>
          <w:sz w:val="22"/>
        </w:rPr>
      </w:pPr>
      <w:r w:rsidRPr="00253FE1">
        <w:rPr>
          <w:rFonts w:ascii="Calibri" w:hAnsi="Calibri" w:cs="Calibri"/>
          <w:color w:val="000000" w:themeColor="text1"/>
          <w:sz w:val="22"/>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tbl>
      <w:tblPr>
        <w:tblStyle w:val="TableGrid"/>
        <w:tblW w:w="0" w:type="auto"/>
        <w:tblInd w:w="704" w:type="dxa"/>
        <w:tblLook w:val="04A0" w:firstRow="1" w:lastRow="0" w:firstColumn="1" w:lastColumn="0" w:noHBand="0" w:noVBand="1"/>
      </w:tblPr>
      <w:tblGrid>
        <w:gridCol w:w="8927"/>
      </w:tblGrid>
      <w:tr w:rsidR="0075078E" w14:paraId="4DA6F7A8" w14:textId="77777777" w:rsidTr="0075078E">
        <w:tc>
          <w:tcPr>
            <w:tcW w:w="8927" w:type="dxa"/>
          </w:tcPr>
          <w:p w14:paraId="5FADAD76" w14:textId="2147263D" w:rsidR="00253FE1" w:rsidRPr="00CF4A77" w:rsidRDefault="00253FE1">
            <w:pPr>
              <w:pStyle w:val="B1"/>
              <w:numPr>
                <w:ilvl w:val="0"/>
                <w:numId w:val="56"/>
              </w:numPr>
              <w:spacing w:after="60"/>
            </w:pPr>
            <w:r w:rsidRPr="00CF4A77">
              <w:t xml:space="preserve">For operation with shared spectrum channel access in frequency range 1, for </w:t>
            </w:r>
            <w:del w:id="15" w:author="Kevin Lin" w:date="2024-04-09T11:53:00Z" w16du:dateUtc="2024-04-09T03:53:00Z">
              <w:r w:rsidRPr="00CF4A77" w:rsidDel="00253FE1">
                <w:delText xml:space="preserve">the </w:delText>
              </w:r>
            </w:del>
            <w:ins w:id="16" w:author="Kevin Lin" w:date="2024-04-09T11:53:00Z" w16du:dateUtc="2024-04-09T03:53:00Z">
              <w:r>
                <w:t>an intended</w:t>
              </w:r>
              <w:r w:rsidRPr="00CF4A77">
                <w:t xml:space="preserve"> </w:t>
              </w:r>
            </w:ins>
            <w:r w:rsidRPr="00CF4A77">
              <w:t xml:space="preserve">first SL transmission with PSSCH/PSCCH by a UE to initiate a channel occupancy for a slot, if no resource reservation is transmitted or detected for the slot and </w:t>
            </w:r>
            <w:r>
              <w:t xml:space="preserve">any one of </w:t>
            </w:r>
            <w:r w:rsidRPr="00CF4A77">
              <w:t xml:space="preserve">the RB set(s) of the </w:t>
            </w:r>
            <w:r w:rsidRPr="008D78CD">
              <w:rPr>
                <w:highlight w:val="yellow"/>
              </w:rPr>
              <w:t xml:space="preserve">intended </w:t>
            </w:r>
            <w:r w:rsidRPr="008D78CD">
              <w:rPr>
                <w:highlight w:val="yellow"/>
              </w:rPr>
              <w:lastRenderedPageBreak/>
              <w:t>PSCCH/PSSCH transmission</w:t>
            </w:r>
            <w:r w:rsidRPr="00CF4A77">
              <w:t xml:space="preserve">, and if UE is configured with multiple CPE starting positions provided by </w:t>
            </w:r>
            <w:r w:rsidRPr="00CF4A77">
              <w:rPr>
                <w:i/>
                <w:iCs/>
              </w:rPr>
              <w:t>CPEStartingPositionsPSCCH-PSSCH-InitiateCOT,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17" w:author="Kevin Lin" w:date="2024-03-28T23:56:00Z">
              <w:r w:rsidRPr="008A7672">
                <w:rPr>
                  <w:lang w:eastAsia="ja-JP"/>
                </w:rPr>
                <w:t xml:space="preserve">within the first one or two symbols before </w:t>
              </w:r>
              <w:r>
                <w:rPr>
                  <w:lang w:eastAsia="ja-JP"/>
                </w:rPr>
                <w:t>the first symbol of the inten</w:t>
              </w:r>
            </w:ins>
            <w:ins w:id="18" w:author="Kevin Lin" w:date="2024-04-09T11:55:00Z" w16du:dateUtc="2024-04-09T03:55:00Z">
              <w:r>
                <w:rPr>
                  <w:lang w:eastAsia="ja-JP"/>
                </w:rPr>
                <w:t>d</w:t>
              </w:r>
            </w:ins>
            <w:ins w:id="19" w:author="Kevin Lin" w:date="2024-03-28T23:56:00Z">
              <w:r>
                <w:rPr>
                  <w:lang w:eastAsia="ja-JP"/>
                </w:rPr>
                <w:t xml:space="preserve">ed PSSCH/PSCCH </w:t>
              </w:r>
            </w:ins>
            <w:ins w:id="20" w:author="Kevin Lin" w:date="2024-03-28T23:57:00Z">
              <w:r>
                <w:rPr>
                  <w:lang w:eastAsia="ja-JP"/>
                </w:rPr>
                <w:t xml:space="preserve">transmission </w:t>
              </w:r>
            </w:ins>
            <w:r w:rsidRPr="00CF4A77">
              <w:t>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21" w:author="Kevin Lin" w:date="2024-03-28T23:57:00Z">
              <w:r>
                <w:t xml:space="preserve">intended </w:t>
              </w:r>
            </w:ins>
            <w:r w:rsidRPr="00CF4A77">
              <w:t xml:space="preserve">PSCCH/PSSCH </w:t>
            </w:r>
            <w:ins w:id="22" w:author="Kevin Lin" w:date="2024-03-28T23:57:00Z">
              <w:r>
                <w:t xml:space="preserve">transmission </w:t>
              </w:r>
            </w:ins>
            <w:r w:rsidRPr="00CF4A77">
              <w:t xml:space="preserve">by the higher layer parameter </w:t>
            </w:r>
            <w:r w:rsidRPr="00CF4A77">
              <w:rPr>
                <w:i/>
                <w:iCs/>
              </w:rPr>
              <w:t>CPEStartingPositionsPSCCH-PSSCH-InitiateCOT</w:t>
            </w:r>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23" w:author="Kevin Lin" w:date="2024-03-28T23:56:00Z">
              <w:r w:rsidRPr="008A7672">
                <w:rPr>
                  <w:lang w:eastAsia="ja-JP"/>
                </w:rPr>
                <w:t xml:space="preserve">within the first one or two symbols before </w:t>
              </w:r>
              <w:r>
                <w:rPr>
                  <w:lang w:eastAsia="ja-JP"/>
                </w:rPr>
                <w:t>the first symbol of the inten</w:t>
              </w:r>
            </w:ins>
            <w:ins w:id="24" w:author="Kevin Lin" w:date="2024-04-09T11:54:00Z" w16du:dateUtc="2024-04-09T03:54:00Z">
              <w:r>
                <w:rPr>
                  <w:lang w:eastAsia="ja-JP"/>
                </w:rPr>
                <w:t>d</w:t>
              </w:r>
            </w:ins>
            <w:ins w:id="25" w:author="Kevin Lin" w:date="2024-03-28T23:56:00Z">
              <w:r>
                <w:rPr>
                  <w:lang w:eastAsia="ja-JP"/>
                </w:rPr>
                <w:t xml:space="preserve">ed PSSCH/PSCCH </w:t>
              </w:r>
            </w:ins>
            <w:ins w:id="26" w:author="Kevin Lin" w:date="2024-03-28T23:58:00Z">
              <w:r>
                <w:rPr>
                  <w:lang w:eastAsia="ja-JP"/>
                </w:rPr>
                <w:t xml:space="preserve">transmission </w:t>
              </w:r>
            </w:ins>
            <w:r w:rsidRPr="00CF4A77">
              <w:t xml:space="preserve">indicated by </w:t>
            </w:r>
            <w:r w:rsidRPr="00CF4A77">
              <w:rPr>
                <w:i/>
                <w:iCs/>
              </w:rPr>
              <w:t>DefaultCPEStartingPositionsPSCCH-PSSCH-InitiateCOT</w:t>
            </w:r>
            <w:r w:rsidRPr="00CF4A77">
              <w:t>.</w:t>
            </w:r>
          </w:p>
          <w:p w14:paraId="24E46CCC" w14:textId="5816BA88" w:rsidR="00253FE1" w:rsidRPr="00704195" w:rsidRDefault="00253FE1">
            <w:pPr>
              <w:pStyle w:val="B1"/>
              <w:numPr>
                <w:ilvl w:val="0"/>
                <w:numId w:val="56"/>
              </w:numPr>
              <w:spacing w:after="60"/>
              <w:rPr>
                <w:i/>
                <w:iCs/>
              </w:rPr>
            </w:pPr>
            <w:r w:rsidRPr="00CF4A77">
              <w:t xml:space="preserve">For operation with shared spectrum channel access in frequency range 1, for </w:t>
            </w:r>
            <w:del w:id="27" w:author="Kevin Lin" w:date="2024-03-28T23:44:00Z">
              <w:r w:rsidRPr="00CF4A77" w:rsidDel="00EB05B0">
                <w:delText xml:space="preserve">the first </w:delText>
              </w:r>
            </w:del>
            <w:ins w:id="28" w:author="Kevin Lin" w:date="2024-03-28T23:47:00Z">
              <w:r>
                <w:t>a</w:t>
              </w:r>
            </w:ins>
            <w:ins w:id="29" w:author="Kevin Lin" w:date="2024-03-28T23:58:00Z">
              <w:r>
                <w:t>n intended</w:t>
              </w:r>
            </w:ins>
            <w:ins w:id="30" w:author="Kevin Lin" w:date="2024-03-28T23:47:00Z">
              <w:r>
                <w:t xml:space="preserve"> </w:t>
              </w:r>
            </w:ins>
            <w:r w:rsidRPr="00CF4A77">
              <w:t xml:space="preserve">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31" w:author="Kevin Lin" w:date="2024-03-28T23:53:00Z">
              <w:r>
                <w:t xml:space="preserve">to be applied </w:t>
              </w:r>
            </w:ins>
            <w:ins w:id="32" w:author="Kevin Lin" w:date="2024-03-28T23:52:00Z">
              <w:r w:rsidRPr="008A7672">
                <w:rPr>
                  <w:lang w:eastAsia="ja-JP"/>
                </w:rPr>
                <w:t xml:space="preserve">within the first one or two symbols before </w:t>
              </w:r>
            </w:ins>
            <w:ins w:id="33" w:author="Kevin Lin" w:date="2024-03-28T23:53:00Z">
              <w:r>
                <w:rPr>
                  <w:lang w:eastAsia="ja-JP"/>
                </w:rPr>
                <w:t xml:space="preserve">the first symbol of </w:t>
              </w:r>
            </w:ins>
            <w:ins w:id="34" w:author="Kevin Lin" w:date="2024-03-28T23:52:00Z">
              <w:r>
                <w:rPr>
                  <w:lang w:eastAsia="ja-JP"/>
                </w:rPr>
                <w:t>the inten</w:t>
              </w:r>
            </w:ins>
            <w:ins w:id="35" w:author="Kevin Lin" w:date="2024-04-09T11:55:00Z" w16du:dateUtc="2024-04-09T03:55:00Z">
              <w:r>
                <w:rPr>
                  <w:lang w:eastAsia="ja-JP"/>
                </w:rPr>
                <w:t>d</w:t>
              </w:r>
            </w:ins>
            <w:ins w:id="36" w:author="Kevin Lin" w:date="2024-03-28T23:52:00Z">
              <w:r>
                <w:rPr>
                  <w:lang w:eastAsia="ja-JP"/>
                </w:rPr>
                <w:t>ed PSSCH/PSCCH</w:t>
              </w:r>
            </w:ins>
            <w:ins w:id="37" w:author="Kevin Lin" w:date="2024-03-28T23:53:00Z">
              <w:r>
                <w:rPr>
                  <w:lang w:eastAsia="ja-JP"/>
                </w:rPr>
                <w:t xml:space="preserve"> </w:t>
              </w:r>
            </w:ins>
            <w:ins w:id="38" w:author="Kevin Lin" w:date="2024-03-28T23:58:00Z">
              <w:r>
                <w:rPr>
                  <w:lang w:eastAsia="ja-JP"/>
                </w:rPr>
                <w:t xml:space="preserve">transmission </w:t>
              </w:r>
            </w:ins>
            <w:r w:rsidRPr="00CF4A77">
              <w:t xml:space="preserve">according </w:t>
            </w:r>
            <w:r>
              <w:t xml:space="preserve">to </w:t>
            </w:r>
            <w:r w:rsidRPr="00CF4A77">
              <w:t xml:space="preserve">higher layer parameter </w:t>
            </w:r>
            <w:r w:rsidRPr="00CF4A77">
              <w:rPr>
                <w:i/>
              </w:rPr>
              <w:t>Default</w:t>
            </w:r>
            <w:r w:rsidRPr="00CF4A77">
              <w:rPr>
                <w:i/>
                <w:iCs/>
              </w:rPr>
              <w:t>CPEStartingPositionsPSCCH-PSSCH-SharedCOT</w:t>
            </w:r>
            <w:r w:rsidRPr="00CF4A77">
              <w:rPr>
                <w:iCs/>
              </w:rPr>
              <w:t xml:space="preserve">, unless the UE is configured with multiple CPE starting positions for transmitting within </w:t>
            </w:r>
            <w:del w:id="39" w:author="Kevin Lin" w:date="2024-03-29T14:51:00Z" w16du:dateUtc="2024-03-29T06:51:00Z">
              <w:r w:rsidRPr="00CF4A77" w:rsidDel="003B6330">
                <w:rPr>
                  <w:iCs/>
                </w:rPr>
                <w:delText>a shared</w:delText>
              </w:r>
            </w:del>
            <w:ins w:id="40" w:author="Kevin Lin" w:date="2024-03-29T14:51:00Z" w16du:dateUtc="2024-03-29T06:51:00Z">
              <w:r>
                <w:rPr>
                  <w:iCs/>
                </w:rPr>
                <w:t>the</w:t>
              </w:r>
            </w:ins>
            <w:r w:rsidRPr="00CF4A77">
              <w:rPr>
                <w:iCs/>
              </w:rPr>
              <w:t xml:space="preserve"> channel occupancy by </w:t>
            </w:r>
            <w:r w:rsidRPr="00CF4A77">
              <w:rPr>
                <w:i/>
                <w:iCs/>
              </w:rPr>
              <w:t>CPEStartingPositionsPSCCH-PSSCH-SharedCOT,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41" w:author="Kevin Lin" w:date="2024-03-28T23:54:00Z">
              <w:r w:rsidRPr="008A7672">
                <w:rPr>
                  <w:lang w:eastAsia="ja-JP"/>
                </w:rPr>
                <w:t xml:space="preserve">within the first one or two symbols before </w:t>
              </w:r>
              <w:r>
                <w:rPr>
                  <w:lang w:eastAsia="ja-JP"/>
                </w:rPr>
                <w:t>the first symbol of the inten</w:t>
              </w:r>
            </w:ins>
            <w:ins w:id="42" w:author="Kevin Lin" w:date="2024-04-09T11:55:00Z" w16du:dateUtc="2024-04-09T03:55:00Z">
              <w:r>
                <w:rPr>
                  <w:lang w:eastAsia="ja-JP"/>
                </w:rPr>
                <w:t>d</w:t>
              </w:r>
            </w:ins>
            <w:ins w:id="43" w:author="Kevin Lin" w:date="2024-03-28T23:54:00Z">
              <w:r>
                <w:rPr>
                  <w:lang w:eastAsia="ja-JP"/>
                </w:rPr>
                <w:t xml:space="preserve">ed PSSCH/PSCCH </w:t>
              </w:r>
            </w:ins>
            <w:ins w:id="44" w:author="Kevin Lin" w:date="2024-03-28T23:59:00Z">
              <w:r>
                <w:rPr>
                  <w:lang w:eastAsia="ja-JP"/>
                </w:rPr>
                <w:t xml:space="preserve">transmission </w:t>
              </w:r>
            </w:ins>
            <w:r w:rsidRPr="00CF4A77">
              <w:t>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45" w:author="Kevin Lin" w:date="2024-03-29T14:49:00Z" w16du:dateUtc="2024-03-29T06:49:00Z">
              <w:r>
                <w:t>intend</w:t>
              </w:r>
            </w:ins>
            <w:ins w:id="46" w:author="Kevin Lin" w:date="2024-03-29T14:50:00Z" w16du:dateUtc="2024-03-29T06:50:00Z">
              <w:r>
                <w:t xml:space="preserve">ed </w:t>
              </w:r>
            </w:ins>
            <w:r w:rsidRPr="00CF4A77">
              <w:t xml:space="preserve">PSCCH/PSSCH by the higher layer parameter </w:t>
            </w:r>
            <w:r w:rsidRPr="00CF4A77">
              <w:rPr>
                <w:i/>
                <w:iCs/>
              </w:rPr>
              <w:t xml:space="preserve">CPEStartingPositionsPSCCH-PSSCH-SharedCOT, </w:t>
            </w:r>
            <w:r w:rsidRPr="00CF4A77">
              <w:t>if no resource reservation is transmitted or detected for the slot and</w:t>
            </w:r>
            <w:ins w:id="47" w:author="Kevin Lin" w:date="2024-03-29T14:48:00Z" w16du:dateUtc="2024-03-29T06:48:00Z">
              <w:r>
                <w:t xml:space="preserve"> any one of</w:t>
              </w:r>
            </w:ins>
            <w:r w:rsidRPr="00CF4A77">
              <w:t xml:space="preserve"> the RB set(s) of the </w:t>
            </w:r>
            <w:r w:rsidRPr="00C56225">
              <w:rPr>
                <w:highlight w:val="yellow"/>
              </w:rPr>
              <w:t>intended PSCCH/PSSCH transmission</w:t>
            </w:r>
            <w:r w:rsidRPr="00CF4A77">
              <w:t xml:space="preserve">, otherwise, the UE uses the configured default cyclic prefix extension </w:t>
            </w:r>
            <w:r w:rsidRPr="00CF4A77">
              <w:rPr>
                <w:i/>
                <w:iCs/>
              </w:rPr>
              <w:t>T</w:t>
            </w:r>
            <w:r w:rsidRPr="00CF4A77">
              <w:rPr>
                <w:i/>
                <w:iCs/>
                <w:vertAlign w:val="subscript"/>
              </w:rPr>
              <w:t>ext</w:t>
            </w:r>
            <w:r w:rsidRPr="00CF4A77">
              <w:t xml:space="preserve"> </w:t>
            </w:r>
            <w:ins w:id="48" w:author="Kevin Lin" w:date="2024-03-29T00:01:00Z">
              <w:r>
                <w:t xml:space="preserve">to be applied </w:t>
              </w:r>
            </w:ins>
            <w:ins w:id="49" w:author="Kevin Lin" w:date="2024-03-29T00:00:00Z">
              <w:r w:rsidRPr="008A7672">
                <w:rPr>
                  <w:lang w:eastAsia="ja-JP"/>
                </w:rPr>
                <w:t xml:space="preserve">within the first one or two symbols before </w:t>
              </w:r>
              <w:r>
                <w:rPr>
                  <w:lang w:eastAsia="ja-JP"/>
                </w:rPr>
                <w:t>the first symbol of the inten</w:t>
              </w:r>
            </w:ins>
            <w:ins w:id="50" w:author="Kevin Lin" w:date="2024-04-09T11:55:00Z" w16du:dateUtc="2024-04-09T03:55:00Z">
              <w:r>
                <w:rPr>
                  <w:lang w:eastAsia="ja-JP"/>
                </w:rPr>
                <w:t>d</w:t>
              </w:r>
            </w:ins>
            <w:ins w:id="51" w:author="Kevin Lin" w:date="2024-03-29T00:00:00Z">
              <w:r>
                <w:rPr>
                  <w:lang w:eastAsia="ja-JP"/>
                </w:rPr>
                <w:t xml:space="preserve">ed PSSCH/PSCCH transmission </w:t>
              </w:r>
            </w:ins>
            <w:r w:rsidRPr="00CF4A77">
              <w:t xml:space="preserve">indicated by </w:t>
            </w:r>
            <w:r w:rsidRPr="00CF4A77">
              <w:rPr>
                <w:i/>
                <w:iCs/>
              </w:rPr>
              <w:t>DefaultCPEStartingPositionsPSCCH-PSSCH-SharedCOT.</w:t>
            </w:r>
          </w:p>
          <w:p w14:paraId="6A2E9B49" w14:textId="25D86A3D" w:rsidR="00253FE1" w:rsidRPr="00704195" w:rsidRDefault="00253FE1">
            <w:pPr>
              <w:pStyle w:val="B1"/>
              <w:numPr>
                <w:ilvl w:val="0"/>
                <w:numId w:val="56"/>
              </w:numPr>
              <w:spacing w:after="60"/>
              <w:rPr>
                <w:lang w:val="en-US"/>
              </w:rPr>
            </w:pPr>
            <w:r w:rsidRPr="00704195">
              <w:t xml:space="preserve">For operation with shared spectrum channel access in frequency range 1, for </w:t>
            </w:r>
            <w:r w:rsidRPr="00704195">
              <w:rPr>
                <w:lang w:val="en-US"/>
              </w:rPr>
              <w:t>a</w:t>
            </w:r>
            <w:ins w:id="52"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53"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54" w:author="Kevin Lin" w:date="2024-04-09T11:55:00Z" w16du:dateUtc="2024-04-09T03:55:00Z">
              <w:r>
                <w:rPr>
                  <w:lang w:eastAsia="ja-JP"/>
                </w:rPr>
                <w:t>d</w:t>
              </w:r>
            </w:ins>
            <w:ins w:id="55" w:author="Kevin Lin" w:date="2024-03-28T23:54:00Z">
              <w:r>
                <w:rPr>
                  <w:lang w:eastAsia="ja-JP"/>
                </w:rPr>
                <w:t xml:space="preserve">ed PSSCH/PSCCH </w:t>
              </w:r>
            </w:ins>
            <w:ins w:id="56" w:author="Kevin Lin" w:date="2024-03-29T00:01:00Z">
              <w:r>
                <w:rPr>
                  <w:lang w:eastAsia="ja-JP"/>
                </w:rPr>
                <w:t xml:space="preserve">transmission </w:t>
              </w:r>
            </w:ins>
            <w:r w:rsidRPr="00704195">
              <w:rPr>
                <w:lang w:val="en-US"/>
              </w:rPr>
              <w:t>as follows:</w:t>
            </w:r>
          </w:p>
          <w:p w14:paraId="19081CCF" w14:textId="7426D84F" w:rsidR="00253FE1" w:rsidRPr="00704195" w:rsidRDefault="00253FE1">
            <w:pPr>
              <w:pStyle w:val="B2"/>
              <w:numPr>
                <w:ilvl w:val="0"/>
                <w:numId w:val="56"/>
              </w:numPr>
              <w:spacing w:after="60"/>
              <w:ind w:left="1029"/>
              <w:rPr>
                <w:lang w:eastAsia="ja-JP"/>
              </w:rPr>
            </w:pPr>
            <w:r w:rsidRPr="00704195">
              <w:rPr>
                <w:lang w:eastAsia="ja-JP"/>
              </w:rPr>
              <w:t xml:space="preserve">When gap between the </w:t>
            </w:r>
            <w:ins w:id="57"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r w:rsidRPr="00360A54">
              <w:rPr>
                <w:i/>
                <w:iCs/>
              </w:rPr>
              <w:t>i</w:t>
            </w:r>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EEF4E98" w14:textId="29D71257" w:rsidR="0075078E" w:rsidRPr="00253FE1" w:rsidRDefault="00253FE1">
            <w:pPr>
              <w:pStyle w:val="B2"/>
              <w:numPr>
                <w:ilvl w:val="0"/>
                <w:numId w:val="56"/>
              </w:numPr>
              <w:spacing w:after="60"/>
              <w:ind w:left="1029"/>
            </w:pPr>
            <w:r w:rsidRPr="00704195">
              <w:rPr>
                <w:lang w:eastAsia="ja-JP"/>
              </w:rPr>
              <w:t xml:space="preserve">When gap between the </w:t>
            </w:r>
            <w:ins w:id="58"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xml:space="preserve">, the index </w:t>
            </w:r>
            <w:r w:rsidRPr="00360A54">
              <w:rPr>
                <w:i/>
                <w:iCs/>
              </w:rPr>
              <w:t>i</w:t>
            </w:r>
            <w:r>
              <w:rPr>
                <w:lang w:eastAsia="ja-JP"/>
              </w:rPr>
              <w:t xml:space="preserve"> 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tc>
      </w:tr>
    </w:tbl>
    <w:p w14:paraId="22A76ED9" w14:textId="5723457C" w:rsidR="006F7B7E" w:rsidRDefault="006F7B7E" w:rsidP="006F7B7E">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lastRenderedPageBreak/>
        <w:t>Issue 1-1-</w:t>
      </w:r>
      <w:r>
        <w:rPr>
          <w:rFonts w:ascii="Calibri" w:hAnsi="Calibri" w:cs="Calibri"/>
          <w:color w:val="000000" w:themeColor="text1"/>
          <w:sz w:val="22"/>
          <w:u w:val="single"/>
        </w:rPr>
        <w:t>4</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10, 11</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F</w:t>
      </w:r>
      <w:r w:rsidRPr="006F7B7E">
        <w:rPr>
          <w:rFonts w:ascii="Calibri" w:hAnsi="Calibri" w:cs="Calibri"/>
          <w:color w:val="000000" w:themeColor="text1"/>
          <w:sz w:val="22"/>
        </w:rPr>
        <w:t xml:space="preserve">or the overlapping between the use cases of Scenario 2 and Scenario 3, e.g., SL transmissions from the same UE in a CO and can apply CPE to bridge to 16 us. For example, as illustrated in </w:t>
      </w:r>
      <w:r>
        <w:rPr>
          <w:rFonts w:ascii="Calibri" w:hAnsi="Calibri" w:cs="Calibri"/>
          <w:color w:val="000000" w:themeColor="text1"/>
          <w:sz w:val="22"/>
        </w:rPr>
        <w:t>the figure below</w:t>
      </w:r>
      <w:r w:rsidRPr="006F7B7E">
        <w:rPr>
          <w:rFonts w:ascii="Calibri" w:hAnsi="Calibri" w:cs="Calibri"/>
          <w:color w:val="000000" w:themeColor="text1"/>
          <w:sz w:val="22"/>
        </w:rPr>
        <w:t xml:space="preserve">, considering a case of channel occupancy sharing between UE1 and UE2, wherein the subcarrier spacing of SL transmissions are 15 kHz and the resource pool configuration provides 1 symbol gap between consecutive PSSCH/PSCCH transmissions. In our understanding, for the second SL transmission from UE1 and the second transmission from UE2, the CPE shall follow Scenario 3, while for the first SL transmission from UE2, the CPE shall follow Scenario 2. It can be understood as Scenario 3 would override Scenario 2 whenever applicable, such that UE has no confusion when Scenario 2 and Scenario 3 are both applicable. For this purpose, we proposed the </w:t>
      </w:r>
      <w:r>
        <w:rPr>
          <w:rFonts w:ascii="Calibri" w:hAnsi="Calibri" w:cs="Calibri"/>
          <w:color w:val="000000" w:themeColor="text1"/>
          <w:sz w:val="22"/>
        </w:rPr>
        <w:t>following</w:t>
      </w:r>
      <w:r w:rsidRPr="006F7B7E">
        <w:rPr>
          <w:rFonts w:ascii="Calibri" w:hAnsi="Calibri" w:cs="Calibri"/>
          <w:color w:val="000000" w:themeColor="text1"/>
          <w:sz w:val="22"/>
        </w:rPr>
        <w:t xml:space="preserve"> change to clarify this overriding behaviour.</w:t>
      </w:r>
    </w:p>
    <w:p w14:paraId="6D797277" w14:textId="1F85BB15" w:rsidR="006F7B7E" w:rsidRDefault="006F7B7E" w:rsidP="006F7B7E">
      <w:pPr>
        <w:autoSpaceDE w:val="0"/>
        <w:autoSpaceDN w:val="0"/>
        <w:spacing w:after="120"/>
        <w:ind w:left="284"/>
        <w:jc w:val="center"/>
        <w:rPr>
          <w:rFonts w:ascii="Calibri" w:hAnsi="Calibri" w:cs="Calibri"/>
          <w:color w:val="000000" w:themeColor="text1"/>
          <w:sz w:val="22"/>
        </w:rPr>
      </w:pPr>
      <w:r>
        <w:rPr>
          <w:rFonts w:ascii="Calibri" w:hAnsi="Calibri" w:cs="Calibri"/>
          <w:noProof/>
          <w:color w:val="000000" w:themeColor="text1"/>
          <w:sz w:val="22"/>
        </w:rPr>
        <w:lastRenderedPageBreak/>
        <w:drawing>
          <wp:inline distT="0" distB="0" distL="0" distR="0" wp14:anchorId="2622B99A" wp14:editId="06B316FE">
            <wp:extent cx="5028565" cy="2200275"/>
            <wp:effectExtent l="0" t="0" r="0" b="0"/>
            <wp:docPr id="16149143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8565" cy="2200275"/>
                    </a:xfrm>
                    <a:prstGeom prst="rect">
                      <a:avLst/>
                    </a:prstGeom>
                    <a:noFill/>
                  </pic:spPr>
                </pic:pic>
              </a:graphicData>
            </a:graphic>
          </wp:inline>
        </w:drawing>
      </w:r>
    </w:p>
    <w:tbl>
      <w:tblPr>
        <w:tblStyle w:val="TableGrid"/>
        <w:tblW w:w="0" w:type="auto"/>
        <w:tblInd w:w="644" w:type="dxa"/>
        <w:tblLook w:val="04A0" w:firstRow="1" w:lastRow="0" w:firstColumn="1" w:lastColumn="0" w:noHBand="0" w:noVBand="1"/>
      </w:tblPr>
      <w:tblGrid>
        <w:gridCol w:w="8987"/>
      </w:tblGrid>
      <w:tr w:rsidR="006F7B7E" w14:paraId="290783A5" w14:textId="77777777" w:rsidTr="006F7B7E">
        <w:tc>
          <w:tcPr>
            <w:tcW w:w="8987" w:type="dxa"/>
          </w:tcPr>
          <w:p w14:paraId="448B7CCC" w14:textId="77777777" w:rsidR="006F7B7E" w:rsidRPr="00704195" w:rsidRDefault="006F7B7E" w:rsidP="006F7B7E">
            <w:pPr>
              <w:pStyle w:val="B1"/>
              <w:spacing w:before="60" w:after="60"/>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ins w:id="59" w:author="Hongbo Si" w:date="2024-03-26T16:25:00Z">
              <w:r>
                <w:rPr>
                  <w:lang w:val="en-US"/>
                </w:rPr>
                <w:t xml:space="preserve">, regardless of the duration of the cyclic prefix extension </w:t>
              </w:r>
            </w:ins>
            <w:ins w:id="60" w:author="Hongbo Si" w:date="2024-03-26T16:28:00Z">
              <w:r>
                <w:rPr>
                  <w:lang w:val="en-US"/>
                </w:rPr>
                <w:t xml:space="preserve">determined </w:t>
              </w:r>
            </w:ins>
            <w:ins w:id="61" w:author="Hongbo Si" w:date="2024-03-26T16:25:00Z">
              <w:r>
                <w:rPr>
                  <w:lang w:val="en-US"/>
                </w:rPr>
                <w:t xml:space="preserve">based on </w:t>
              </w:r>
            </w:ins>
            <w:ins w:id="62" w:author="Hongbo Si" w:date="2024-03-26T16:28:00Z">
              <w:r w:rsidRPr="00975E88">
                <w:rPr>
                  <w:i/>
                </w:rPr>
                <w:t>sl-CPE-StartingPositionsPSCCH-PSSCH-WithinCOT-Default</w:t>
              </w:r>
              <w:r>
                <w:rPr>
                  <w:i/>
                </w:rPr>
                <w:t xml:space="preserve"> </w:t>
              </w:r>
              <w:r w:rsidRPr="00C567D7">
                <w:t>or</w:t>
              </w:r>
              <w:r>
                <w:rPr>
                  <w:i/>
                </w:rPr>
                <w:t xml:space="preserve"> </w:t>
              </w:r>
              <w:r w:rsidRPr="00016194">
                <w:rPr>
                  <w:i/>
                </w:rPr>
                <w:t>sl-CPE-StartingPositions</w:t>
              </w:r>
              <w:r w:rsidRPr="00016194">
                <w:t xml:space="preserve"> </w:t>
              </w:r>
              <w:r>
                <w:t xml:space="preserve">in </w:t>
              </w:r>
              <w:r w:rsidRPr="00016194">
                <w:rPr>
                  <w:i/>
                </w:rPr>
                <w:t>sl-</w:t>
              </w:r>
              <w:r w:rsidRPr="00CF4A77">
                <w:rPr>
                  <w:i/>
                  <w:iCs/>
                </w:rPr>
                <w:t>CPE</w:t>
              </w:r>
              <w:r>
                <w:rPr>
                  <w:i/>
                  <w:iCs/>
                </w:rPr>
                <w:t>-</w:t>
              </w:r>
              <w:r w:rsidRPr="00CF4A77">
                <w:rPr>
                  <w:i/>
                  <w:iCs/>
                </w:rPr>
                <w:t>StartingPositionsPSCCH-PSSCH-</w:t>
              </w:r>
              <w:r w:rsidRPr="00975E88">
                <w:rPr>
                  <w:i/>
                  <w:iCs/>
                </w:rPr>
                <w:t>WithinCOT-List</w:t>
              </w:r>
            </w:ins>
            <w:ins w:id="63" w:author="Hongbo Si" w:date="2024-03-26T16:29:00Z">
              <w:r w:rsidRPr="00AA4473">
                <w:rPr>
                  <w:iCs/>
                </w:rPr>
                <w:t>, if applicable</w:t>
              </w:r>
            </w:ins>
            <w:r w:rsidRPr="00704195">
              <w:rPr>
                <w:lang w:val="en-US"/>
              </w:rPr>
              <w:t>:</w:t>
            </w:r>
          </w:p>
          <w:p w14:paraId="363F7B9F" w14:textId="77777777" w:rsidR="006F7B7E" w:rsidRPr="00704195" w:rsidRDefault="006F7B7E" w:rsidP="006F7B7E">
            <w:pPr>
              <w:pStyle w:val="B2"/>
              <w:spacing w:after="60"/>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805FEA9" w14:textId="0CC3C4F6" w:rsidR="006F7B7E" w:rsidRPr="006F7B7E" w:rsidRDefault="006F7B7E" w:rsidP="006F7B7E">
            <w:pPr>
              <w:pStyle w:val="B2"/>
              <w:spacing w:after="60"/>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tc>
      </w:tr>
    </w:tbl>
    <w:p w14:paraId="1DD1152C" w14:textId="77777777" w:rsidR="00D04572" w:rsidRDefault="00D04572">
      <w:pPr>
        <w:autoSpaceDE w:val="0"/>
        <w:autoSpaceDN w:val="0"/>
        <w:spacing w:after="120"/>
        <w:jc w:val="both"/>
        <w:rPr>
          <w:rFonts w:ascii="Calibri" w:hAnsi="Calibri" w:cs="Calibri"/>
          <w:sz w:val="22"/>
          <w:lang w:val="en-US"/>
        </w:rPr>
      </w:pPr>
    </w:p>
    <w:p w14:paraId="17DE8C57" w14:textId="4DA7D786" w:rsidR="00052A3E" w:rsidRDefault="00052A3E" w:rsidP="00E47A49">
      <w:pPr>
        <w:autoSpaceDE w:val="0"/>
        <w:autoSpaceDN w:val="0"/>
        <w:spacing w:after="60"/>
        <w:jc w:val="both"/>
        <w:rPr>
          <w:rFonts w:ascii="Calibri" w:hAnsi="Calibri" w:cs="Calibri"/>
          <w:sz w:val="22"/>
        </w:rPr>
      </w:pPr>
      <w:r>
        <w:rPr>
          <w:rFonts w:ascii="Calibri" w:hAnsi="Calibri" w:cs="Calibri"/>
          <w:b/>
          <w:bCs/>
          <w:color w:val="000000" w:themeColor="text1"/>
          <w:sz w:val="22"/>
          <w:u w:val="single"/>
        </w:rPr>
        <w:t>Issue 1-2 on CPE starting position for S-SSB</w:t>
      </w:r>
      <w:r w:rsidRPr="00C97F83">
        <w:rPr>
          <w:rFonts w:ascii="Calibri" w:hAnsi="Calibri" w:cs="Calibri"/>
          <w:b/>
          <w:bCs/>
          <w:sz w:val="22"/>
          <w:u w:val="single"/>
        </w:rPr>
        <w:t xml:space="preserve"> [</w:t>
      </w:r>
      <w:r>
        <w:rPr>
          <w:rFonts w:ascii="Calibri" w:hAnsi="Calibri" w:cs="Calibri"/>
          <w:b/>
          <w:bCs/>
          <w:sz w:val="22"/>
          <w:u w:val="single"/>
        </w:rPr>
        <w:t>5, 6</w:t>
      </w:r>
      <w:r w:rsidRPr="00C97F83">
        <w:rPr>
          <w:rFonts w:ascii="Calibri" w:hAnsi="Calibri" w:cs="Calibri"/>
          <w:b/>
          <w:bCs/>
          <w:sz w:val="22"/>
          <w:u w:val="single"/>
        </w:rPr>
        <w:t>]</w:t>
      </w:r>
      <w:r w:rsidRPr="00C97F83">
        <w:rPr>
          <w:rFonts w:ascii="Calibri" w:hAnsi="Calibri" w:cs="Calibri"/>
          <w:sz w:val="22"/>
        </w:rPr>
        <w:t xml:space="preserve">: </w:t>
      </w:r>
      <w:r w:rsidR="00E47A49">
        <w:rPr>
          <w:rFonts w:ascii="Calibri" w:hAnsi="Calibri" w:cs="Calibri"/>
          <w:sz w:val="22"/>
        </w:rPr>
        <w:t xml:space="preserve">In the RRC parameter list sent to RAN2, the description for the CPE starting position for S-SSB and already captured in TS 38.331 as: </w:t>
      </w:r>
    </w:p>
    <w:p w14:paraId="1289918D" w14:textId="77777777" w:rsidR="00E47A49" w:rsidRPr="00562F84" w:rsidRDefault="00E47A49" w:rsidP="00E47A49">
      <w:pPr>
        <w:keepNext/>
        <w:keepLines/>
        <w:overflowPunct w:val="0"/>
        <w:autoSpaceDE w:val="0"/>
        <w:autoSpaceDN w:val="0"/>
        <w:adjustRightInd w:val="0"/>
        <w:spacing w:after="0"/>
        <w:ind w:left="709"/>
        <w:textAlignment w:val="baseline"/>
        <w:rPr>
          <w:rFonts w:ascii="Arial" w:hAnsi="Arial"/>
          <w:b/>
          <w:i/>
          <w:sz w:val="18"/>
          <w:szCs w:val="20"/>
          <w:lang w:eastAsia="sv-SE"/>
        </w:rPr>
      </w:pPr>
      <w:bookmarkStart w:id="64" w:name="_Hlk162455198"/>
      <w:bookmarkStart w:id="65" w:name="_Hlk162449745"/>
      <w:r w:rsidRPr="00562F84">
        <w:rPr>
          <w:rFonts w:ascii="Arial" w:hAnsi="Arial"/>
          <w:b/>
          <w:i/>
          <w:sz w:val="18"/>
          <w:szCs w:val="20"/>
          <w:lang w:eastAsia="sv-SE"/>
        </w:rPr>
        <w:t>sl-CPE-StartingPositionS-SSB</w:t>
      </w:r>
      <w:bookmarkEnd w:id="64"/>
    </w:p>
    <w:bookmarkEnd w:id="65"/>
    <w:p w14:paraId="37193A26" w14:textId="42A186F2" w:rsidR="00E47A49" w:rsidRDefault="00E47A49" w:rsidP="00E47A49">
      <w:pPr>
        <w:autoSpaceDE w:val="0"/>
        <w:autoSpaceDN w:val="0"/>
        <w:spacing w:after="60"/>
        <w:ind w:left="709"/>
        <w:jc w:val="both"/>
        <w:rPr>
          <w:rFonts w:ascii="Calibri" w:hAnsi="Calibri" w:cs="Calibri"/>
          <w:sz w:val="22"/>
        </w:rPr>
      </w:pPr>
      <w:r w:rsidRPr="00562F84">
        <w:rPr>
          <w:rFonts w:eastAsia="Times New Roman"/>
          <w:bCs/>
          <w:iCs/>
          <w:szCs w:val="20"/>
          <w:lang w:eastAsia="sv-SE"/>
        </w:rPr>
        <w:t xml:space="preserve">Indicates the CPE starting position </w:t>
      </w:r>
      <w:r w:rsidRPr="00562F84">
        <w:rPr>
          <w:rFonts w:eastAsia="Times New Roman"/>
          <w:bCs/>
          <w:iCs/>
          <w:szCs w:val="20"/>
          <w:highlight w:val="yellow"/>
          <w:lang w:eastAsia="sv-SE"/>
        </w:rPr>
        <w:t>within the GP symbol</w:t>
      </w:r>
      <w:r w:rsidRPr="00562F84">
        <w:rPr>
          <w:rFonts w:eastAsia="Times New Roman"/>
          <w:bCs/>
          <w:iCs/>
          <w:szCs w:val="20"/>
          <w:lang w:eastAsia="sv-SE"/>
        </w:rPr>
        <w:t xml:space="preserve"> before S-SSB transmission. The value is an index of the set of all candidate CPE starting positions specified in Table 5.3.1-3 of [16, TS 38.211] for Ci=1 and the corresponding SCS of the SL BWP.</w:t>
      </w:r>
    </w:p>
    <w:p w14:paraId="754D0E79" w14:textId="071C59FD" w:rsidR="00E47A49" w:rsidRDefault="00E47A49" w:rsidP="00E47A49">
      <w:pPr>
        <w:autoSpaceDE w:val="0"/>
        <w:autoSpaceDN w:val="0"/>
        <w:spacing w:after="60"/>
        <w:jc w:val="both"/>
        <w:rPr>
          <w:rFonts w:ascii="Calibri" w:hAnsi="Calibri" w:cs="Calibri"/>
          <w:color w:val="000000" w:themeColor="text1"/>
          <w:sz w:val="22"/>
        </w:rPr>
      </w:pPr>
      <w:r w:rsidRPr="00E47A49">
        <w:rPr>
          <w:rFonts w:ascii="Calibri" w:hAnsi="Calibri" w:cs="Calibri"/>
          <w:color w:val="000000" w:themeColor="text1"/>
          <w:sz w:val="22"/>
        </w:rPr>
        <w:t>As can be observed in the above, the CPE starting position for S-SSB is restricted within the GP symbol before S-SSB transmission. However, the definition of GP symbol in TS 38.211 indicates that the OFDM symbol immediately following the last symbol used for PSSCH, PSFCH, or S-SSB serves as a guard symbol</w:t>
      </w:r>
      <w:r>
        <w:rPr>
          <w:rFonts w:ascii="Calibri" w:hAnsi="Calibri" w:cs="Calibri"/>
          <w:color w:val="000000" w:themeColor="text1"/>
          <w:sz w:val="22"/>
        </w:rPr>
        <w:t xml:space="preserve"> (as shown in the following)</w:t>
      </w:r>
      <w:r w:rsidRPr="00E47A49">
        <w:rPr>
          <w:rFonts w:ascii="Calibri" w:hAnsi="Calibri" w:cs="Calibri"/>
          <w:color w:val="000000" w:themeColor="text1"/>
          <w:sz w:val="22"/>
        </w:rPr>
        <w:t>.</w:t>
      </w:r>
    </w:p>
    <w:p w14:paraId="5D3B198B" w14:textId="77777777" w:rsidR="00E47A49" w:rsidRPr="00E47A49" w:rsidRDefault="00E47A49" w:rsidP="00E47A49">
      <w:pPr>
        <w:autoSpaceDE w:val="0"/>
        <w:autoSpaceDN w:val="0"/>
        <w:spacing w:after="0"/>
        <w:ind w:left="709"/>
        <w:jc w:val="both"/>
        <w:rPr>
          <w:rFonts w:ascii="Arial" w:hAnsi="Arial" w:cs="Arial"/>
          <w:b/>
          <w:bCs/>
        </w:rPr>
      </w:pPr>
      <w:r w:rsidRPr="00E47A49">
        <w:rPr>
          <w:rFonts w:ascii="Arial" w:hAnsi="Arial" w:cs="Arial"/>
          <w:b/>
          <w:bCs/>
        </w:rPr>
        <w:t>8.2.1 General</w:t>
      </w:r>
    </w:p>
    <w:p w14:paraId="02A7FECF" w14:textId="42269551" w:rsidR="00052A3E" w:rsidRDefault="00E47A49" w:rsidP="00E47A49">
      <w:pPr>
        <w:autoSpaceDE w:val="0"/>
        <w:autoSpaceDN w:val="0"/>
        <w:spacing w:after="60"/>
        <w:ind w:left="709"/>
        <w:jc w:val="both"/>
        <w:rPr>
          <w:rFonts w:ascii="Calibri" w:hAnsi="Calibri" w:cs="Calibri"/>
          <w:sz w:val="22"/>
        </w:rPr>
      </w:pPr>
      <w:r w:rsidRPr="00B56231">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w:t>
      </w:r>
      <w:r w:rsidRPr="00967000">
        <w:rPr>
          <w:highlight w:val="yellow"/>
        </w:rPr>
        <w:t>the OFDM symbol immediately following the last symbol used for PSSCH, PSFCH, or S-SSB serves as a guard symbol.</w:t>
      </w:r>
    </w:p>
    <w:p w14:paraId="43B6D416" w14:textId="746263FF" w:rsidR="00E47A49" w:rsidRPr="00E47A49" w:rsidRDefault="00E47A49" w:rsidP="00E47A49">
      <w:pPr>
        <w:pStyle w:val="BodyText"/>
        <w:spacing w:after="0"/>
        <w:rPr>
          <w:rFonts w:asciiTheme="minorHAnsi" w:eastAsiaTheme="minorEastAsia" w:hAnsiTheme="minorHAnsi" w:cstheme="minorHAnsi"/>
          <w:sz w:val="22"/>
          <w:szCs w:val="28"/>
        </w:rPr>
      </w:pPr>
      <w:r w:rsidRPr="00E47A49">
        <w:rPr>
          <w:rFonts w:asciiTheme="minorHAnsi" w:eastAsiaTheme="minorEastAsia" w:hAnsiTheme="minorHAnsi" w:cstheme="minorHAnsi"/>
          <w:sz w:val="22"/>
          <w:szCs w:val="28"/>
        </w:rPr>
        <w:t xml:space="preserve">This means that GP symbol is not the last physical OFDM symbol in a slot when only a part of OFDM symbols determined by </w:t>
      </w:r>
      <w:r w:rsidRPr="00E47A49">
        <w:rPr>
          <w:rFonts w:ascii="Times New Roman" w:eastAsiaTheme="minorEastAsia" w:hAnsi="Times New Roman"/>
          <w:i/>
          <w:sz w:val="22"/>
          <w:szCs w:val="28"/>
        </w:rPr>
        <w:t>sl-StartSymbol</w:t>
      </w:r>
      <w:r w:rsidRPr="00E47A49">
        <w:rPr>
          <w:rFonts w:asciiTheme="minorHAnsi" w:eastAsiaTheme="minorEastAsia" w:hAnsiTheme="minorHAnsi" w:cstheme="minorHAnsi"/>
          <w:sz w:val="22"/>
          <w:szCs w:val="28"/>
        </w:rPr>
        <w:t xml:space="preserve"> and </w:t>
      </w:r>
      <w:r w:rsidRPr="00E47A49">
        <w:rPr>
          <w:rFonts w:ascii="Times New Roman" w:eastAsiaTheme="minorEastAsia" w:hAnsi="Times New Roman"/>
          <w:i/>
          <w:sz w:val="22"/>
          <w:szCs w:val="28"/>
        </w:rPr>
        <w:t>sl-LengthSymbols</w:t>
      </w:r>
      <w:r w:rsidRPr="00E47A49">
        <w:rPr>
          <w:rFonts w:asciiTheme="minorHAnsi" w:eastAsiaTheme="minorEastAsia" w:hAnsiTheme="minorHAnsi" w:cstheme="minorHAnsi"/>
          <w:sz w:val="22"/>
          <w:szCs w:val="28"/>
        </w:rPr>
        <w:t xml:space="preserve"> are used for SL transmission in a slot</w:t>
      </w:r>
      <w:r w:rsidRPr="00E47A49">
        <w:rPr>
          <w:rFonts w:asciiTheme="minorHAnsi" w:eastAsiaTheme="minorEastAsia" w:hAnsiTheme="minorHAnsi" w:cstheme="minorHAnsi"/>
          <w:i/>
          <w:sz w:val="22"/>
          <w:szCs w:val="28"/>
        </w:rPr>
        <w:t xml:space="preserve">. </w:t>
      </w:r>
      <w:r w:rsidRPr="00E47A49">
        <w:rPr>
          <w:rFonts w:asciiTheme="minorHAnsi" w:eastAsiaTheme="minorEastAsia" w:hAnsiTheme="minorHAnsi" w:cstheme="minorHAnsi"/>
          <w:sz w:val="22"/>
          <w:szCs w:val="28"/>
        </w:rPr>
        <w:t xml:space="preserve">In such case, the CPE starting position for a S-SSB transmission is located far away from the S-SSB transmission as shown in </w:t>
      </w:r>
      <w:r>
        <w:rPr>
          <w:rFonts w:asciiTheme="minorHAnsi" w:eastAsiaTheme="minorEastAsia" w:hAnsiTheme="minorHAnsi" w:cstheme="minorHAnsi"/>
          <w:sz w:val="22"/>
          <w:szCs w:val="28"/>
        </w:rPr>
        <w:t>the figure below</w:t>
      </w:r>
      <w:r w:rsidRPr="00E47A49">
        <w:rPr>
          <w:rFonts w:asciiTheme="minorHAnsi" w:eastAsiaTheme="minorEastAsia" w:hAnsiTheme="minorHAnsi" w:cstheme="minorHAnsi"/>
          <w:sz w:val="22"/>
          <w:szCs w:val="28"/>
        </w:rPr>
        <w:t xml:space="preserve"> if we follow the current description of </w:t>
      </w:r>
      <w:r w:rsidRPr="00E47A49">
        <w:rPr>
          <w:rFonts w:ascii="Times New Roman" w:eastAsiaTheme="minorEastAsia" w:hAnsi="Times New Roman"/>
          <w:i/>
          <w:sz w:val="22"/>
          <w:szCs w:val="28"/>
        </w:rPr>
        <w:t>sl-CPE-StartingPositionS-SSB</w:t>
      </w:r>
      <w:r w:rsidRPr="00E47A49">
        <w:rPr>
          <w:rFonts w:asciiTheme="minorHAnsi" w:eastAsiaTheme="minorEastAsia" w:hAnsiTheme="minorHAnsi" w:cstheme="minorHAnsi"/>
          <w:sz w:val="22"/>
          <w:szCs w:val="28"/>
        </w:rPr>
        <w:t xml:space="preserve"> in TS 38.331. </w:t>
      </w:r>
    </w:p>
    <w:p w14:paraId="57F31C45" w14:textId="77777777" w:rsidR="00E47A49" w:rsidRDefault="00E47A49" w:rsidP="00E47A49">
      <w:pPr>
        <w:pStyle w:val="BodyText"/>
        <w:spacing w:after="0"/>
        <w:jc w:val="center"/>
      </w:pPr>
      <w:r>
        <w:object w:dxaOrig="9133" w:dyaOrig="2953" w14:anchorId="22481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128.55pt" o:ole="">
            <v:imagedata r:id="rId13" o:title=""/>
          </v:shape>
          <o:OLEObject Type="Embed" ProgID="Visio.Drawing.15" ShapeID="_x0000_i1025" DrawAspect="Content" ObjectID="_1774819073" r:id="rId14"/>
        </w:object>
      </w:r>
    </w:p>
    <w:p w14:paraId="24C5CFA6" w14:textId="28299830" w:rsidR="00E47A49" w:rsidRPr="00E47A49" w:rsidRDefault="00E47A49">
      <w:pPr>
        <w:autoSpaceDE w:val="0"/>
        <w:autoSpaceDN w:val="0"/>
        <w:spacing w:after="120"/>
        <w:jc w:val="both"/>
        <w:rPr>
          <w:rFonts w:asciiTheme="minorHAnsi" w:eastAsiaTheme="minorEastAsia" w:hAnsiTheme="minorHAnsi" w:cstheme="minorHAnsi"/>
          <w:sz w:val="22"/>
          <w:szCs w:val="28"/>
          <w:lang w:eastAsia="zh-CN"/>
        </w:rPr>
      </w:pPr>
      <w:r w:rsidRPr="00E47A49">
        <w:rPr>
          <w:rFonts w:asciiTheme="minorHAnsi" w:eastAsiaTheme="minorEastAsia" w:hAnsiTheme="minorHAnsi" w:cstheme="minorHAnsi"/>
          <w:sz w:val="22"/>
          <w:szCs w:val="28"/>
          <w:lang w:eastAsia="zh-CN"/>
        </w:rPr>
        <w:t xml:space="preserve">Therefore, we propose to send an LS to RAN2 updating the description of </w:t>
      </w:r>
      <w:r w:rsidRPr="00E47A49">
        <w:rPr>
          <w:rFonts w:ascii="Times New Roman" w:eastAsiaTheme="minorEastAsia" w:hAnsi="Times New Roman"/>
          <w:i/>
          <w:sz w:val="22"/>
          <w:szCs w:val="28"/>
          <w:lang w:eastAsia="zh-CN"/>
        </w:rPr>
        <w:t>sl-CPE-StartingPositionS-SSB</w:t>
      </w:r>
      <w:r w:rsidRPr="00E47A49">
        <w:rPr>
          <w:rFonts w:asciiTheme="minorHAnsi" w:eastAsiaTheme="minorEastAsia" w:hAnsiTheme="minorHAnsi" w:cstheme="minorHAnsi"/>
          <w:sz w:val="22"/>
          <w:szCs w:val="28"/>
          <w:lang w:eastAsia="zh-CN"/>
        </w:rPr>
        <w:t xml:space="preserve"> in TS 38.331 as follows:</w:t>
      </w:r>
    </w:p>
    <w:tbl>
      <w:tblPr>
        <w:tblStyle w:val="TableGrid"/>
        <w:tblW w:w="0" w:type="auto"/>
        <w:tblInd w:w="704" w:type="dxa"/>
        <w:tblLook w:val="04A0" w:firstRow="1" w:lastRow="0" w:firstColumn="1" w:lastColumn="0" w:noHBand="0" w:noVBand="1"/>
      </w:tblPr>
      <w:tblGrid>
        <w:gridCol w:w="8927"/>
      </w:tblGrid>
      <w:tr w:rsidR="00E47A49" w14:paraId="4E6C58B9" w14:textId="77777777" w:rsidTr="00E47A49">
        <w:tc>
          <w:tcPr>
            <w:tcW w:w="8927" w:type="dxa"/>
          </w:tcPr>
          <w:p w14:paraId="60A7A5CE" w14:textId="77777777" w:rsidR="00E47A49" w:rsidRPr="00562F84" w:rsidRDefault="00E47A49" w:rsidP="00E47A49">
            <w:pPr>
              <w:keepNext/>
              <w:keepLines/>
              <w:overflowPunct w:val="0"/>
              <w:autoSpaceDE w:val="0"/>
              <w:autoSpaceDN w:val="0"/>
              <w:adjustRightInd w:val="0"/>
              <w:spacing w:before="60" w:after="0"/>
              <w:textAlignment w:val="baseline"/>
              <w:rPr>
                <w:rFonts w:ascii="Arial" w:hAnsi="Arial"/>
                <w:b/>
                <w:i/>
                <w:sz w:val="18"/>
                <w:szCs w:val="20"/>
                <w:lang w:eastAsia="sv-SE"/>
              </w:rPr>
            </w:pPr>
            <w:r w:rsidRPr="00562F84">
              <w:rPr>
                <w:rFonts w:ascii="Arial" w:hAnsi="Arial"/>
                <w:b/>
                <w:i/>
                <w:sz w:val="18"/>
                <w:szCs w:val="20"/>
                <w:lang w:eastAsia="sv-SE"/>
              </w:rPr>
              <w:t>sl-CPE-StartingPositionS-SSB</w:t>
            </w:r>
          </w:p>
          <w:p w14:paraId="0A1478D6" w14:textId="1A90C660" w:rsidR="00E47A49" w:rsidRDefault="00E47A49" w:rsidP="00E47A49">
            <w:pPr>
              <w:autoSpaceDE w:val="0"/>
              <w:autoSpaceDN w:val="0"/>
              <w:spacing w:after="60"/>
              <w:jc w:val="both"/>
              <w:rPr>
                <w:rFonts w:ascii="Calibri" w:hAnsi="Calibri" w:cs="Calibri"/>
                <w:sz w:val="22"/>
              </w:rPr>
            </w:pPr>
            <w:r w:rsidRPr="00562F84">
              <w:rPr>
                <w:rFonts w:eastAsia="Times New Roman"/>
                <w:bCs/>
                <w:iCs/>
                <w:szCs w:val="20"/>
                <w:lang w:eastAsia="sv-SE"/>
              </w:rPr>
              <w:t xml:space="preserve">Indicates the CPE starting position </w:t>
            </w:r>
            <w:r w:rsidRPr="008851E4">
              <w:rPr>
                <w:rFonts w:eastAsia="Times New Roman"/>
                <w:bCs/>
                <w:iCs/>
                <w:szCs w:val="20"/>
                <w:lang w:eastAsia="sv-SE"/>
              </w:rPr>
              <w:t xml:space="preserve">within </w:t>
            </w:r>
            <w:r w:rsidRPr="00B678E3">
              <w:rPr>
                <w:rFonts w:eastAsia="Times New Roman"/>
                <w:bCs/>
                <w:iCs/>
                <w:szCs w:val="20"/>
                <w:lang w:eastAsia="sv-SE"/>
              </w:rPr>
              <w:t>the</w:t>
            </w:r>
            <w:r w:rsidRPr="00B678E3">
              <w:rPr>
                <w:rFonts w:eastAsia="Times New Roman"/>
                <w:bCs/>
                <w:iCs/>
                <w:color w:val="000000" w:themeColor="text1"/>
                <w:szCs w:val="20"/>
                <w:lang w:eastAsia="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851E4">
              <w:rPr>
                <w:rFonts w:eastAsia="Times New Roman"/>
                <w:bCs/>
                <w:iCs/>
                <w:strike/>
                <w:color w:val="FF0000"/>
                <w:szCs w:val="20"/>
                <w:lang w:eastAsia="sv-SE"/>
              </w:rPr>
              <w:t>GP</w:t>
            </w:r>
            <w:r w:rsidRPr="008851E4">
              <w:rPr>
                <w:rFonts w:eastAsia="Times New Roman"/>
                <w:bCs/>
                <w:iCs/>
                <w:color w:val="FF0000"/>
                <w:szCs w:val="20"/>
                <w:lang w:eastAsia="sv-SE"/>
              </w:rPr>
              <w:t xml:space="preserve"> </w:t>
            </w:r>
            <w:r>
              <w:rPr>
                <w:rFonts w:eastAsia="Times New Roman"/>
                <w:bCs/>
                <w:iCs/>
                <w:color w:val="FF0000"/>
                <w:szCs w:val="20"/>
                <w:lang w:eastAsia="sv-SE"/>
              </w:rPr>
              <w:t xml:space="preserve">first </w:t>
            </w:r>
            <w:r w:rsidRPr="008851E4">
              <w:rPr>
                <w:rFonts w:eastAsia="Times New Roman"/>
                <w:bCs/>
                <w:iCs/>
                <w:color w:val="FF0000"/>
                <w:szCs w:val="20"/>
                <w:lang w:eastAsia="sv-SE"/>
              </w:rPr>
              <w:t xml:space="preserve">one </w:t>
            </w:r>
            <w:r w:rsidRPr="008851E4">
              <w:rPr>
                <w:rFonts w:eastAsia="Times New Roman"/>
                <w:bCs/>
                <w:iCs/>
                <w:szCs w:val="20"/>
                <w:lang w:eastAsia="sv-SE"/>
              </w:rPr>
              <w:t>symbol</w:t>
            </w:r>
            <w:r w:rsidRPr="00562F84">
              <w:rPr>
                <w:rFonts w:eastAsia="Times New Roman"/>
                <w:bCs/>
                <w:iCs/>
                <w:szCs w:val="20"/>
                <w:lang w:eastAsia="sv-SE"/>
              </w:rPr>
              <w:t xml:space="preserve"> before S-SSB transmission. The value is an index of the set of all candidate CPE starting positions specified in Table 5.3.1-3 of [16, TS 38.211] for Ci=1 and the corresponding SCS of the SL BWP.</w:t>
            </w:r>
          </w:p>
        </w:tc>
      </w:tr>
    </w:tbl>
    <w:p w14:paraId="179E3AC5" w14:textId="77777777" w:rsidR="00E47A49" w:rsidRDefault="00E47A49">
      <w:pPr>
        <w:autoSpaceDE w:val="0"/>
        <w:autoSpaceDN w:val="0"/>
        <w:spacing w:after="120"/>
        <w:jc w:val="both"/>
        <w:rPr>
          <w:rFonts w:ascii="Calibri" w:hAnsi="Calibri" w:cs="Calibri"/>
          <w:sz w:val="22"/>
        </w:rPr>
      </w:pPr>
    </w:p>
    <w:p w14:paraId="0B5BB227" w14:textId="569A53F4" w:rsidR="00052A3E" w:rsidRPr="00052A3E" w:rsidRDefault="00052A3E" w:rsidP="00052A3E">
      <w:pPr>
        <w:autoSpaceDE w:val="0"/>
        <w:autoSpaceDN w:val="0"/>
        <w:spacing w:after="0"/>
        <w:jc w:val="both"/>
        <w:rPr>
          <w:rFonts w:ascii="Calibri" w:hAnsi="Calibri" w:cs="Calibri"/>
          <w:sz w:val="22"/>
        </w:rPr>
      </w:pPr>
      <w:r>
        <w:rPr>
          <w:rFonts w:ascii="Calibri" w:hAnsi="Calibri" w:cs="Calibri"/>
          <w:b/>
          <w:bCs/>
          <w:color w:val="000000" w:themeColor="text1"/>
          <w:sz w:val="22"/>
          <w:u w:val="single"/>
        </w:rPr>
        <w:t>Issue 1-3 on CPE determination for multiple TBs</w:t>
      </w:r>
      <w:r w:rsidRPr="00C97F83">
        <w:rPr>
          <w:rFonts w:ascii="Calibri" w:hAnsi="Calibri" w:cs="Calibri"/>
          <w:b/>
          <w:bCs/>
          <w:sz w:val="22"/>
          <w:u w:val="single"/>
        </w:rPr>
        <w:t xml:space="preserve"> [</w:t>
      </w:r>
      <w:r>
        <w:rPr>
          <w:rFonts w:ascii="Calibri" w:hAnsi="Calibri" w:cs="Calibri"/>
          <w:b/>
          <w:bCs/>
          <w:sz w:val="22"/>
          <w:u w:val="single"/>
        </w:rPr>
        <w:t>33</w:t>
      </w:r>
      <w:r w:rsidRPr="00C97F83">
        <w:rPr>
          <w:rFonts w:ascii="Calibri" w:hAnsi="Calibri" w:cs="Calibri"/>
          <w:b/>
          <w:bCs/>
          <w:sz w:val="22"/>
          <w:u w:val="single"/>
        </w:rPr>
        <w:t>]</w:t>
      </w:r>
      <w:r w:rsidRPr="00C97F83">
        <w:rPr>
          <w:rFonts w:ascii="Calibri" w:hAnsi="Calibri" w:cs="Calibri"/>
          <w:sz w:val="22"/>
        </w:rPr>
        <w:t xml:space="preserve">: </w:t>
      </w:r>
      <w:r w:rsidRPr="00052A3E">
        <w:rPr>
          <w:rFonts w:ascii="Calibri" w:hAnsi="Calibri" w:cs="Calibri"/>
          <w:sz w:val="22"/>
        </w:rPr>
        <w:t>When UE performs multiple SL transmissions, by selecting the highest CAPC value associated with multiple SL transmissions, the UE can occupy a channel for a longer time so that the need for additional channel access procedure can be reduced, which is beneficial for transmissions of multiple SL transmissions. Besides determining CAPC level for Multiple SL transmissions, in the case of MCSt for Multiple TBs, the UE also needs to consider to select a L1 priority value from associated Multiple TBs to determine CPE duration to be applied to the MCSt. Regarding selecting L1 priority from Multiple TBs, 3 options can be considered.</w:t>
      </w:r>
    </w:p>
    <w:p w14:paraId="57CE4B12" w14:textId="4CF8F8BE" w:rsidR="00052A3E" w:rsidRPr="00052A3E" w:rsidRDefault="00052A3E">
      <w:pPr>
        <w:pStyle w:val="ListParagraph"/>
        <w:numPr>
          <w:ilvl w:val="0"/>
          <w:numId w:val="57"/>
        </w:numPr>
        <w:autoSpaceDE w:val="0"/>
        <w:autoSpaceDN w:val="0"/>
        <w:spacing w:after="0"/>
        <w:ind w:leftChars="0"/>
        <w:jc w:val="both"/>
        <w:rPr>
          <w:rFonts w:ascii="Calibri" w:hAnsi="Calibri" w:cs="Calibri"/>
          <w:sz w:val="22"/>
        </w:rPr>
      </w:pPr>
      <w:r w:rsidRPr="00052A3E">
        <w:rPr>
          <w:rFonts w:ascii="Calibri" w:hAnsi="Calibri" w:cs="Calibri"/>
          <w:sz w:val="22"/>
        </w:rPr>
        <w:t>Option 1: The highest L1 priority value associated with the multiple TBs.</w:t>
      </w:r>
    </w:p>
    <w:p w14:paraId="2022E7A1" w14:textId="730D44F4" w:rsidR="00052A3E" w:rsidRPr="00052A3E" w:rsidRDefault="00052A3E">
      <w:pPr>
        <w:pStyle w:val="ListParagraph"/>
        <w:numPr>
          <w:ilvl w:val="0"/>
          <w:numId w:val="57"/>
        </w:numPr>
        <w:autoSpaceDE w:val="0"/>
        <w:autoSpaceDN w:val="0"/>
        <w:spacing w:after="0"/>
        <w:ind w:leftChars="0"/>
        <w:jc w:val="both"/>
        <w:rPr>
          <w:rFonts w:ascii="Calibri" w:hAnsi="Calibri" w:cs="Calibri"/>
          <w:sz w:val="22"/>
        </w:rPr>
      </w:pPr>
      <w:r w:rsidRPr="00052A3E">
        <w:rPr>
          <w:rFonts w:ascii="Calibri" w:hAnsi="Calibri" w:cs="Calibri"/>
          <w:sz w:val="22"/>
        </w:rPr>
        <w:t>Option 2: The lowest L1 priority value associated with the multiple TBs.</w:t>
      </w:r>
    </w:p>
    <w:p w14:paraId="761CC927" w14:textId="12173B3B" w:rsidR="00052A3E" w:rsidRPr="00052A3E" w:rsidRDefault="00052A3E">
      <w:pPr>
        <w:pStyle w:val="ListParagraph"/>
        <w:numPr>
          <w:ilvl w:val="0"/>
          <w:numId w:val="57"/>
        </w:numPr>
        <w:autoSpaceDE w:val="0"/>
        <w:autoSpaceDN w:val="0"/>
        <w:spacing w:after="0"/>
        <w:ind w:leftChars="0"/>
        <w:jc w:val="both"/>
        <w:rPr>
          <w:rFonts w:ascii="Calibri" w:hAnsi="Calibri" w:cs="Calibri"/>
          <w:sz w:val="22"/>
        </w:rPr>
      </w:pPr>
      <w:r w:rsidRPr="00052A3E">
        <w:rPr>
          <w:rFonts w:ascii="Calibri" w:hAnsi="Calibri" w:cs="Calibri"/>
          <w:sz w:val="22"/>
        </w:rPr>
        <w:t>Option 3: The L1 priority value corresponds to first slot associated with the multiple TBs.</w:t>
      </w:r>
    </w:p>
    <w:p w14:paraId="70278B48" w14:textId="00985C1B" w:rsidR="00052A3E" w:rsidRDefault="00052A3E" w:rsidP="00052A3E">
      <w:pPr>
        <w:autoSpaceDE w:val="0"/>
        <w:autoSpaceDN w:val="0"/>
        <w:spacing w:after="0"/>
        <w:jc w:val="both"/>
        <w:rPr>
          <w:rFonts w:ascii="Calibri" w:hAnsi="Calibri" w:cs="Calibri"/>
          <w:color w:val="000000" w:themeColor="text1"/>
          <w:sz w:val="22"/>
        </w:rPr>
      </w:pPr>
      <w:r w:rsidRPr="00052A3E">
        <w:rPr>
          <w:rFonts w:ascii="Calibri" w:hAnsi="Calibri" w:cs="Calibri"/>
          <w:sz w:val="22"/>
        </w:rPr>
        <w:t xml:space="preserve">In our understanding, a higher L1 priority value corresponds to a shorter CPE duration and a lower L1 priority value corresponds to a longer CPE duration. In the option 1 and option 3, there is a risk that a TB in the MCSt with a low priority value may be blocked by a transmission with a high priority value from another UE. For example, in </w:t>
      </w:r>
      <w:r>
        <w:rPr>
          <w:rFonts w:ascii="Calibri" w:hAnsi="Calibri" w:cs="Calibri"/>
          <w:sz w:val="22"/>
        </w:rPr>
        <w:t>the figure below</w:t>
      </w:r>
      <w:r w:rsidRPr="00052A3E">
        <w:rPr>
          <w:rFonts w:ascii="Calibri" w:hAnsi="Calibri" w:cs="Calibri"/>
          <w:sz w:val="22"/>
        </w:rPr>
        <w:t>, a UE#1 performs MCSt carrying 2 TBs in slot#1 and slot#2, while a UE#2 performs a transmission in slot#1. As shown in the Figure 1, the L1 priority values of first TB and second TB in slot#1 and slot #2 from UE#1 are 7 and 1, respectively. The L1 priority value of the TB in slot#1 from UE#2 are 3. When the UE#1 and UE#2 initiate COT from slot#1 and determine CPE duration based on L1 priority, if the UE#1 selects L1 priority value according to option 1 or option 3, the UE#1’s transmission will be blocked by UE#2’s transmission. The UE#1 determine CPE duration associated with L1 priority value 7 according to option1 or option 3. The UE#2 determine CPE duration associated with L1 priority value 3. The UE#2 may have longer CPE duration than the UE#1. In this case, UE#1’s transmission with L1 priority value 1 in slot#2 would be blocked by UE#2’s transmission with L1 priority value 3.</w:t>
      </w:r>
    </w:p>
    <w:p w14:paraId="382096B9" w14:textId="625DD144" w:rsidR="00052A3E" w:rsidRDefault="00052A3E" w:rsidP="00052A3E">
      <w:pPr>
        <w:autoSpaceDE w:val="0"/>
        <w:autoSpaceDN w:val="0"/>
        <w:spacing w:after="120"/>
        <w:jc w:val="center"/>
        <w:rPr>
          <w:rFonts w:ascii="Calibri" w:hAnsi="Calibri" w:cs="Calibri"/>
          <w:sz w:val="22"/>
        </w:rPr>
      </w:pPr>
      <w:r w:rsidRPr="00644B1E">
        <w:rPr>
          <w:rFonts w:eastAsia="SimSun"/>
          <w:bCs/>
          <w:noProof/>
          <w:color w:val="000000" w:themeColor="text1"/>
          <w:lang w:val="en-US" w:eastAsia="zh-CN"/>
        </w:rPr>
        <w:drawing>
          <wp:inline distT="0" distB="0" distL="0" distR="0" wp14:anchorId="4431FC0A" wp14:editId="5CFFAD2C">
            <wp:extent cx="3467100" cy="17227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8210" cy="1738271"/>
                    </a:xfrm>
                    <a:prstGeom prst="rect">
                      <a:avLst/>
                    </a:prstGeom>
                    <a:noFill/>
                    <a:ln>
                      <a:noFill/>
                    </a:ln>
                  </pic:spPr>
                </pic:pic>
              </a:graphicData>
            </a:graphic>
          </wp:inline>
        </w:drawing>
      </w:r>
    </w:p>
    <w:p w14:paraId="1CF0589C" w14:textId="77777777" w:rsidR="00052A3E" w:rsidRPr="00052A3E" w:rsidRDefault="00052A3E" w:rsidP="00052A3E">
      <w:pPr>
        <w:autoSpaceDE w:val="0"/>
        <w:autoSpaceDN w:val="0"/>
        <w:spacing w:after="0"/>
        <w:rPr>
          <w:rFonts w:ascii="Calibri" w:hAnsi="Calibri" w:cs="Calibri"/>
          <w:sz w:val="22"/>
        </w:rPr>
      </w:pPr>
      <w:r w:rsidRPr="00052A3E">
        <w:rPr>
          <w:rFonts w:ascii="Calibri" w:hAnsi="Calibri" w:cs="Calibri"/>
          <w:sz w:val="22"/>
        </w:rPr>
        <w:lastRenderedPageBreak/>
        <w:t>To protect MCSt for Multiple TBs including lower L1 priority value, option 2 is preferred for MCSt of Multiple TBs. For example, in Figure 1, if the UE#1 determines the CPE duration based on L1 priority value 1 according to option 2, the UE#1’s transmission will not be blocked by the UE#2’s transmission.</w:t>
      </w:r>
    </w:p>
    <w:p w14:paraId="418E9448" w14:textId="4B840FF8" w:rsidR="00052A3E" w:rsidRDefault="00052A3E" w:rsidP="00052A3E">
      <w:pPr>
        <w:autoSpaceDE w:val="0"/>
        <w:autoSpaceDN w:val="0"/>
        <w:spacing w:after="120"/>
        <w:rPr>
          <w:rFonts w:ascii="Calibri" w:hAnsi="Calibri" w:cs="Calibri"/>
          <w:sz w:val="22"/>
        </w:rPr>
      </w:pPr>
      <w:r w:rsidRPr="00052A3E">
        <w:rPr>
          <w:rFonts w:ascii="Calibri" w:hAnsi="Calibri" w:cs="Calibri"/>
          <w:sz w:val="22"/>
        </w:rPr>
        <w:t>Therefore, in the case of MCSt for Multiple TBs, it is preferred to determine CPE duration based on the lowest L1 priority value associated with Multiple TBs. This helps to protect transmission with low L1 priority value in MCSt.</w:t>
      </w:r>
    </w:p>
    <w:tbl>
      <w:tblPr>
        <w:tblStyle w:val="TableGrid"/>
        <w:tblW w:w="0" w:type="auto"/>
        <w:tblInd w:w="704" w:type="dxa"/>
        <w:tblLook w:val="04A0" w:firstRow="1" w:lastRow="0" w:firstColumn="1" w:lastColumn="0" w:noHBand="0" w:noVBand="1"/>
      </w:tblPr>
      <w:tblGrid>
        <w:gridCol w:w="8927"/>
      </w:tblGrid>
      <w:tr w:rsidR="00052A3E" w14:paraId="6040C80D" w14:textId="77777777" w:rsidTr="00052A3E">
        <w:tc>
          <w:tcPr>
            <w:tcW w:w="8927" w:type="dxa"/>
          </w:tcPr>
          <w:p w14:paraId="18BE86A9" w14:textId="171C2D8A" w:rsidR="00052A3E" w:rsidRPr="00052A3E" w:rsidRDefault="00052A3E" w:rsidP="00052A3E">
            <w:pPr>
              <w:spacing w:before="60" w:after="60"/>
              <w:ind w:left="568" w:hanging="284"/>
              <w:rPr>
                <w:rFonts w:eastAsia="SimSun"/>
                <w:color w:val="FF0000"/>
                <w:lang w:val="x-none"/>
              </w:rPr>
            </w:pPr>
            <w:r w:rsidRPr="00596076">
              <w:rPr>
                <w:rFonts w:eastAsia="SimSun"/>
                <w:lang w:val="x-none" w:eastAsia="ja-JP"/>
              </w:rPr>
              <w:t>-</w:t>
            </w:r>
            <w:r w:rsidRPr="00596076">
              <w:rPr>
                <w:rFonts w:eastAsia="SimSun"/>
                <w:lang w:val="x-none" w:eastAsia="ja-JP"/>
              </w:rPr>
              <w:tab/>
            </w:r>
            <w:r w:rsidRPr="00596076">
              <w:rPr>
                <w:rFonts w:eastAsia="SimSun"/>
                <w:lang w:val="x-none"/>
              </w:rP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r w:rsidRPr="00596076">
              <w:rPr>
                <w:rFonts w:eastAsia="SimSun"/>
                <w:i/>
                <w:iCs/>
                <w:lang w:val="x-none"/>
              </w:rPr>
              <w:t>CPEStartingPositionsPSCCH-PSSCH-InitiateCOT,</w:t>
            </w:r>
            <w:r w:rsidRPr="00596076">
              <w:rPr>
                <w:rFonts w:eastAsia="SimSun"/>
                <w:lang w:val="x-none"/>
              </w:rPr>
              <w:t xml:space="preserve"> the UE determines a duration of a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to be applied according to [4, TS 38.211] where the index</w:t>
            </w:r>
            <w:r w:rsidRPr="00596076">
              <w:rPr>
                <w:rFonts w:eastAsia="SimSun"/>
              </w:rPr>
              <w:t xml:space="preserve"> </w:t>
            </w:r>
            <w:r w:rsidRPr="00596076">
              <w:rPr>
                <w:rFonts w:eastAsia="SimSun"/>
                <w:i/>
                <w:iCs/>
                <w:lang w:val="x-none"/>
              </w:rPr>
              <w:t>i</w:t>
            </w:r>
            <w:r w:rsidRPr="00596076">
              <w:rPr>
                <w:rFonts w:eastAsia="SimSun"/>
                <w:lang w:val="x-none"/>
              </w:rPr>
              <w:t xml:space="preserve"> for</w:t>
            </w:r>
            <w:r w:rsidRPr="00596076">
              <w:rPr>
                <w:rFonts w:eastAsia="SimSun"/>
              </w:rPr>
              <w:t xml:space="preserve"> </w:t>
            </w:r>
            <w:r w:rsidRPr="00596076">
              <w:rPr>
                <w:rFonts w:ascii="Cambria Math" w:eastAsia="SimSun" w:hAnsi="Cambria Math" w:cs="Cambria Math"/>
                <w:color w:val="000000"/>
                <w:lang w:val="x-none"/>
              </w:rPr>
              <w:t>𝐶</w:t>
            </w:r>
            <w:r w:rsidRPr="00596076">
              <w:rPr>
                <w:rFonts w:ascii="Cambria Math" w:eastAsia="SimSun" w:hAnsi="Cambria Math" w:cs="Cambria Math"/>
                <w:color w:val="000000"/>
                <w:sz w:val="14"/>
                <w:szCs w:val="14"/>
                <w:lang w:val="x-none"/>
              </w:rPr>
              <w:t>𝑖</w:t>
            </w:r>
            <w:r w:rsidRPr="00596076">
              <w:rPr>
                <w:rFonts w:ascii="TimesNewRomanPSMT" w:eastAsia="SimSun" w:hAnsi="TimesNewRomanPSMT"/>
                <w:color w:val="000000"/>
                <w:lang w:val="x-none"/>
              </w:rPr>
              <w:t xml:space="preserve"> and</w:t>
            </w:r>
            <w:r w:rsidRPr="00596076">
              <w:rPr>
                <w:rFonts w:eastAsia="SimSun"/>
                <w:lang w:val="x-none"/>
              </w:rPr>
              <w:t xml:space="preserve"> </w:t>
            </w:r>
            <m:oMath>
              <m:sSub>
                <m:sSubPr>
                  <m:ctrlPr>
                    <w:rPr>
                      <w:rFonts w:ascii="Cambria Math" w:eastAsia="SimSun"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sidRPr="00596076">
              <w:rPr>
                <w:rFonts w:eastAsia="SimSun"/>
                <w:lang w:val="x-none"/>
              </w:rPr>
              <w:t xml:space="preserve"> [4, TS 38.211] is chosen randomly from a set of values configured per priority of the PSCCH/PSSCH by the higher layer parameter </w:t>
            </w:r>
            <w:r w:rsidRPr="00596076">
              <w:rPr>
                <w:rFonts w:eastAsia="SimSun"/>
                <w:i/>
                <w:iCs/>
                <w:lang w:val="x-none"/>
              </w:rPr>
              <w:t>CPEStartingPositionsPSCCH-PSSCH-InitiateCOT</w:t>
            </w:r>
            <w:r w:rsidRPr="00596076">
              <w:rPr>
                <w:rFonts w:eastAsia="SimSun"/>
                <w:lang w:val="x-none"/>
              </w:rPr>
              <w:t xml:space="preserve">. Otherwise, the UE uses a configured default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indicated by </w:t>
            </w:r>
            <w:r w:rsidRPr="00596076">
              <w:rPr>
                <w:rFonts w:eastAsia="SimSun"/>
                <w:i/>
                <w:iCs/>
                <w:lang w:val="x-none"/>
              </w:rPr>
              <w:t>DefaultCPEStartingPositionsPSCCH-PSSCH-InitiateCOT</w:t>
            </w:r>
            <w:r w:rsidRPr="00596076">
              <w:rPr>
                <w:rFonts w:eastAsia="SimSun"/>
                <w:lang w:val="x-none"/>
              </w:rPr>
              <w:t>.</w:t>
            </w:r>
            <w:r w:rsidRPr="00596076">
              <w:rPr>
                <w:rFonts w:eastAsia="MS Gothic"/>
                <w:sz w:val="24"/>
                <w:lang w:eastAsia="ja-JP"/>
              </w:rPr>
              <w:t xml:space="preserve"> </w:t>
            </w:r>
            <w:ins w:id="66" w:author="坂本龍之介/研究員" w:date="2024-04-05T19:05:00Z">
              <w:r w:rsidRPr="00596076">
                <w:rPr>
                  <w:rFonts w:eastAsia="SimSun"/>
                  <w:lang w:val="x-none"/>
                </w:rPr>
                <w:t>When a UE initiates a channel occupancy for multiple SL transmission</w:t>
              </w:r>
              <w:r w:rsidRPr="004638FD">
                <w:rPr>
                  <w:rFonts w:eastAsia="SimSun"/>
                  <w:lang w:val="x-none"/>
                </w:rPr>
                <w:t>s</w:t>
              </w:r>
              <w:r w:rsidRPr="00596076">
                <w:rPr>
                  <w:rFonts w:eastAsia="SimSun"/>
                  <w:lang w:val="x-none"/>
                </w:rPr>
                <w:t xml:space="preserve"> over one slot or multiple consecutive slots, </w:t>
              </w:r>
              <w:r>
                <w:rPr>
                  <w:rFonts w:eastAsia="SimSun"/>
                  <w:lang w:val="x-none"/>
                </w:rPr>
                <w:t xml:space="preserve">the </w:t>
              </w:r>
              <w:r w:rsidRPr="00596076">
                <w:rPr>
                  <w:rFonts w:eastAsia="SimSun"/>
                  <w:lang w:val="x-none"/>
                </w:rPr>
                <w:t>highest priority among the associated priorities of multiple SL transmission</w:t>
              </w:r>
              <w:r w:rsidRPr="00F22C95">
                <w:rPr>
                  <w:rFonts w:eastAsia="SimSun"/>
                  <w:lang w:val="x-none"/>
                </w:rPr>
                <w:t>s</w:t>
              </w:r>
              <w:r w:rsidRPr="00596076">
                <w:rPr>
                  <w:rFonts w:eastAsia="SimSun"/>
                  <w:lang w:val="x-none"/>
                </w:rPr>
                <w:t xml:space="preserve"> is used for determining CPE for the channel occupancy.</w:t>
              </w:r>
            </w:ins>
          </w:p>
        </w:tc>
      </w:tr>
    </w:tbl>
    <w:p w14:paraId="0C57DC76" w14:textId="77777777" w:rsidR="00052A3E" w:rsidRDefault="00052A3E">
      <w:pPr>
        <w:autoSpaceDE w:val="0"/>
        <w:autoSpaceDN w:val="0"/>
        <w:spacing w:after="120"/>
        <w:jc w:val="both"/>
        <w:rPr>
          <w:rFonts w:ascii="Calibri" w:hAnsi="Calibri" w:cs="Calibri"/>
          <w:sz w:val="22"/>
        </w:rPr>
      </w:pPr>
    </w:p>
    <w:p w14:paraId="1963FAA2" w14:textId="77777777" w:rsidR="007F7087" w:rsidRDefault="007F7087">
      <w:pPr>
        <w:autoSpaceDE w:val="0"/>
        <w:autoSpaceDN w:val="0"/>
        <w:spacing w:after="120"/>
        <w:jc w:val="both"/>
        <w:rPr>
          <w:rFonts w:ascii="Calibri" w:hAnsi="Calibri" w:cs="Calibri"/>
          <w:sz w:val="22"/>
        </w:rPr>
      </w:pPr>
    </w:p>
    <w:p w14:paraId="6D92876A" w14:textId="3926E161" w:rsidR="007F7087" w:rsidRPr="00052A3E" w:rsidRDefault="007F7087" w:rsidP="007F7087">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1-4 on CPE determination for multiple TBs</w:t>
      </w:r>
      <w:r w:rsidRPr="00C97F83">
        <w:rPr>
          <w:rFonts w:ascii="Calibri" w:hAnsi="Calibri" w:cs="Calibri"/>
          <w:b/>
          <w:bCs/>
          <w:sz w:val="22"/>
          <w:u w:val="single"/>
        </w:rPr>
        <w:t xml:space="preserve"> [</w:t>
      </w:r>
      <w:r>
        <w:rPr>
          <w:rFonts w:ascii="Calibri" w:hAnsi="Calibri" w:cs="Calibri"/>
          <w:b/>
          <w:bCs/>
          <w:sz w:val="22"/>
          <w:u w:val="single"/>
        </w:rPr>
        <w:t>34</w:t>
      </w:r>
      <w:r w:rsidRPr="00C97F83">
        <w:rPr>
          <w:rFonts w:ascii="Calibri" w:hAnsi="Calibri" w:cs="Calibri"/>
          <w:b/>
          <w:bCs/>
          <w:sz w:val="22"/>
          <w:u w:val="single"/>
        </w:rPr>
        <w:t>]</w:t>
      </w:r>
      <w:r w:rsidRPr="00C97F83">
        <w:rPr>
          <w:rFonts w:ascii="Calibri" w:hAnsi="Calibri" w:cs="Calibri"/>
          <w:sz w:val="22"/>
        </w:rPr>
        <w:t xml:space="preserve">: </w:t>
      </w:r>
      <w:r w:rsidRPr="007F7087">
        <w:rPr>
          <w:rFonts w:ascii="Calibri" w:hAnsi="Calibri" w:cs="Calibri"/>
          <w:sz w:val="22"/>
        </w:rPr>
        <w:t xml:space="preserve">It is </w:t>
      </w:r>
      <w:r>
        <w:rPr>
          <w:rFonts w:ascii="Calibri" w:hAnsi="Calibri" w:cs="Calibri"/>
          <w:sz w:val="22"/>
        </w:rPr>
        <w:t>un</w:t>
      </w:r>
      <w:r w:rsidRPr="007F7087">
        <w:rPr>
          <w:rFonts w:ascii="Calibri" w:hAnsi="Calibri" w:cs="Calibri"/>
          <w:sz w:val="22"/>
        </w:rPr>
        <w:t>clear how to determine the CPE starting position when a UE performs PSCCH/PSSCH transmission on the resource where there is no sensing result. For example, when a UE transmits PSCCH/PSSCH in SL resource allocation mode 1 or selects PSCCH/PSSCH resource from preferred resource in IUC scheme 1, the UE may not perform sensing procedure and, consequently, there is no sensing result.</w:t>
      </w:r>
    </w:p>
    <w:tbl>
      <w:tblPr>
        <w:tblStyle w:val="TableGrid"/>
        <w:tblW w:w="0" w:type="auto"/>
        <w:tblInd w:w="704" w:type="dxa"/>
        <w:tblLook w:val="04A0" w:firstRow="1" w:lastRow="0" w:firstColumn="1" w:lastColumn="0" w:noHBand="0" w:noVBand="1"/>
      </w:tblPr>
      <w:tblGrid>
        <w:gridCol w:w="8927"/>
      </w:tblGrid>
      <w:tr w:rsidR="007F7087" w14:paraId="4FF7F07D" w14:textId="77777777" w:rsidTr="007F7087">
        <w:tc>
          <w:tcPr>
            <w:tcW w:w="8927" w:type="dxa"/>
          </w:tcPr>
          <w:p w14:paraId="378D6AFE" w14:textId="77777777" w:rsidR="007F7087" w:rsidRDefault="007F7087" w:rsidP="007F7087">
            <w:pPr>
              <w:spacing w:after="60"/>
              <w:ind w:left="568" w:hanging="284"/>
              <w:rPr>
                <w:rFonts w:eastAsia="SimSun"/>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r>
              <w:rPr>
                <w:rFonts w:eastAsia="SimSun"/>
                <w:i/>
                <w:iCs/>
                <w:lang w:val="x-none"/>
              </w:rPr>
              <w:t>CPEStartingPositionsPSCCH-PSSCH-InitiateCOT,</w:t>
            </w:r>
            <w:r>
              <w:rPr>
                <w:rFonts w:eastAsia="SimSun"/>
                <w:lang w:val="x-none"/>
              </w:rPr>
              <w:t xml:space="preserve"> the UE determines a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r>
              <w:rPr>
                <w:rFonts w:eastAsia="SimSun"/>
                <w:i/>
                <w:iCs/>
                <w:lang w:val="x-none"/>
              </w:rPr>
              <w:t>i</w:t>
            </w:r>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r>
              <w:rPr>
                <w:rFonts w:eastAsia="SimSun"/>
                <w:i/>
                <w:iCs/>
                <w:lang w:val="x-none"/>
              </w:rPr>
              <w:t>CPEStartingPositionsPSCCH-PSSCH-InitiateCOT</w:t>
            </w:r>
            <w:r>
              <w:rPr>
                <w:rFonts w:eastAsia="SimSun"/>
                <w:lang w:val="x-none"/>
              </w:rPr>
              <w:t xml:space="preserve">. Otherwise,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r>
              <w:rPr>
                <w:rFonts w:eastAsia="SimSun"/>
                <w:i/>
                <w:iCs/>
                <w:lang w:val="x-none"/>
              </w:rPr>
              <w:t>DefaultCPEStartingPositionsPSCCH-PSSCH-InitiateCOT</w:t>
            </w:r>
            <w:r>
              <w:rPr>
                <w:rFonts w:eastAsia="SimSun"/>
                <w:lang w:val="x-none"/>
              </w:rPr>
              <w:t>.</w:t>
            </w:r>
          </w:p>
          <w:p w14:paraId="474E58B5" w14:textId="77777777" w:rsidR="007F7087" w:rsidRDefault="007F7087" w:rsidP="007F7087">
            <w:pPr>
              <w:spacing w:after="60"/>
              <w:ind w:left="568" w:hanging="284"/>
              <w:rPr>
                <w:rFonts w:eastAsia="SimSun"/>
                <w:i/>
                <w:iCs/>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within </w:t>
            </w:r>
            <w:r>
              <w:rPr>
                <w:rFonts w:eastAsia="SimSun"/>
                <w:lang w:val="en-US" w:eastAsia="zh-CN"/>
              </w:rPr>
              <w:t>a channel occupancy</w:t>
            </w:r>
            <w:r>
              <w:rPr>
                <w:rFonts w:eastAsia="SimSun"/>
                <w:i/>
                <w:iCs/>
                <w:lang w:val="x-none"/>
              </w:rPr>
              <w:t xml:space="preserve">, </w:t>
            </w:r>
            <w:r>
              <w:rPr>
                <w:rFonts w:eastAsia="SimSun"/>
                <w:lang w:val="x-none"/>
              </w:rPr>
              <w:t xml:space="preserve">the UE transmitting in the channel occupancy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according </w:t>
            </w:r>
            <w:r>
              <w:rPr>
                <w:rFonts w:eastAsia="SimSun"/>
              </w:rPr>
              <w:t xml:space="preserve">to </w:t>
            </w:r>
            <w:r>
              <w:rPr>
                <w:rFonts w:eastAsia="SimSun"/>
                <w:lang w:val="x-none"/>
              </w:rPr>
              <w:t xml:space="preserve">higher layer parameter </w:t>
            </w:r>
            <w:r>
              <w:rPr>
                <w:rFonts w:eastAsia="SimSun"/>
                <w:i/>
                <w:lang w:val="x-none"/>
              </w:rPr>
              <w:t>Default</w:t>
            </w:r>
            <w:r>
              <w:rPr>
                <w:rFonts w:eastAsia="SimSun"/>
                <w:i/>
                <w:iCs/>
                <w:lang w:val="x-none"/>
              </w:rPr>
              <w:t>CPEStartingPositionsPSCCH-PSSCH-SharedCOT</w:t>
            </w:r>
            <w:r>
              <w:rPr>
                <w:rFonts w:eastAsia="SimSun"/>
                <w:iCs/>
                <w:lang w:val="x-none"/>
              </w:rPr>
              <w:t xml:space="preserve">, unless the UE is configured with multiple CPE starting positions for transmitting within a shared channel occupancy by </w:t>
            </w:r>
            <w:r>
              <w:rPr>
                <w:rFonts w:eastAsia="SimSun"/>
                <w:i/>
                <w:iCs/>
                <w:lang w:val="x-none"/>
              </w:rPr>
              <w:t>CPEStartingPositionsPSCCH-PSSCH-SharedCOT,</w:t>
            </w:r>
            <w:r>
              <w:rPr>
                <w:rFonts w:eastAsia="SimSun"/>
                <w:iCs/>
                <w:lang w:val="x-none"/>
              </w:rPr>
              <w:t xml:space="preserve"> in which case the </w:t>
            </w:r>
            <w:r>
              <w:rPr>
                <w:rFonts w:eastAsia="SimSun"/>
                <w:lang w:val="x-none"/>
              </w:rPr>
              <w:t xml:space="preserve">UE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r>
              <w:rPr>
                <w:rFonts w:eastAsia="SimSun"/>
                <w:i/>
                <w:iCs/>
                <w:lang w:val="x-none"/>
              </w:rPr>
              <w:t>i</w:t>
            </w:r>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r>
              <w:rPr>
                <w:rFonts w:eastAsia="SimSun"/>
                <w:i/>
                <w:iCs/>
                <w:lang w:val="x-none"/>
              </w:rPr>
              <w:t xml:space="preserve">CPEStartingPositionsPSCCH-PSSCH-SharedCOT, </w:t>
            </w:r>
            <w:r>
              <w:rPr>
                <w:rFonts w:eastAsia="SimSun"/>
                <w:lang w:val="x-none"/>
              </w:rPr>
              <w:t xml:space="preserve">if no resource reservation is transmitted or detected for the slot and the RB set(s) of the intended PSCCH/PSSCH transmission, otherwise, the UE uses the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r>
              <w:rPr>
                <w:rFonts w:eastAsia="SimSun"/>
                <w:i/>
                <w:iCs/>
                <w:lang w:val="x-none"/>
              </w:rPr>
              <w:t>DefaultCPEStartingPositionsPSCCH-PSSCH-SharedCOT.</w:t>
            </w:r>
          </w:p>
          <w:p w14:paraId="23ADE7B4" w14:textId="77777777" w:rsidR="007F7087" w:rsidRPr="00A82519" w:rsidRDefault="007F7087" w:rsidP="007F7087">
            <w:pPr>
              <w:spacing w:after="60"/>
              <w:ind w:left="568" w:hanging="284"/>
              <w:rPr>
                <w:ins w:id="67" w:author="坂本龍之介/研究員" w:date="2024-04-05T18:30:00Z"/>
                <w:rFonts w:eastAsia="SimSun"/>
                <w:i/>
                <w:iCs/>
                <w:lang w:val="x-none"/>
              </w:rPr>
            </w:pPr>
            <w:ins w:id="68" w:author="坂本龍之介/研究員" w:date="2024-04-05T18:30:00Z">
              <w:r w:rsidRPr="00A82519">
                <w:rPr>
                  <w:rFonts w:eastAsia="SimSun"/>
                  <w:i/>
                  <w:iCs/>
                  <w:lang w:val="x-none"/>
                </w:rPr>
                <w:t>-</w:t>
              </w:r>
              <w:r w:rsidRPr="00A82519">
                <w:rPr>
                  <w:rFonts w:eastAsia="SimSun"/>
                  <w:i/>
                  <w:iCs/>
                  <w:lang w:val="x-none"/>
                </w:rPr>
                <w:tab/>
              </w:r>
              <w:r w:rsidRPr="00A82519">
                <w:rPr>
                  <w:rFonts w:eastAsia="SimSun"/>
                  <w:iCs/>
                  <w:lang w:val="x-none"/>
                </w:rPr>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sidRPr="00A82519">
                <w:rPr>
                  <w:rFonts w:eastAsia="SimSun"/>
                  <w:iCs/>
                  <w:lang w:val="x-none"/>
                </w:rPr>
                <w:t>indicated by</w:t>
              </w:r>
              <w:r w:rsidRPr="00A82519">
                <w:rPr>
                  <w:rFonts w:eastAsia="SimSun"/>
                  <w:i/>
                  <w:iCs/>
                  <w:lang w:val="x-none"/>
                </w:rPr>
                <w:t xml:space="preserve"> DefaultCPEStartingPositionsPSCCH-PSSCH-InitiateCOT.</w:t>
              </w:r>
            </w:ins>
          </w:p>
          <w:p w14:paraId="619EB6F6" w14:textId="77777777" w:rsidR="007F7087" w:rsidRPr="006E7AFA" w:rsidRDefault="007F7087" w:rsidP="007F7087">
            <w:pPr>
              <w:spacing w:after="60"/>
              <w:ind w:left="568" w:hanging="284"/>
              <w:rPr>
                <w:rFonts w:eastAsia="SimSun"/>
                <w:i/>
                <w:iCs/>
                <w:lang w:val="x-none"/>
              </w:rPr>
            </w:pPr>
            <w:ins w:id="69" w:author="坂本龍之介/研究員" w:date="2024-04-05T18:30:00Z">
              <w:r w:rsidRPr="00A82519">
                <w:rPr>
                  <w:rFonts w:eastAsia="SimSun"/>
                  <w:iCs/>
                  <w:lang w:val="x-none"/>
                </w:rPr>
                <w:t>-</w:t>
              </w:r>
              <w:r w:rsidRPr="00A82519">
                <w:rPr>
                  <w:rFonts w:eastAsia="SimSun"/>
                  <w:iCs/>
                  <w:lang w:val="x-none"/>
                </w:rPr>
                <w:tab/>
                <w:t xml:space="preserve">For operation with shared spectrum channel access in frequency range 1, for the first SL transmission with PSSCH/PSCCH by a UE within a channel occupancy, if the UE does not have its own sensing </w:t>
              </w:r>
              <w:r w:rsidRPr="00A82519">
                <w:rPr>
                  <w:rFonts w:eastAsia="SimSun"/>
                  <w:iCs/>
                  <w:lang w:val="x-none"/>
                </w:rPr>
                <w:lastRenderedPageBreak/>
                <w:t xml:space="preserve">result, the UE uses a configured default cyclic prefix extension </w:t>
              </w:r>
              <w:r>
                <w:rPr>
                  <w:rFonts w:eastAsia="SimSun"/>
                  <w:i/>
                  <w:iCs/>
                  <w:lang w:val="x-none"/>
                </w:rPr>
                <w:t>T</w:t>
              </w:r>
              <w:r>
                <w:rPr>
                  <w:rFonts w:eastAsia="SimSun"/>
                  <w:i/>
                  <w:iCs/>
                  <w:vertAlign w:val="subscript"/>
                  <w:lang w:val="x-none"/>
                </w:rPr>
                <w:t>ext</w:t>
              </w:r>
              <w:r w:rsidRPr="00A82519">
                <w:rPr>
                  <w:rFonts w:eastAsia="SimSun"/>
                  <w:iCs/>
                  <w:lang w:val="x-none"/>
                </w:rPr>
                <w:t xml:space="preserve"> indicated by</w:t>
              </w:r>
              <w:r w:rsidRPr="00A82519">
                <w:rPr>
                  <w:rFonts w:eastAsia="SimSun"/>
                  <w:i/>
                  <w:iCs/>
                  <w:lang w:val="x-none"/>
                </w:rPr>
                <w:t xml:space="preserve"> DefaultCPEStartingPositionsPSCCH-PSSCH-sharedCOT.</w:t>
              </w:r>
            </w:ins>
          </w:p>
          <w:p w14:paraId="20DDDBA7" w14:textId="77777777" w:rsidR="007F7087" w:rsidRDefault="007F7087" w:rsidP="007F7087">
            <w:pPr>
              <w:spacing w:after="60"/>
              <w:ind w:left="568" w:hanging="284"/>
              <w:rPr>
                <w:rFonts w:eastAsia="SimSun"/>
                <w:lang w:val="en-US"/>
              </w:rPr>
            </w:pPr>
            <w:r>
              <w:rPr>
                <w:rFonts w:eastAsia="SimSun"/>
                <w:lang w:val="x-none"/>
              </w:rPr>
              <w:t>-</w:t>
            </w:r>
            <w:r>
              <w:rPr>
                <w:rFonts w:eastAsia="SimSun"/>
                <w:lang w:val="x-none"/>
              </w:rPr>
              <w:tab/>
              <w:t xml:space="preserve">For operation with shared spectrum channel access in frequency range 1, for </w:t>
            </w:r>
            <w:r>
              <w:rPr>
                <w:rFonts w:eastAsia="SimSun"/>
                <w:lang w:val="en-US"/>
              </w:rPr>
              <w:t xml:space="preserve">a </w:t>
            </w:r>
            <w:r>
              <w:rPr>
                <w:rFonts w:eastAsia="SimSun"/>
                <w:lang w:val="x-none"/>
              </w:rPr>
              <w:t xml:space="preserve">PSSCH/PSCCH </w:t>
            </w:r>
            <w:r>
              <w:rPr>
                <w:rFonts w:eastAsia="SimSun"/>
                <w:lang w:val="en-US"/>
              </w:rPr>
              <w:t xml:space="preserve">transmission by a UE that follows another SL transmission by the same UE in a channel occupancy, the UE determines the duration of a </w:t>
            </w:r>
            <w:r>
              <w:rPr>
                <w:rFonts w:eastAsia="SimSun"/>
                <w:lang w:val="x-none"/>
              </w:rPr>
              <w:t xml:space="preserve">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Pr>
                <w:rFonts w:eastAsia="SimSun"/>
                <w:lang w:val="en-US"/>
              </w:rPr>
              <w:t>as follows:</w:t>
            </w:r>
          </w:p>
          <w:p w14:paraId="7A4058CD" w14:textId="77777777" w:rsidR="007F7087" w:rsidRDefault="007F7087" w:rsidP="007F7087">
            <w:pPr>
              <w:spacing w:after="60"/>
              <w:ind w:left="851" w:hanging="284"/>
              <w:rPr>
                <w:rFonts w:eastAsia="SimSun"/>
                <w:lang w:val="x-none" w:eastAsia="ja-JP"/>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1 symbol, the index </w:t>
            </w:r>
            <w:r>
              <w:rPr>
                <w:rFonts w:eastAsia="SimSun"/>
                <w:i/>
                <w:iCs/>
                <w:lang w:val="x-none"/>
              </w:rPr>
              <w:t>i</w:t>
            </w:r>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to </w:t>
            </w:r>
            <w:r>
              <w:rPr>
                <w:rFonts w:eastAsia="SimSun"/>
              </w:rPr>
              <w:t>'</w:t>
            </w:r>
            <w:r>
              <w:rPr>
                <w:rFonts w:eastAsia="SimSun"/>
                <w:lang w:val="x-none"/>
              </w:rPr>
              <w:t>1</w:t>
            </w:r>
            <w:r>
              <w:rPr>
                <w:rFonts w:eastAsia="SimSun"/>
              </w:rPr>
              <w:t>'</w:t>
            </w:r>
            <w:r>
              <w:rPr>
                <w:rFonts w:eastAsia="SimSun"/>
                <w:lang w:val="x-none"/>
              </w:rPr>
              <w:t>.</w:t>
            </w:r>
          </w:p>
          <w:p w14:paraId="746B35B2" w14:textId="2B2C5A89" w:rsidR="007F7087" w:rsidRPr="007F7087" w:rsidRDefault="007F7087" w:rsidP="007F7087">
            <w:pPr>
              <w:spacing w:after="60"/>
              <w:ind w:left="851" w:hanging="284"/>
              <w:rPr>
                <w:rFonts w:eastAsia="SimSun"/>
                <w:lang w:val="x-none"/>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w:t>
            </w:r>
            <w:r>
              <w:rPr>
                <w:rFonts w:eastAsia="SimSun"/>
                <w:lang w:val="en-US"/>
              </w:rPr>
              <w:t>2</w:t>
            </w:r>
            <w:r>
              <w:rPr>
                <w:rFonts w:eastAsia="SimSun"/>
                <w:lang w:val="x-none"/>
              </w:rPr>
              <w:t xml:space="preserve"> symbo</w:t>
            </w:r>
            <w:r>
              <w:rPr>
                <w:rFonts w:eastAsia="SimSun"/>
                <w:lang w:val="en-US"/>
              </w:rPr>
              <w:t>ls</w:t>
            </w:r>
            <w:r>
              <w:rPr>
                <w:rFonts w:eastAsia="SimSun"/>
                <w:lang w:val="x-none"/>
              </w:rPr>
              <w:t xml:space="preserve">, the index </w:t>
            </w:r>
            <w:r>
              <w:rPr>
                <w:rFonts w:eastAsia="SimSun"/>
                <w:i/>
                <w:iCs/>
                <w:lang w:val="x-none"/>
              </w:rPr>
              <w:t>i</w:t>
            </w:r>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w:t>
            </w:r>
            <w:r>
              <w:rPr>
                <w:rFonts w:eastAsia="SimSun"/>
                <w:lang w:val="en-US"/>
              </w:rPr>
              <w:t>to '3' for µ=1 and to '2' for µ=2</w:t>
            </w:r>
            <w:r>
              <w:rPr>
                <w:rFonts w:eastAsia="SimSun"/>
                <w:lang w:val="x-none"/>
              </w:rPr>
              <w:t>.</w:t>
            </w:r>
          </w:p>
        </w:tc>
      </w:tr>
    </w:tbl>
    <w:p w14:paraId="773F1C2B" w14:textId="77777777" w:rsidR="007F7087" w:rsidRPr="00052A3E" w:rsidRDefault="007F7087">
      <w:pPr>
        <w:autoSpaceDE w:val="0"/>
        <w:autoSpaceDN w:val="0"/>
        <w:spacing w:after="120"/>
        <w:jc w:val="both"/>
        <w:rPr>
          <w:rFonts w:ascii="Calibri" w:hAnsi="Calibri" w:cs="Calibri"/>
          <w:sz w:val="22"/>
        </w:rPr>
      </w:pPr>
    </w:p>
    <w:p w14:paraId="47A341B6" w14:textId="51FDDE0E" w:rsidR="0084414F" w:rsidRDefault="00BF6619">
      <w:pPr>
        <w:pStyle w:val="Heading3"/>
      </w:pPr>
      <w:r>
        <w:t>R</w:t>
      </w:r>
      <w:r w:rsidR="0071348F">
        <w:t>ound 1 discussion</w:t>
      </w:r>
    </w:p>
    <w:p w14:paraId="0E114AC7"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1-1 (I): For Issue 1-1, there are 4 sub-issues as described in the above. Since they are somewhat</w:t>
      </w:r>
      <w:r>
        <w:rPr>
          <w:rStyle w:val="Strong"/>
          <w:rFonts w:asciiTheme="minorHAnsi" w:hAnsiTheme="minorHAnsi" w:cstheme="minorHAnsi"/>
          <w:sz w:val="22"/>
          <w:szCs w:val="22"/>
        </w:rPr>
        <w:t xml:space="preserve"> related and corresponding TPs are intended for the same sentences in Clause 8.1.2.1 of TS 38.214. In the end, we should only have one CR merging agreeable TPs. Hence, what is your view on the above proposed TPs in Issue 1-1-1, 1-1-2, 1-1-3 and 1-1-4.</w:t>
      </w:r>
    </w:p>
    <w:p w14:paraId="486E6B7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D823A9" w14:paraId="66618462" w14:textId="77777777" w:rsidTr="00B7754C">
        <w:tc>
          <w:tcPr>
            <w:tcW w:w="1555" w:type="dxa"/>
          </w:tcPr>
          <w:p w14:paraId="4F1C9BE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795BC32"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4F37E2F0" w14:textId="77777777" w:rsidTr="00B7754C">
        <w:tc>
          <w:tcPr>
            <w:tcW w:w="1555" w:type="dxa"/>
          </w:tcPr>
          <w:p w14:paraId="4620829C"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8079" w:type="dxa"/>
          </w:tcPr>
          <w:p w14:paraId="683F80CC"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Needed. Our view that Option 2 is the correct change for the identified issue (a leftover issue from RAN1#116).</w:t>
            </w:r>
          </w:p>
          <w:p w14:paraId="673D020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 xml:space="preserve">Needed. </w:t>
            </w:r>
            <w:r w:rsidRPr="00CC7DD5">
              <w:rPr>
                <w:rFonts w:ascii="Calibri" w:hAnsi="Calibri" w:cs="Calibri"/>
                <w:sz w:val="22"/>
                <w:szCs w:val="22"/>
              </w:rPr>
              <w:t xml:space="preserve">For the first cited paragraph, it is intended for the case of the first SL transmission that initiates a channel occupancy (not related to a shared COT case as described </w:t>
            </w:r>
            <w:r>
              <w:rPr>
                <w:rFonts w:ascii="Calibri" w:hAnsi="Calibri" w:cs="Calibri"/>
                <w:sz w:val="22"/>
                <w:szCs w:val="22"/>
              </w:rPr>
              <w:t>in the draft CR. But nevertheless, this draft CR brought up an issue of which RB set(s) to transmit CPE for the intended PSSCH/PSCCH transmission, which is currently unclear in TS 38.214, especially when the intended PSSCH/PSCCH transmission spans across more than one RB set. Considering the changes proposed in Issue 1-1-3, they should be merged to make the text more readable. But for both cases of COT initiating and COT sharing, the CPE shall be transmitted in “</w:t>
            </w:r>
            <w:r w:rsidRPr="00CC7DD5">
              <w:rPr>
                <w:rFonts w:ascii="Calibri" w:hAnsi="Calibri" w:cs="Calibri"/>
                <w:color w:val="FF0000"/>
                <w:sz w:val="22"/>
                <w:szCs w:val="22"/>
              </w:rPr>
              <w:t>all of the RB set(s) of the intended PSSCH/PSSCH transmission</w:t>
            </w:r>
            <w:r>
              <w:rPr>
                <w:rFonts w:ascii="Calibri" w:hAnsi="Calibri" w:cs="Calibri"/>
                <w:sz w:val="22"/>
                <w:szCs w:val="22"/>
              </w:rPr>
              <w:t>”.</w:t>
            </w:r>
          </w:p>
          <w:p w14:paraId="2A8494C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 xml:space="preserve">Needed. Agree with the background information / motivation for these changes. We also note that another motivation is brought up by the second proposed change in Issue 2-3 on when/where to transmit CPE for the intended SL transmission in </w:t>
            </w:r>
            <w:r>
              <w:rPr>
                <w:rFonts w:ascii="Calibri" w:hAnsi="Calibri" w:cs="Calibri"/>
                <w:color w:val="000000" w:themeColor="text1"/>
                <w:sz w:val="22"/>
                <w:lang w:val="en-US"/>
              </w:rPr>
              <w:t xml:space="preserve">slot </w:t>
            </w:r>
            <m:oMath>
              <m:r>
                <w:rPr>
                  <w:rFonts w:ascii="Cambria Math" w:hAnsi="Cambria Math" w:cs="Calibri"/>
                  <w:color w:val="000000" w:themeColor="text1"/>
                  <w:sz w:val="22"/>
                  <w:lang w:val="en-US"/>
                </w:rPr>
                <m:t>n+</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hAnsi="Calibri" w:cs="Calibri"/>
              </w:rPr>
              <w:t>.</w:t>
            </w:r>
          </w:p>
          <w:p w14:paraId="3B4D3B6A"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r>
              <w:rPr>
                <w:rFonts w:ascii="Calibri" w:hAnsi="Calibri" w:cs="Calibri"/>
                <w:sz w:val="22"/>
                <w:szCs w:val="22"/>
              </w:rPr>
              <w:t>OK.</w:t>
            </w:r>
          </w:p>
          <w:p w14:paraId="1CED1B2A" w14:textId="48374397" w:rsidR="00D823A9" w:rsidRDefault="00D823A9" w:rsidP="00B7754C">
            <w:pPr>
              <w:pStyle w:val="0Maintext"/>
              <w:spacing w:after="120" w:afterAutospacing="0" w:line="240" w:lineRule="auto"/>
              <w:ind w:firstLine="0"/>
              <w:jc w:val="left"/>
              <w:rPr>
                <w:rFonts w:ascii="Calibri" w:hAnsi="Calibri" w:cs="Calibri"/>
                <w:sz w:val="22"/>
                <w:szCs w:val="22"/>
              </w:rPr>
            </w:pPr>
            <w:r>
              <w:rPr>
                <w:rFonts w:ascii="Calibri" w:hAnsi="Calibri" w:cs="Calibri"/>
                <w:sz w:val="22"/>
                <w:szCs w:val="22"/>
              </w:rPr>
              <w:t xml:space="preserve">Note that, different proposed changes for Issue 1-1 should be merged into one harmonized TP for this </w:t>
            </w:r>
            <w:r w:rsidR="00A5590A">
              <w:rPr>
                <w:rFonts w:ascii="Calibri" w:hAnsi="Calibri" w:cs="Calibri"/>
                <w:sz w:val="22"/>
                <w:szCs w:val="22"/>
              </w:rPr>
              <w:t>version</w:t>
            </w:r>
            <w:r>
              <w:rPr>
                <w:rFonts w:ascii="Calibri" w:hAnsi="Calibri" w:cs="Calibri"/>
                <w:sz w:val="22"/>
                <w:szCs w:val="22"/>
              </w:rPr>
              <w:t xml:space="preserve"> of TS 38.214.</w:t>
            </w:r>
          </w:p>
        </w:tc>
      </w:tr>
      <w:tr w:rsidR="00D823A9" w14:paraId="020B6253" w14:textId="77777777" w:rsidTr="00B7754C">
        <w:tc>
          <w:tcPr>
            <w:tcW w:w="1555" w:type="dxa"/>
          </w:tcPr>
          <w:p w14:paraId="2E09F25F" w14:textId="77777777" w:rsidR="00D823A9" w:rsidRPr="005E18C4"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
        </w:tc>
        <w:tc>
          <w:tcPr>
            <w:tcW w:w="8079" w:type="dxa"/>
          </w:tcPr>
          <w:p w14:paraId="4EA3F08A"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our view is OK. </w:t>
            </w:r>
          </w:p>
          <w:p w14:paraId="024FC9A9"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1-1-2:</w:t>
            </w:r>
            <w:r>
              <w:rPr>
                <w:rFonts w:ascii="Calibri" w:hAnsi="Calibri" w:cs="Calibri"/>
                <w:sz w:val="22"/>
                <w:szCs w:val="22"/>
              </w:rPr>
              <w:t xml:space="preserve"> our view is OK; this is a follow-up modification based on the conclusion from last meeting, aims to address the CPE determination principle for the partial RB sets inside COT case.</w:t>
            </w:r>
          </w:p>
          <w:p w14:paraId="49F7FE9C"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our view is OK.</w:t>
            </w:r>
          </w:p>
          <w:p w14:paraId="49EF7294"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1-1-4:</w:t>
            </w:r>
            <w:r>
              <w:rPr>
                <w:rFonts w:ascii="Calibri" w:hAnsi="Calibri" w:cs="Calibri"/>
                <w:sz w:val="22"/>
                <w:szCs w:val="22"/>
              </w:rPr>
              <w:t xml:space="preserve"> our view is this is </w:t>
            </w:r>
            <w:r w:rsidRPr="005E18C4">
              <w:rPr>
                <w:rFonts w:ascii="Calibri" w:hAnsi="Calibri" w:cs="Calibri"/>
                <w:sz w:val="22"/>
                <w:szCs w:val="22"/>
              </w:rPr>
              <w:t>unnecessary</w:t>
            </w:r>
            <w:r>
              <w:rPr>
                <w:rFonts w:ascii="Calibri" w:hAnsi="Calibri" w:cs="Calibri"/>
                <w:sz w:val="22"/>
                <w:szCs w:val="22"/>
              </w:rPr>
              <w:t>.</w:t>
            </w:r>
          </w:p>
        </w:tc>
      </w:tr>
      <w:tr w:rsidR="00D823A9" w14:paraId="400D034C" w14:textId="77777777" w:rsidTr="00B7754C">
        <w:tc>
          <w:tcPr>
            <w:tcW w:w="1555" w:type="dxa"/>
          </w:tcPr>
          <w:p w14:paraId="09C7B35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8079" w:type="dxa"/>
          </w:tcPr>
          <w:p w14:paraId="4D38CCE1"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sidRPr="00935B98">
              <w:rPr>
                <w:rFonts w:ascii="Calibri" w:hAnsi="Calibri" w:cs="Calibri"/>
                <w:b/>
                <w:bCs/>
                <w:sz w:val="22"/>
                <w:szCs w:val="22"/>
              </w:rPr>
              <w:t>On Issue 1-1-1:</w:t>
            </w:r>
            <w:r>
              <w:rPr>
                <w:rFonts w:ascii="Calibri" w:hAnsi="Calibri" w:cs="Calibri"/>
                <w:sz w:val="22"/>
                <w:szCs w:val="22"/>
              </w:rPr>
              <w:t xml:space="preserve"> </w:t>
            </w:r>
            <w:r>
              <w:rPr>
                <w:rFonts w:ascii="Calibri" w:hAnsi="Calibri" w:cs="Calibri" w:hint="eastAsia"/>
                <w:sz w:val="22"/>
                <w:szCs w:val="22"/>
                <w:lang w:eastAsia="ko-KR"/>
              </w:rPr>
              <w:t xml:space="preserve">Option 2 is acceptable considering reviewing the existing WA. </w:t>
            </w:r>
          </w:p>
          <w:p w14:paraId="1718B942"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In Option 2, for the proposal part, the typo needs to be fixed as follows:</w:t>
            </w:r>
          </w:p>
          <w:p w14:paraId="2A87E841" w14:textId="77777777" w:rsidR="00D823A9" w:rsidRPr="00525D76" w:rsidRDefault="00D823A9" w:rsidP="00B7754C">
            <w:pPr>
              <w:pStyle w:val="0Maintext"/>
              <w:spacing w:after="120" w:afterAutospacing="0" w:line="240" w:lineRule="auto"/>
              <w:ind w:firstLine="0"/>
              <w:jc w:val="left"/>
              <w:rPr>
                <w:rFonts w:ascii="Calibri" w:hAnsi="Calibri" w:cs="Calibri"/>
                <w:sz w:val="22"/>
                <w:szCs w:val="22"/>
                <w:lang w:eastAsia="ko-KR"/>
              </w:rPr>
            </w:pPr>
            <w:r>
              <w:rPr>
                <w:rFonts w:ascii="Calibri" w:hAnsi="Calibri" w:cs="Calibri"/>
                <w:color w:val="000000" w:themeColor="text1"/>
                <w:sz w:val="22"/>
                <w:lang w:eastAsia="ko-KR"/>
              </w:rPr>
              <w:t>“</w:t>
            </w:r>
            <w:r w:rsidRPr="00C861FA">
              <w:rPr>
                <w:rFonts w:ascii="Calibri" w:hAnsi="Calibri" w:cs="Calibri"/>
                <w:color w:val="000000" w:themeColor="text1"/>
                <w:sz w:val="22"/>
              </w:rPr>
              <w:t xml:space="preserve">when there is </w:t>
            </w:r>
            <w:r w:rsidRPr="00525D76">
              <w:rPr>
                <w:rFonts w:ascii="Calibri" w:hAnsi="Calibri" w:cs="Calibri"/>
                <w:strike/>
                <w:color w:val="FF0000"/>
                <w:sz w:val="22"/>
              </w:rPr>
              <w:t>no</w:t>
            </w:r>
            <w:r w:rsidRPr="00525D76">
              <w:rPr>
                <w:rFonts w:ascii="Calibri" w:hAnsi="Calibri" w:cs="Calibri"/>
                <w:color w:val="FF0000"/>
                <w:sz w:val="22"/>
              </w:rPr>
              <w:t xml:space="preserve"> </w:t>
            </w:r>
            <w:r w:rsidRPr="00C861FA">
              <w:rPr>
                <w:rFonts w:ascii="Calibri" w:hAnsi="Calibri" w:cs="Calibri"/>
                <w:color w:val="000000" w:themeColor="text1"/>
                <w:sz w:val="22"/>
              </w:rPr>
              <w:t>transmitted or detected</w:t>
            </w:r>
            <w:r>
              <w:rPr>
                <w:rFonts w:ascii="Calibri" w:hAnsi="Calibri" w:cs="Calibri" w:hint="eastAsia"/>
                <w:color w:val="000000" w:themeColor="text1"/>
                <w:sz w:val="22"/>
                <w:lang w:eastAsia="ko-KR"/>
              </w:rPr>
              <w:t xml:space="preserve"> </w:t>
            </w:r>
            <w:r w:rsidRPr="00C861FA">
              <w:rPr>
                <w:rFonts w:ascii="Calibri" w:hAnsi="Calibri" w:cs="Calibri"/>
                <w:color w:val="000000" w:themeColor="text1"/>
                <w:sz w:val="22"/>
              </w:rPr>
              <w:t>reservation</w:t>
            </w:r>
            <w:r>
              <w:rPr>
                <w:rFonts w:ascii="Calibri" w:hAnsi="Calibri" w:cs="Calibri"/>
                <w:color w:val="000000" w:themeColor="text1"/>
                <w:sz w:val="22"/>
                <w:lang w:eastAsia="ko-KR"/>
              </w:rPr>
              <w:t>”</w:t>
            </w:r>
          </w:p>
          <w:p w14:paraId="3AE5BFD5"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sidRPr="00935B98">
              <w:rPr>
                <w:rFonts w:ascii="Calibri" w:hAnsi="Calibri" w:cs="Calibri"/>
                <w:b/>
                <w:bCs/>
                <w:sz w:val="22"/>
                <w:szCs w:val="22"/>
              </w:rPr>
              <w:t>On Issue 1-1-2:</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p w14:paraId="1AFD2D64"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lastRenderedPageBreak/>
              <w:t>On Issue 1-1-3:</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p w14:paraId="7DC31517" w14:textId="77777777" w:rsidR="00D823A9" w:rsidRDefault="00D823A9" w:rsidP="00B7754C">
            <w:pPr>
              <w:pStyle w:val="0Maintext"/>
              <w:spacing w:after="60" w:afterAutospacing="0" w:line="240" w:lineRule="auto"/>
              <w:ind w:firstLine="0"/>
              <w:jc w:val="left"/>
              <w:rPr>
                <w:rFonts w:ascii="Calibri" w:eastAsiaTheme="minorEastAsia" w:hAnsi="Calibri" w:cs="Calibri"/>
                <w:sz w:val="22"/>
                <w:szCs w:val="22"/>
                <w:lang w:eastAsia="zh-CN"/>
              </w:rPr>
            </w:pPr>
            <w:r w:rsidRPr="00935B98">
              <w:rPr>
                <w:rFonts w:ascii="Calibri" w:hAnsi="Calibri" w:cs="Calibri"/>
                <w:b/>
                <w:bCs/>
                <w:sz w:val="22"/>
                <w:szCs w:val="22"/>
              </w:rPr>
              <w:t>On Issue 1-1-4:</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tc>
      </w:tr>
      <w:tr w:rsidR="00D823A9" w14:paraId="667EC581" w14:textId="77777777" w:rsidTr="00B7754C">
        <w:tc>
          <w:tcPr>
            <w:tcW w:w="1555" w:type="dxa"/>
            <w:tcBorders>
              <w:top w:val="single" w:sz="4" w:space="0" w:color="auto"/>
              <w:left w:val="single" w:sz="4" w:space="0" w:color="auto"/>
              <w:bottom w:val="single" w:sz="4" w:space="0" w:color="auto"/>
              <w:right w:val="single" w:sz="4" w:space="0" w:color="auto"/>
            </w:tcBorders>
          </w:tcPr>
          <w:p w14:paraId="4E4462D6"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74CED">
              <w:rPr>
                <w:rFonts w:asciiTheme="minorHAnsi" w:eastAsiaTheme="minorEastAsia" w:hAnsiTheme="minorHAnsi" w:cstheme="minorHAnsi"/>
                <w:sz w:val="22"/>
                <w:szCs w:val="22"/>
                <w:lang w:val="en-US" w:eastAsia="zh-CN"/>
              </w:rPr>
              <w:lastRenderedPageBreak/>
              <w:t>Huawei, HiSilicon</w:t>
            </w:r>
          </w:p>
        </w:tc>
        <w:tc>
          <w:tcPr>
            <w:tcW w:w="8079" w:type="dxa"/>
            <w:tcBorders>
              <w:top w:val="single" w:sz="4" w:space="0" w:color="auto"/>
              <w:left w:val="single" w:sz="4" w:space="0" w:color="auto"/>
              <w:bottom w:val="single" w:sz="4" w:space="0" w:color="auto"/>
              <w:right w:val="single" w:sz="4" w:space="0" w:color="auto"/>
            </w:tcBorders>
          </w:tcPr>
          <w:p w14:paraId="3090789F" w14:textId="77777777" w:rsidR="00D823A9" w:rsidRPr="005B742C" w:rsidRDefault="00D823A9" w:rsidP="00B7754C">
            <w:pPr>
              <w:pStyle w:val="0Maintext"/>
              <w:spacing w:after="120" w:afterAutospacing="0" w:line="240" w:lineRule="auto"/>
              <w:ind w:firstLine="0"/>
              <w:jc w:val="left"/>
              <w:rPr>
                <w:rFonts w:ascii="Calibri" w:eastAsiaTheme="minorEastAsia" w:hAnsi="Calibri" w:cs="Calibri"/>
                <w:sz w:val="22"/>
                <w:szCs w:val="22"/>
                <w:lang w:eastAsia="zh-CN"/>
              </w:rPr>
            </w:pPr>
            <w:r w:rsidRPr="00935B98">
              <w:rPr>
                <w:rFonts w:ascii="Calibri" w:hAnsi="Calibri" w:cs="Calibri"/>
                <w:b/>
                <w:bCs/>
                <w:sz w:val="22"/>
                <w:szCs w:val="22"/>
              </w:rPr>
              <w:t>On Issue 1-1-1:</w:t>
            </w:r>
            <w:r>
              <w:rPr>
                <w:rFonts w:ascii="Calibri" w:hAnsi="Calibri" w:cs="Calibri"/>
                <w:sz w:val="22"/>
                <w:szCs w:val="22"/>
              </w:rPr>
              <w:t xml:space="preserve"> We prefer </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Option 2, it is more aligned the previous agreement.</w:t>
            </w:r>
          </w:p>
          <w:p w14:paraId="31702D2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 xml:space="preserve"> The motivation for change is ok, but a clarification question is any difference between “in any one of the RB(s)” and “in all of the RB sets”?</w:t>
            </w:r>
          </w:p>
          <w:p w14:paraId="3781E0C7"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 xml:space="preserve">Not necessary, the CPE is defined in </w:t>
            </w:r>
            <w:r w:rsidRPr="00387C64">
              <w:rPr>
                <w:rFonts w:ascii="Calibri" w:hAnsi="Calibri" w:cs="Calibri"/>
                <w:sz w:val="22"/>
                <w:szCs w:val="22"/>
              </w:rPr>
              <w:t>Table 5.3.1-3</w:t>
            </w:r>
            <w:r>
              <w:rPr>
                <w:rFonts w:ascii="Calibri" w:hAnsi="Calibri" w:cs="Calibri"/>
                <w:sz w:val="22"/>
                <w:szCs w:val="22"/>
              </w:rPr>
              <w:t xml:space="preserve"> of</w:t>
            </w:r>
            <w:r w:rsidRPr="00387C64">
              <w:rPr>
                <w:rFonts w:ascii="Calibri" w:hAnsi="Calibri" w:cs="Calibri"/>
                <w:sz w:val="22"/>
                <w:szCs w:val="22"/>
              </w:rPr>
              <w:t xml:space="preserve"> </w:t>
            </w:r>
            <w:r>
              <w:rPr>
                <w:rFonts w:ascii="Calibri" w:hAnsi="Calibri" w:cs="Calibri"/>
                <w:sz w:val="22"/>
                <w:szCs w:val="22"/>
              </w:rPr>
              <w:t>TS38.211, where locating at 1 or 2 symbols before the first allocated PSSCH/PSCCH, PSFCH and S-SSB clearly. No need to add any redundant description in other spec.</w:t>
            </w:r>
          </w:p>
          <w:p w14:paraId="0C990C6F"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r>
              <w:rPr>
                <w:rFonts w:ascii="Calibri" w:hAnsi="Calibri" w:cs="Calibri"/>
                <w:sz w:val="22"/>
                <w:szCs w:val="22"/>
              </w:rPr>
              <w:t>we do not think the TP is necessary.  The TP intends to clarify some clarifications that UE does not need to follow, but the current spec have not listed such kind of restrictions (based on the default or not). If spec says nothing, that means no restrictions. Thus, we think no spec change is needed.</w:t>
            </w:r>
          </w:p>
        </w:tc>
      </w:tr>
      <w:tr w:rsidR="00D823A9" w14:paraId="4C7B5DF6" w14:textId="77777777" w:rsidTr="00B7754C">
        <w:tc>
          <w:tcPr>
            <w:tcW w:w="1555" w:type="dxa"/>
            <w:tcBorders>
              <w:top w:val="single" w:sz="4" w:space="0" w:color="auto"/>
              <w:left w:val="single" w:sz="4" w:space="0" w:color="auto"/>
              <w:bottom w:val="single" w:sz="4" w:space="0" w:color="auto"/>
              <w:right w:val="single" w:sz="4" w:space="0" w:color="auto"/>
            </w:tcBorders>
          </w:tcPr>
          <w:p w14:paraId="286BD522" w14:textId="77777777" w:rsidR="00D823A9" w:rsidRPr="00774CED"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w:t>
            </w:r>
            <w:r>
              <w:rPr>
                <w:rFonts w:asciiTheme="minorHAnsi" w:eastAsiaTheme="minorEastAsia" w:hAnsiTheme="minorHAnsi" w:cstheme="minorHAnsi"/>
                <w:sz w:val="22"/>
                <w:szCs w:val="22"/>
                <w:lang w:val="en-US" w:eastAsia="zh-CN"/>
              </w:rPr>
              <w:t>ATT/CICTCI</w:t>
            </w:r>
          </w:p>
        </w:tc>
        <w:tc>
          <w:tcPr>
            <w:tcW w:w="8079" w:type="dxa"/>
            <w:tcBorders>
              <w:top w:val="single" w:sz="4" w:space="0" w:color="auto"/>
              <w:left w:val="single" w:sz="4" w:space="0" w:color="auto"/>
              <w:bottom w:val="single" w:sz="4" w:space="0" w:color="auto"/>
              <w:right w:val="single" w:sz="4" w:space="0" w:color="auto"/>
            </w:tcBorders>
          </w:tcPr>
          <w:p w14:paraId="4BDC4913"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prefer Option 2, as discussed in the last meeting.</w:t>
            </w:r>
          </w:p>
          <w:p w14:paraId="5CEC41EE" w14:textId="77777777" w:rsidR="00D823A9" w:rsidRPr="00022261"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1-1-2:</w:t>
            </w:r>
            <w:r w:rsidRPr="00022261">
              <w:rPr>
                <w:rFonts w:ascii="Calibri" w:hAnsi="Calibri" w:cs="Calibri"/>
                <w:b/>
                <w:bCs/>
                <w:sz w:val="22"/>
                <w:szCs w:val="22"/>
              </w:rPr>
              <w:t xml:space="preserve"> </w:t>
            </w:r>
            <w:r w:rsidRPr="00022261">
              <w:rPr>
                <w:rFonts w:ascii="Calibri" w:hAnsi="Calibri" w:cs="Calibri"/>
                <w:sz w:val="22"/>
                <w:szCs w:val="22"/>
              </w:rPr>
              <w:t xml:space="preserve">not needed. </w:t>
            </w:r>
            <w:r>
              <w:rPr>
                <w:rFonts w:ascii="Calibri" w:hAnsi="Calibri" w:cs="Calibri"/>
                <w:sz w:val="22"/>
                <w:szCs w:val="22"/>
              </w:rPr>
              <w:t>We think t</w:t>
            </w:r>
            <w:r w:rsidRPr="00022261">
              <w:rPr>
                <w:rFonts w:ascii="Calibri" w:hAnsi="Calibri" w:cs="Calibri"/>
                <w:sz w:val="22"/>
                <w:szCs w:val="22"/>
              </w:rPr>
              <w:t>he identified case is not val</w:t>
            </w:r>
            <w:r>
              <w:rPr>
                <w:rFonts w:ascii="Calibri" w:hAnsi="Calibri" w:cs="Calibri"/>
                <w:sz w:val="22"/>
                <w:szCs w:val="22"/>
              </w:rPr>
              <w:t>i</w:t>
            </w:r>
            <w:r w:rsidRPr="00022261">
              <w:rPr>
                <w:rFonts w:ascii="Calibri" w:hAnsi="Calibri" w:cs="Calibri"/>
                <w:sz w:val="22"/>
                <w:szCs w:val="22"/>
              </w:rPr>
              <w:t>d. The conclusion made in the last meeting is to restrict that only if the SL transmission is fully inside the shared COT in frequency domain, the transmission can be transmitted. For a SL transmission burst, the portion within the COT can be transmitted</w:t>
            </w:r>
            <w:r>
              <w:rPr>
                <w:rFonts w:ascii="Calibri" w:hAnsi="Calibri" w:cs="Calibri"/>
                <w:sz w:val="22"/>
                <w:szCs w:val="22"/>
              </w:rPr>
              <w:t>. Therefore, the modification in frequency domain is not needed.</w:t>
            </w:r>
          </w:p>
          <w:p w14:paraId="6EAA341B"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our understanding is that adding “intended” everywhere is unnecessary. Other modifications seem acceptable.</w:t>
            </w:r>
          </w:p>
          <w:p w14:paraId="129DD830" w14:textId="77777777" w:rsidR="00D823A9" w:rsidRPr="00935B98"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1-1-4:</w:t>
            </w:r>
            <w:r>
              <w:rPr>
                <w:rFonts w:ascii="Calibri" w:hAnsi="Calibri" w:cs="Calibri"/>
                <w:sz w:val="22"/>
                <w:szCs w:val="22"/>
              </w:rPr>
              <w:t xml:space="preserve"> we think this is some kind of common understanding and open to whether capture this behaviour in the spec.</w:t>
            </w:r>
          </w:p>
        </w:tc>
      </w:tr>
      <w:tr w:rsidR="00D823A9" w14:paraId="58149D21" w14:textId="77777777" w:rsidTr="00B7754C">
        <w:tc>
          <w:tcPr>
            <w:tcW w:w="1555" w:type="dxa"/>
            <w:tcBorders>
              <w:top w:val="single" w:sz="4" w:space="0" w:color="auto"/>
              <w:left w:val="single" w:sz="4" w:space="0" w:color="auto"/>
              <w:bottom w:val="single" w:sz="4" w:space="0" w:color="auto"/>
              <w:right w:val="single" w:sz="4" w:space="0" w:color="auto"/>
            </w:tcBorders>
          </w:tcPr>
          <w:p w14:paraId="33D08CD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hAnsiTheme="minorHAnsi" w:cstheme="minorHAnsi"/>
                <w:sz w:val="22"/>
                <w:szCs w:val="22"/>
                <w:lang w:val="en-US"/>
              </w:rPr>
              <w:t>QC</w:t>
            </w:r>
          </w:p>
        </w:tc>
        <w:tc>
          <w:tcPr>
            <w:tcW w:w="8079" w:type="dxa"/>
            <w:tcBorders>
              <w:top w:val="single" w:sz="4" w:space="0" w:color="auto"/>
              <w:left w:val="single" w:sz="4" w:space="0" w:color="auto"/>
              <w:bottom w:val="single" w:sz="4" w:space="0" w:color="auto"/>
              <w:right w:val="single" w:sz="4" w:space="0" w:color="auto"/>
            </w:tcBorders>
          </w:tcPr>
          <w:p w14:paraId="62B90D11"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to have. Prefer Option 2.</w:t>
            </w:r>
          </w:p>
          <w:p w14:paraId="70373F02"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1-1-2:</w:t>
            </w:r>
            <w:r>
              <w:rPr>
                <w:rFonts w:ascii="Calibri" w:hAnsi="Calibri" w:cs="Calibri"/>
                <w:sz w:val="22"/>
                <w:szCs w:val="22"/>
              </w:rPr>
              <w:t xml:space="preserve"> Unnecessary, it is clear that the CPE is prepended to the PSCCH/PSSCH transmission as a whole. </w:t>
            </w:r>
          </w:p>
          <w:p w14:paraId="127916E8"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First subbullet is necessary. Second and third are fine for us.</w:t>
            </w:r>
          </w:p>
          <w:p w14:paraId="4A707A67" w14:textId="77777777" w:rsidR="00D823A9" w:rsidRPr="00935B98"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1-1-4:</w:t>
            </w:r>
            <w:r>
              <w:rPr>
                <w:rFonts w:ascii="Calibri" w:hAnsi="Calibri" w:cs="Calibri"/>
                <w:sz w:val="22"/>
                <w:szCs w:val="22"/>
              </w:rPr>
              <w:t xml:space="preserve"> Fine</w:t>
            </w:r>
          </w:p>
        </w:tc>
      </w:tr>
      <w:tr w:rsidR="00D823A9" w14:paraId="4A4C958D" w14:textId="77777777" w:rsidTr="00B7754C">
        <w:tc>
          <w:tcPr>
            <w:tcW w:w="1555" w:type="dxa"/>
            <w:tcBorders>
              <w:top w:val="single" w:sz="4" w:space="0" w:color="auto"/>
              <w:left w:val="single" w:sz="4" w:space="0" w:color="auto"/>
              <w:bottom w:val="single" w:sz="4" w:space="0" w:color="auto"/>
              <w:right w:val="single" w:sz="4" w:space="0" w:color="auto"/>
            </w:tcBorders>
          </w:tcPr>
          <w:p w14:paraId="29DCE16B"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V</w:t>
            </w:r>
            <w:r>
              <w:rPr>
                <w:rFonts w:ascii="Calibri" w:eastAsiaTheme="minorEastAsia" w:hAnsi="Calibri" w:cs="Calibri" w:hint="eastAsia"/>
                <w:sz w:val="22"/>
                <w:szCs w:val="22"/>
                <w:lang w:eastAsia="zh-CN"/>
              </w:rPr>
              <w:t>ivo</w:t>
            </w:r>
          </w:p>
        </w:tc>
        <w:tc>
          <w:tcPr>
            <w:tcW w:w="8079" w:type="dxa"/>
            <w:tcBorders>
              <w:top w:val="single" w:sz="4" w:space="0" w:color="auto"/>
              <w:left w:val="single" w:sz="4" w:space="0" w:color="auto"/>
              <w:bottom w:val="single" w:sz="4" w:space="0" w:color="auto"/>
              <w:right w:val="single" w:sz="4" w:space="0" w:color="auto"/>
            </w:tcBorders>
          </w:tcPr>
          <w:p w14:paraId="19C084F7"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w:t>
            </w:r>
          </w:p>
          <w:p w14:paraId="09B9A8F6"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sidRPr="001834BB">
              <w:rPr>
                <w:rFonts w:ascii="Calibri" w:hAnsi="Calibri" w:cs="Calibri"/>
                <w:sz w:val="22"/>
                <w:szCs w:val="22"/>
              </w:rPr>
              <w:t xml:space="preserve">spec. is readable only </w:t>
            </w:r>
            <w:r>
              <w:rPr>
                <w:rFonts w:ascii="Calibri" w:hAnsi="Calibri" w:cs="Calibri"/>
                <w:sz w:val="22"/>
                <w:szCs w:val="22"/>
              </w:rPr>
              <w:t>combined with 1-1-4. And the intention of the spec. change seems the same as 1-1-1. We can be fine if 1-1-4 is supported together</w:t>
            </w:r>
          </w:p>
          <w:p w14:paraId="3293A5CF"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OK</w:t>
            </w:r>
          </w:p>
          <w:p w14:paraId="654CB1C4"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p>
        </w:tc>
      </w:tr>
      <w:tr w:rsidR="005F2268" w14:paraId="20D66772" w14:textId="77777777" w:rsidTr="008F2151">
        <w:tc>
          <w:tcPr>
            <w:tcW w:w="1555" w:type="dxa"/>
          </w:tcPr>
          <w:p w14:paraId="489AF74C" w14:textId="77777777" w:rsidR="005F2268" w:rsidRDefault="005F2268"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p>
          <w:p w14:paraId="7C0DF4A0" w14:textId="77777777" w:rsidR="005F2268" w:rsidRDefault="005F2268" w:rsidP="008F2151">
            <w:pPr>
              <w:jc w:val="center"/>
              <w:rPr>
                <w:rFonts w:ascii="Calibri" w:eastAsiaTheme="minorEastAsia" w:hAnsi="Calibri" w:cs="Calibri"/>
                <w:sz w:val="22"/>
                <w:szCs w:val="22"/>
                <w:lang w:eastAsia="zh-CN"/>
              </w:rPr>
            </w:pPr>
            <w:r>
              <w:rPr>
                <w:rFonts w:hint="eastAsia"/>
                <w:lang w:val="en-US" w:eastAsia="zh-CN"/>
              </w:rPr>
              <w:t>ZTE</w:t>
            </w:r>
          </w:p>
        </w:tc>
        <w:tc>
          <w:tcPr>
            <w:tcW w:w="8079" w:type="dxa"/>
          </w:tcPr>
          <w:p w14:paraId="3E6E8C0C" w14:textId="77777777" w:rsidR="005F2268" w:rsidRDefault="005F2268" w:rsidP="008F2151">
            <w:pPr>
              <w:pStyle w:val="0Maintext"/>
              <w:spacing w:after="120" w:afterAutospacing="0" w:line="240" w:lineRule="auto"/>
              <w:ind w:firstLine="0"/>
              <w:jc w:val="left"/>
              <w:rPr>
                <w:rFonts w:ascii="Calibri" w:eastAsia="SimSun" w:hAnsi="Calibri" w:cs="Calibri"/>
                <w:sz w:val="22"/>
                <w:szCs w:val="22"/>
                <w:lang w:val="en-US" w:eastAsia="zh-CN"/>
              </w:rPr>
            </w:pPr>
            <w:r>
              <w:rPr>
                <w:rFonts w:ascii="Calibri" w:hAnsi="Calibri" w:cs="Calibri"/>
                <w:b/>
                <w:bCs/>
                <w:sz w:val="22"/>
                <w:szCs w:val="22"/>
              </w:rPr>
              <w:t>On Issue 1-1-1:</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 OK </w:t>
            </w:r>
            <w:r>
              <w:rPr>
                <w:rFonts w:ascii="Calibri" w:hAnsi="Calibri" w:cs="Calibri" w:hint="eastAsia"/>
                <w:sz w:val="22"/>
                <w:szCs w:val="22"/>
                <w:lang w:eastAsia="ko-KR"/>
              </w:rPr>
              <w:t>with such clarifications.</w:t>
            </w:r>
          </w:p>
          <w:p w14:paraId="31FF6DD2"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Pr>
                <w:rFonts w:ascii="Calibri" w:hAnsi="Calibri" w:cs="Calibri"/>
                <w:b/>
                <w:bCs/>
                <w:sz w:val="22"/>
                <w:szCs w:val="22"/>
              </w:rPr>
              <w:t>On Issue 1-1-2:</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p w14:paraId="2F24D361"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Pr>
                <w:rFonts w:ascii="Calibri" w:hAnsi="Calibri" w:cs="Calibri"/>
                <w:b/>
                <w:bCs/>
                <w:sz w:val="22"/>
                <w:szCs w:val="22"/>
              </w:rPr>
              <w:t>On Issue 1-1-3:</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p w14:paraId="32CDEBA8" w14:textId="77777777" w:rsidR="005F2268" w:rsidRDefault="005F2268" w:rsidP="008F2151">
            <w:pPr>
              <w:pStyle w:val="0Maintext"/>
              <w:spacing w:after="60" w:afterAutospacing="0" w:line="240" w:lineRule="auto"/>
              <w:ind w:firstLine="0"/>
              <w:jc w:val="left"/>
              <w:rPr>
                <w:rFonts w:ascii="Calibri" w:hAnsi="Calibri" w:cs="Calibri"/>
                <w:sz w:val="22"/>
                <w:szCs w:val="22"/>
              </w:rPr>
            </w:pPr>
            <w:r>
              <w:rPr>
                <w:rFonts w:ascii="Calibri" w:hAnsi="Calibri" w:cs="Calibri"/>
                <w:b/>
                <w:bCs/>
                <w:sz w:val="22"/>
                <w:szCs w:val="22"/>
              </w:rPr>
              <w:t>On Issue 1-1-4:</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tc>
      </w:tr>
      <w:tr w:rsidR="005F2268" w14:paraId="4D16EE44" w14:textId="77777777" w:rsidTr="008F2151">
        <w:tc>
          <w:tcPr>
            <w:tcW w:w="1555" w:type="dxa"/>
            <w:tcBorders>
              <w:top w:val="single" w:sz="4" w:space="0" w:color="auto"/>
              <w:left w:val="single" w:sz="4" w:space="0" w:color="auto"/>
              <w:bottom w:val="single" w:sz="4" w:space="0" w:color="auto"/>
              <w:right w:val="single" w:sz="4" w:space="0" w:color="auto"/>
            </w:tcBorders>
          </w:tcPr>
          <w:p w14:paraId="5C4B4AF7"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DCM</w:t>
            </w:r>
          </w:p>
        </w:tc>
        <w:tc>
          <w:tcPr>
            <w:tcW w:w="8079" w:type="dxa"/>
            <w:tcBorders>
              <w:top w:val="single" w:sz="4" w:space="0" w:color="auto"/>
              <w:left w:val="single" w:sz="4" w:space="0" w:color="auto"/>
              <w:bottom w:val="single" w:sz="4" w:space="0" w:color="auto"/>
              <w:right w:val="single" w:sz="4" w:space="0" w:color="auto"/>
            </w:tcBorders>
          </w:tcPr>
          <w:p w14:paraId="4F87DBAB"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and option 2 is better.</w:t>
            </w:r>
          </w:p>
          <w:p w14:paraId="2A030537"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Unnecessary. Current spec is clear.</w:t>
            </w:r>
          </w:p>
          <w:p w14:paraId="50EBDD81"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We are not sure why ‘intended’ is necessary. Other corrections are fine.</w:t>
            </w:r>
          </w:p>
          <w:p w14:paraId="039D857E"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1-1-4:</w:t>
            </w:r>
            <w:r>
              <w:rPr>
                <w:rFonts w:ascii="Calibri" w:hAnsi="Calibri" w:cs="Calibri"/>
                <w:b/>
                <w:bCs/>
                <w:sz w:val="22"/>
                <w:szCs w:val="22"/>
              </w:rPr>
              <w:t xml:space="preserve"> </w:t>
            </w:r>
            <w:r>
              <w:rPr>
                <w:rFonts w:ascii="Calibri" w:hAnsi="Calibri" w:cs="Calibri"/>
                <w:sz w:val="22"/>
                <w:szCs w:val="22"/>
              </w:rPr>
              <w:t>Unnecessary. Current spec is clear.</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9CE3AD2"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7B36F4C"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lastRenderedPageBreak/>
        <w:t>Question 1-2 (I): For Issue 1-2, do you agree to send an LS to RAN2 fixing the issue of CPE starting position</w:t>
      </w:r>
      <w:r w:rsidRPr="00957F49">
        <w:rPr>
          <w:rStyle w:val="Strong"/>
          <w:rFonts w:asciiTheme="minorHAnsi" w:hAnsiTheme="minorHAnsi" w:cstheme="minorHAnsi"/>
          <w:sz w:val="22"/>
          <w:szCs w:val="22"/>
        </w:rPr>
        <w:t xml:space="preserve"> </w:t>
      </w:r>
      <w:r>
        <w:rPr>
          <w:rStyle w:val="Strong"/>
          <w:rFonts w:asciiTheme="minorHAnsi" w:hAnsiTheme="minorHAnsi" w:cstheme="minorHAnsi"/>
          <w:sz w:val="22"/>
          <w:szCs w:val="22"/>
        </w:rPr>
        <w:t>in the GP symbol before</w:t>
      </w:r>
      <w:r w:rsidRPr="00957F49">
        <w:rPr>
          <w:rStyle w:val="Strong"/>
          <w:rFonts w:asciiTheme="minorHAnsi" w:hAnsiTheme="minorHAnsi" w:cstheme="minorHAnsi"/>
          <w:sz w:val="22"/>
          <w:szCs w:val="22"/>
        </w:rPr>
        <w:t xml:space="preserve"> S-SSB</w:t>
      </w:r>
      <w:r>
        <w:rPr>
          <w:rStyle w:val="Strong"/>
          <w:rFonts w:asciiTheme="minorHAnsi" w:hAnsiTheme="minorHAnsi" w:cstheme="minorHAnsi"/>
          <w:sz w:val="22"/>
          <w:szCs w:val="22"/>
        </w:rPr>
        <w:t>?</w:t>
      </w:r>
    </w:p>
    <w:p w14:paraId="09C16465"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EEAD49D" w14:textId="77777777" w:rsidTr="00B7754C">
        <w:tc>
          <w:tcPr>
            <w:tcW w:w="1555" w:type="dxa"/>
          </w:tcPr>
          <w:p w14:paraId="5B35297E"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185A67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F4FAE9F"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242D3A1" w14:textId="77777777" w:rsidTr="00B7754C">
        <w:tc>
          <w:tcPr>
            <w:tcW w:w="1555" w:type="dxa"/>
          </w:tcPr>
          <w:p w14:paraId="21EB767C"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2D38A7"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EE3550F"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7DC450B5" w14:textId="77777777" w:rsidTr="00B7754C">
        <w:tc>
          <w:tcPr>
            <w:tcW w:w="1555" w:type="dxa"/>
          </w:tcPr>
          <w:p w14:paraId="28BD7D4A"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
        </w:tc>
        <w:tc>
          <w:tcPr>
            <w:tcW w:w="992" w:type="dxa"/>
          </w:tcPr>
          <w:p w14:paraId="087C4366"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2232466C"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286320F0" w14:textId="77777777" w:rsidTr="00B7754C">
        <w:tc>
          <w:tcPr>
            <w:tcW w:w="1555" w:type="dxa"/>
          </w:tcPr>
          <w:p w14:paraId="6F5927C9"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4A5849E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OK</w:t>
            </w:r>
          </w:p>
        </w:tc>
        <w:tc>
          <w:tcPr>
            <w:tcW w:w="7087" w:type="dxa"/>
          </w:tcPr>
          <w:p w14:paraId="3818BEF9"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Seems necessary. </w:t>
            </w:r>
          </w:p>
        </w:tc>
      </w:tr>
      <w:tr w:rsidR="00D823A9" w14:paraId="0270DA2E" w14:textId="77777777" w:rsidTr="00B7754C">
        <w:tc>
          <w:tcPr>
            <w:tcW w:w="1555" w:type="dxa"/>
            <w:tcBorders>
              <w:top w:val="single" w:sz="4" w:space="0" w:color="auto"/>
              <w:left w:val="single" w:sz="4" w:space="0" w:color="auto"/>
              <w:bottom w:val="single" w:sz="4" w:space="0" w:color="auto"/>
              <w:right w:val="single" w:sz="4" w:space="0" w:color="auto"/>
            </w:tcBorders>
          </w:tcPr>
          <w:p w14:paraId="7DF35FCA"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CAEC8F5"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Borders>
              <w:top w:val="single" w:sz="4" w:space="0" w:color="auto"/>
              <w:left w:val="single" w:sz="4" w:space="0" w:color="auto"/>
              <w:bottom w:val="single" w:sz="4" w:space="0" w:color="auto"/>
              <w:right w:val="single" w:sz="4" w:space="0" w:color="auto"/>
            </w:tcBorders>
          </w:tcPr>
          <w:p w14:paraId="58605384"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B478F56" w14:textId="77777777" w:rsidTr="00B7754C">
        <w:tc>
          <w:tcPr>
            <w:tcW w:w="1555" w:type="dxa"/>
            <w:tcBorders>
              <w:top w:val="single" w:sz="4" w:space="0" w:color="auto"/>
              <w:left w:val="single" w:sz="4" w:space="0" w:color="auto"/>
              <w:bottom w:val="single" w:sz="4" w:space="0" w:color="auto"/>
              <w:right w:val="single" w:sz="4" w:space="0" w:color="auto"/>
            </w:tcBorders>
          </w:tcPr>
          <w:p w14:paraId="3E6EC76A"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Borders>
              <w:top w:val="single" w:sz="4" w:space="0" w:color="auto"/>
              <w:left w:val="single" w:sz="4" w:space="0" w:color="auto"/>
              <w:bottom w:val="single" w:sz="4" w:space="0" w:color="auto"/>
              <w:right w:val="single" w:sz="4" w:space="0" w:color="auto"/>
            </w:tcBorders>
          </w:tcPr>
          <w:p w14:paraId="3AE509E6"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Yes</w:t>
            </w:r>
          </w:p>
        </w:tc>
        <w:tc>
          <w:tcPr>
            <w:tcW w:w="7087" w:type="dxa"/>
            <w:tcBorders>
              <w:top w:val="single" w:sz="4" w:space="0" w:color="auto"/>
              <w:left w:val="single" w:sz="4" w:space="0" w:color="auto"/>
              <w:bottom w:val="single" w:sz="4" w:space="0" w:color="auto"/>
              <w:right w:val="single" w:sz="4" w:space="0" w:color="auto"/>
            </w:tcBorders>
          </w:tcPr>
          <w:p w14:paraId="7FB9859B"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716271DE" w14:textId="77777777" w:rsidTr="00B7754C">
        <w:tc>
          <w:tcPr>
            <w:tcW w:w="1555" w:type="dxa"/>
            <w:tcBorders>
              <w:top w:val="single" w:sz="4" w:space="0" w:color="auto"/>
              <w:left w:val="single" w:sz="4" w:space="0" w:color="auto"/>
              <w:bottom w:val="single" w:sz="4" w:space="0" w:color="auto"/>
              <w:right w:val="single" w:sz="4" w:space="0" w:color="auto"/>
            </w:tcBorders>
          </w:tcPr>
          <w:p w14:paraId="53528BD1"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0CAA5E6" w14:textId="77777777" w:rsidR="00D823A9" w:rsidRPr="007547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194B1B49"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 xml:space="preserve">Intention is acceptable for us </w:t>
            </w:r>
          </w:p>
        </w:tc>
      </w:tr>
      <w:tr w:rsidR="00D823A9" w14:paraId="2032953D" w14:textId="77777777" w:rsidTr="00B7754C">
        <w:tc>
          <w:tcPr>
            <w:tcW w:w="1555" w:type="dxa"/>
            <w:tcBorders>
              <w:top w:val="single" w:sz="4" w:space="0" w:color="auto"/>
              <w:left w:val="single" w:sz="4" w:space="0" w:color="auto"/>
              <w:bottom w:val="single" w:sz="4" w:space="0" w:color="auto"/>
              <w:right w:val="single" w:sz="4" w:space="0" w:color="auto"/>
            </w:tcBorders>
          </w:tcPr>
          <w:p w14:paraId="68B7543F"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Sa</w:t>
            </w:r>
            <w:r>
              <w:rPr>
                <w:rFonts w:ascii="Calibri" w:eastAsiaTheme="minorEastAsia" w:hAnsi="Calibri" w:cs="Calibri"/>
                <w:sz w:val="22"/>
                <w:szCs w:val="22"/>
                <w:lang w:eastAsia="zh-CN"/>
              </w:rPr>
              <w:t>msung</w:t>
            </w:r>
          </w:p>
        </w:tc>
        <w:tc>
          <w:tcPr>
            <w:tcW w:w="992" w:type="dxa"/>
            <w:tcBorders>
              <w:top w:val="single" w:sz="4" w:space="0" w:color="auto"/>
              <w:left w:val="single" w:sz="4" w:space="0" w:color="auto"/>
              <w:bottom w:val="single" w:sz="4" w:space="0" w:color="auto"/>
              <w:right w:val="single" w:sz="4" w:space="0" w:color="auto"/>
            </w:tcBorders>
          </w:tcPr>
          <w:p w14:paraId="5C27E5CD"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01A7DF6A"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5F2268" w14:paraId="689B0004" w14:textId="77777777" w:rsidTr="005F2268">
        <w:tc>
          <w:tcPr>
            <w:tcW w:w="1555" w:type="dxa"/>
          </w:tcPr>
          <w:p w14:paraId="18958600"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3B4279E7"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sz w:val="22"/>
                <w:lang w:eastAsia="zh-CN"/>
              </w:rPr>
              <w:t>Yes</w:t>
            </w:r>
          </w:p>
        </w:tc>
        <w:tc>
          <w:tcPr>
            <w:tcW w:w="7087" w:type="dxa"/>
          </w:tcPr>
          <w:p w14:paraId="004B6CD6" w14:textId="77777777" w:rsidR="005F2268" w:rsidRDefault="005F2268" w:rsidP="008F2151">
            <w:pPr>
              <w:pStyle w:val="0Maintext"/>
              <w:spacing w:after="0" w:afterAutospacing="0" w:line="240" w:lineRule="auto"/>
              <w:ind w:firstLine="0"/>
              <w:jc w:val="left"/>
              <w:rPr>
                <w:rFonts w:ascii="Calibri" w:hAnsi="Calibri" w:cs="Calibri"/>
                <w:sz w:val="22"/>
                <w:szCs w:val="22"/>
              </w:rPr>
            </w:pPr>
          </w:p>
        </w:tc>
      </w:tr>
      <w:tr w:rsidR="005F2268" w14:paraId="321FCA85" w14:textId="77777777" w:rsidTr="005F2268">
        <w:tc>
          <w:tcPr>
            <w:tcW w:w="1555" w:type="dxa"/>
          </w:tcPr>
          <w:p w14:paraId="1D5C9517" w14:textId="77777777" w:rsidR="005F2268" w:rsidRPr="00F009C3"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03D049FB" w14:textId="77777777" w:rsidR="005F2268" w:rsidRPr="00F009C3" w:rsidRDefault="005F2268" w:rsidP="008F2151">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O</w:t>
            </w:r>
            <w:r>
              <w:rPr>
                <w:rFonts w:asciiTheme="minorHAnsi" w:eastAsia="MS Mincho" w:hAnsiTheme="minorHAnsi" w:cstheme="minorHAnsi"/>
                <w:sz w:val="22"/>
                <w:szCs w:val="22"/>
                <w:lang w:val="en-US" w:eastAsia="ja-JP"/>
              </w:rPr>
              <w:t>K</w:t>
            </w:r>
          </w:p>
        </w:tc>
        <w:tc>
          <w:tcPr>
            <w:tcW w:w="7087" w:type="dxa"/>
          </w:tcPr>
          <w:p w14:paraId="68B2E59E"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F9413B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7EC413B3"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334AA92"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1-3 (I): For Issue 1-3, do you agree with the issue and proposed TP in the above? Or how should</w:t>
      </w:r>
      <w:r>
        <w:rPr>
          <w:rStyle w:val="Strong"/>
          <w:rFonts w:asciiTheme="minorHAnsi" w:hAnsiTheme="minorHAnsi" w:cstheme="minorHAnsi"/>
          <w:sz w:val="22"/>
          <w:szCs w:val="22"/>
        </w:rPr>
        <w:t xml:space="preserve"> the TP be modified?</w:t>
      </w:r>
    </w:p>
    <w:p w14:paraId="56807649"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ECEC0EB" w14:textId="77777777" w:rsidTr="00B7754C">
        <w:tc>
          <w:tcPr>
            <w:tcW w:w="1555" w:type="dxa"/>
          </w:tcPr>
          <w:p w14:paraId="1946A0C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5935028"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F76E22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6AACE738" w14:textId="77777777" w:rsidTr="00B7754C">
        <w:tc>
          <w:tcPr>
            <w:tcW w:w="1555" w:type="dxa"/>
          </w:tcPr>
          <w:p w14:paraId="6CCBCD89"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98FCA0"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452069B4"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This is rather a new feature which could be too late during the maintenance phase.</w:t>
            </w:r>
          </w:p>
          <w:p w14:paraId="07840798"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Technically, this feature may not be needed due to the following reasons.</w:t>
            </w:r>
          </w:p>
          <w:p w14:paraId="6F240697" w14:textId="77777777" w:rsidR="00D823A9" w:rsidRDefault="00D823A9">
            <w:pPr>
              <w:pStyle w:val="0Maintext"/>
              <w:numPr>
                <w:ilvl w:val="0"/>
                <w:numId w:val="63"/>
              </w:numPr>
              <w:spacing w:after="0" w:afterAutospacing="0" w:line="240" w:lineRule="auto"/>
              <w:jc w:val="left"/>
              <w:rPr>
                <w:rFonts w:ascii="Calibri" w:hAnsi="Calibri" w:cs="Calibri"/>
                <w:sz w:val="22"/>
                <w:szCs w:val="22"/>
              </w:rPr>
            </w:pPr>
            <w:r>
              <w:rPr>
                <w:rFonts w:ascii="Calibri" w:hAnsi="Calibri" w:cs="Calibri"/>
                <w:sz w:val="22"/>
                <w:szCs w:val="22"/>
              </w:rPr>
              <w:t>In MCSt, a CPE should be transmitted in every slot. Then based on the L1 priority of the PSSCH/PSCCH (TB) transmission in a given slot, an appropriate would be determined. Therefore, for a high L1 priority TB in slot #2 (according to the provided diagram), a longer CPE would be transmitted (during the gap between slot #1 and #2).</w:t>
            </w:r>
          </w:p>
          <w:p w14:paraId="541DCDC8" w14:textId="77777777" w:rsidR="00D823A9" w:rsidRDefault="00D823A9">
            <w:pPr>
              <w:pStyle w:val="0Maintext"/>
              <w:numPr>
                <w:ilvl w:val="0"/>
                <w:numId w:val="63"/>
              </w:numPr>
              <w:spacing w:after="0" w:afterAutospacing="0" w:line="240" w:lineRule="auto"/>
              <w:jc w:val="left"/>
              <w:rPr>
                <w:rFonts w:ascii="Calibri" w:hAnsi="Calibri" w:cs="Calibri"/>
                <w:sz w:val="22"/>
                <w:szCs w:val="22"/>
              </w:rPr>
            </w:pPr>
            <w:r>
              <w:rPr>
                <w:rFonts w:ascii="Calibri" w:hAnsi="Calibri" w:cs="Calibri"/>
                <w:sz w:val="22"/>
                <w:szCs w:val="22"/>
              </w:rPr>
              <w:t>If a UE intends to transmit MCSt in a channel occupancy, the following 3</w:t>
            </w:r>
            <w:r w:rsidRPr="00AE7D4D">
              <w:rPr>
                <w:rFonts w:ascii="Calibri" w:hAnsi="Calibri" w:cs="Calibri"/>
                <w:sz w:val="22"/>
                <w:szCs w:val="22"/>
                <w:vertAlign w:val="superscript"/>
              </w:rPr>
              <w:t>rd</w:t>
            </w:r>
            <w:r>
              <w:rPr>
                <w:rFonts w:ascii="Calibri" w:hAnsi="Calibri" w:cs="Calibri"/>
                <w:sz w:val="22"/>
                <w:szCs w:val="22"/>
              </w:rPr>
              <w:t xml:space="preserve"> paragraph (yellow highlights) allows the UE to transmit CPE from 16us (during the gap between slot #1 and #2).</w:t>
            </w:r>
          </w:p>
          <w:p w14:paraId="166C6679"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57A3EA40" w14:textId="77777777" w:rsidR="00D823A9" w:rsidRPr="00704195" w:rsidRDefault="00D823A9">
            <w:pPr>
              <w:pStyle w:val="B1"/>
              <w:numPr>
                <w:ilvl w:val="0"/>
                <w:numId w:val="56"/>
              </w:numPr>
              <w:spacing w:after="60"/>
              <w:rPr>
                <w:lang w:val="en-US"/>
              </w:rPr>
            </w:pPr>
            <w:r w:rsidRPr="00704195">
              <w:t xml:space="preserve">For operation with shared spectrum channel access in frequency range 1, </w:t>
            </w:r>
            <w:r w:rsidRPr="00AE7D4D">
              <w:rPr>
                <w:highlight w:val="yellow"/>
              </w:rPr>
              <w:t xml:space="preserve">for </w:t>
            </w:r>
            <w:r w:rsidRPr="00AE7D4D">
              <w:rPr>
                <w:highlight w:val="yellow"/>
                <w:lang w:val="en-US"/>
              </w:rPr>
              <w:t xml:space="preserve">a </w:t>
            </w:r>
            <w:r w:rsidRPr="00AE7D4D">
              <w:rPr>
                <w:highlight w:val="yellow"/>
              </w:rPr>
              <w:t xml:space="preserve">PSSCH/PSCCH </w:t>
            </w:r>
            <w:r w:rsidRPr="00AE7D4D">
              <w:rPr>
                <w:highlight w:val="yellow"/>
                <w:lang w:val="en-US"/>
              </w:rPr>
              <w:t>transmission by a UE that follows another SL transmission by the same UE in a channel occupancy</w:t>
            </w:r>
            <w:r w:rsidRPr="00704195">
              <w:rPr>
                <w:lang w:val="en-US"/>
              </w:rPr>
              <w:t xml:space="preserve">,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465E7F3A" w14:textId="77777777" w:rsidR="00D823A9" w:rsidRDefault="00D823A9">
            <w:pPr>
              <w:pStyle w:val="B2"/>
              <w:numPr>
                <w:ilvl w:val="0"/>
                <w:numId w:val="56"/>
              </w:numPr>
              <w:spacing w:after="60"/>
              <w:ind w:left="1029"/>
              <w:rPr>
                <w:lang w:eastAsia="ja-JP"/>
              </w:rPr>
            </w:pPr>
            <w:r w:rsidRPr="00704195">
              <w:rPr>
                <w:lang w:eastAsia="ja-JP"/>
              </w:rPr>
              <w:t xml:space="preserve">When gap between the PSSCH/PSCCH transmission and the previous SL transmission is 1 symbol, </w:t>
            </w:r>
            <w:r w:rsidRPr="00AE7D4D">
              <w:rPr>
                <w:highlight w:val="yellow"/>
                <w:lang w:eastAsia="ja-JP"/>
              </w:rPr>
              <w:t xml:space="preserve">the index </w:t>
            </w:r>
            <w:r w:rsidRPr="00AE7D4D">
              <w:rPr>
                <w:i/>
                <w:iCs/>
                <w:highlight w:val="yellow"/>
              </w:rPr>
              <w:t>i</w:t>
            </w:r>
            <w:r w:rsidRPr="00AE7D4D">
              <w:rPr>
                <w:highlight w:val="yellow"/>
                <w:lang w:eastAsia="ja-JP"/>
              </w:rPr>
              <w:t xml:space="preserve"> for </w:t>
            </w:r>
            <m:oMath>
              <m:sSub>
                <m:sSubPr>
                  <m:ctrlPr>
                    <w:rPr>
                      <w:rFonts w:ascii="Cambria Math" w:hAnsi="Cambria Math"/>
                      <w:highlight w:val="yellow"/>
                      <w:lang w:eastAsia="ja-JP"/>
                    </w:rPr>
                  </m:ctrlPr>
                </m:sSubPr>
                <m:e>
                  <m:r>
                    <m:rPr>
                      <m:sty m:val="p"/>
                    </m:rPr>
                    <w:rPr>
                      <w:rFonts w:ascii="Cambria Math" w:hAnsi="Cambria Math"/>
                      <w:highlight w:val="yellow"/>
                      <w:lang w:eastAsia="ja-JP"/>
                    </w:rPr>
                    <m:t>Δ</m:t>
                  </m:r>
                </m:e>
                <m:sub>
                  <m:r>
                    <w:rPr>
                      <w:rFonts w:ascii="Cambria Math" w:hAnsi="Cambria Math"/>
                      <w:highlight w:val="yellow"/>
                      <w:lang w:eastAsia="ja-JP"/>
                    </w:rPr>
                    <m:t>i</m:t>
                  </m:r>
                </m:sub>
              </m:sSub>
            </m:oMath>
            <w:r w:rsidRPr="00AE7D4D">
              <w:rPr>
                <w:highlight w:val="yellow"/>
                <w:lang w:eastAsia="ja-JP"/>
              </w:rPr>
              <w:t>is set to '1'</w:t>
            </w:r>
            <w:r w:rsidRPr="00704195">
              <w:rPr>
                <w:lang w:eastAsia="ja-JP"/>
              </w:rPr>
              <w:t>.</w:t>
            </w:r>
          </w:p>
          <w:p w14:paraId="3243B614" w14:textId="77777777" w:rsidR="00D823A9" w:rsidRPr="00AE7D4D" w:rsidRDefault="00D823A9">
            <w:pPr>
              <w:pStyle w:val="B2"/>
              <w:numPr>
                <w:ilvl w:val="0"/>
                <w:numId w:val="56"/>
              </w:numPr>
              <w:spacing w:after="60"/>
              <w:ind w:left="1029"/>
              <w:rPr>
                <w:lang w:eastAsia="ja-JP"/>
              </w:rPr>
            </w:pPr>
            <w:r w:rsidRPr="00704195">
              <w:rPr>
                <w:lang w:eastAsia="ja-JP"/>
              </w:rPr>
              <w:t xml:space="preserve">When gap between the PSSCH/PSCCH transmission and the previous SL transmission is </w:t>
            </w:r>
            <w:r w:rsidRPr="00AE7D4D">
              <w:rPr>
                <w:lang w:val="en-US" w:eastAsia="ja-JP"/>
              </w:rPr>
              <w:t>2</w:t>
            </w:r>
            <w:r w:rsidRPr="00704195">
              <w:rPr>
                <w:lang w:eastAsia="ja-JP"/>
              </w:rPr>
              <w:t xml:space="preserve"> symbo</w:t>
            </w:r>
            <w:r w:rsidRPr="00AE7D4D">
              <w:rPr>
                <w:lang w:val="en-US" w:eastAsia="ja-JP"/>
              </w:rPr>
              <w:t>ls</w:t>
            </w:r>
            <w:r w:rsidRPr="00704195">
              <w:rPr>
                <w:lang w:eastAsia="ja-JP"/>
              </w:rPr>
              <w:t xml:space="preserve">, </w:t>
            </w:r>
            <w:r w:rsidRPr="00AE7D4D">
              <w:rPr>
                <w:highlight w:val="yellow"/>
                <w:lang w:eastAsia="ja-JP"/>
              </w:rPr>
              <w:t xml:space="preserve">the index </w:t>
            </w:r>
            <w:r w:rsidRPr="00AE7D4D">
              <w:rPr>
                <w:i/>
                <w:iCs/>
                <w:highlight w:val="yellow"/>
              </w:rPr>
              <w:t>i</w:t>
            </w:r>
            <w:r w:rsidRPr="00AE7D4D">
              <w:rPr>
                <w:highlight w:val="yellow"/>
                <w:lang w:eastAsia="ja-JP"/>
              </w:rPr>
              <w:t xml:space="preserve"> for </w:t>
            </w:r>
            <m:oMath>
              <m:sSub>
                <m:sSubPr>
                  <m:ctrlPr>
                    <w:rPr>
                      <w:rFonts w:ascii="Cambria Math" w:hAnsi="Cambria Math"/>
                      <w:highlight w:val="yellow"/>
                      <w:lang w:eastAsia="ja-JP"/>
                    </w:rPr>
                  </m:ctrlPr>
                </m:sSubPr>
                <m:e>
                  <m:r>
                    <m:rPr>
                      <m:sty m:val="p"/>
                    </m:rPr>
                    <w:rPr>
                      <w:rFonts w:ascii="Cambria Math" w:hAnsi="Cambria Math"/>
                      <w:highlight w:val="yellow"/>
                      <w:lang w:eastAsia="ja-JP"/>
                    </w:rPr>
                    <m:t>Δ</m:t>
                  </m:r>
                </m:e>
                <m:sub>
                  <m:r>
                    <w:rPr>
                      <w:rFonts w:ascii="Cambria Math" w:hAnsi="Cambria Math"/>
                      <w:highlight w:val="yellow"/>
                      <w:lang w:eastAsia="ja-JP"/>
                    </w:rPr>
                    <m:t>i</m:t>
                  </m:r>
                </m:sub>
              </m:sSub>
            </m:oMath>
            <w:r w:rsidRPr="00AE7D4D">
              <w:rPr>
                <w:highlight w:val="yellow"/>
                <w:lang w:eastAsia="ja-JP"/>
              </w:rPr>
              <w:t xml:space="preserve">is set </w:t>
            </w:r>
            <w:r w:rsidRPr="00AE7D4D">
              <w:rPr>
                <w:highlight w:val="yellow"/>
                <w:lang w:val="en-US" w:eastAsia="ja-JP"/>
              </w:rPr>
              <w:t>to '3' for µ=1 and to ‘2’ for µ=2</w:t>
            </w:r>
            <w:r w:rsidRPr="00704195">
              <w:rPr>
                <w:lang w:eastAsia="ja-JP"/>
              </w:rPr>
              <w:t>.</w:t>
            </w:r>
          </w:p>
        </w:tc>
      </w:tr>
      <w:tr w:rsidR="00D823A9" w14:paraId="4AA38E83" w14:textId="77777777" w:rsidTr="00B7754C">
        <w:tc>
          <w:tcPr>
            <w:tcW w:w="1555" w:type="dxa"/>
          </w:tcPr>
          <w:p w14:paraId="062F33E7"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
        </w:tc>
        <w:tc>
          <w:tcPr>
            <w:tcW w:w="992" w:type="dxa"/>
          </w:tcPr>
          <w:p w14:paraId="5BE6CF40"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o</w:t>
            </w:r>
          </w:p>
        </w:tc>
        <w:tc>
          <w:tcPr>
            <w:tcW w:w="7087" w:type="dxa"/>
          </w:tcPr>
          <w:p w14:paraId="40A9BC24" w14:textId="77777777" w:rsidR="00D823A9" w:rsidRPr="008431BC"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gree with OPPO this is a new feature and not feasible to be discussed in maintenance phase.</w:t>
            </w:r>
          </w:p>
        </w:tc>
      </w:tr>
      <w:tr w:rsidR="00D823A9" w14:paraId="28F519F7" w14:textId="77777777" w:rsidTr="00B7754C">
        <w:tc>
          <w:tcPr>
            <w:tcW w:w="1555" w:type="dxa"/>
          </w:tcPr>
          <w:p w14:paraId="7F9F24D5"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1754F924"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No</w:t>
            </w:r>
          </w:p>
        </w:tc>
        <w:tc>
          <w:tcPr>
            <w:tcW w:w="7087" w:type="dxa"/>
          </w:tcPr>
          <w:p w14:paraId="31E69400"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This issue is quite different with the channel access type issue. In our understanding, it is beyond the existing agreement and the principles. </w:t>
            </w:r>
          </w:p>
          <w:p w14:paraId="75C88722"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Moreover, this change will make the SL transmission with high priority dropped. </w:t>
            </w:r>
          </w:p>
        </w:tc>
      </w:tr>
      <w:tr w:rsidR="00D823A9" w14:paraId="6D651899" w14:textId="77777777" w:rsidTr="00B7754C">
        <w:tc>
          <w:tcPr>
            <w:tcW w:w="1555" w:type="dxa"/>
          </w:tcPr>
          <w:p w14:paraId="5DF1E0E3"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34D3B3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4E62D4F" w14:textId="77777777" w:rsidR="00D823A9" w:rsidRPr="003C4174"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don’t think this optimization is needed.</w:t>
            </w:r>
          </w:p>
        </w:tc>
      </w:tr>
      <w:tr w:rsidR="00D823A9" w14:paraId="1F77216C" w14:textId="77777777" w:rsidTr="00B7754C">
        <w:tc>
          <w:tcPr>
            <w:tcW w:w="1555" w:type="dxa"/>
          </w:tcPr>
          <w:p w14:paraId="5A6D8ACF"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Pr>
          <w:p w14:paraId="37731053"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No</w:t>
            </w:r>
          </w:p>
        </w:tc>
        <w:tc>
          <w:tcPr>
            <w:tcW w:w="7087" w:type="dxa"/>
          </w:tcPr>
          <w:p w14:paraId="544613EC"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New feature.</w:t>
            </w:r>
          </w:p>
        </w:tc>
      </w:tr>
      <w:tr w:rsidR="00D823A9" w14:paraId="532F258A" w14:textId="77777777" w:rsidTr="00B7754C">
        <w:tc>
          <w:tcPr>
            <w:tcW w:w="1555" w:type="dxa"/>
          </w:tcPr>
          <w:p w14:paraId="3849FA29"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Pr>
          <w:p w14:paraId="090ECD24"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087" w:type="dxa"/>
          </w:tcPr>
          <w:p w14:paraId="17E0942E"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PE determination for MCSt can follow existing rule assuming the first transmission of MCSt is used to initial/resume/share a COT, so the spec is workable for MCSt.</w:t>
            </w:r>
          </w:p>
          <w:p w14:paraId="1DA161BC"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lastRenderedPageBreak/>
              <w:t>Comeback to the proposal, if the highest priority in the MCSt is used to obtain a COT, some low priority transmission in the MCSt is prioritized, this is not fair to other UEs. So the proposal seems not so reasonable.</w:t>
            </w:r>
          </w:p>
        </w:tc>
      </w:tr>
      <w:tr w:rsidR="00D823A9" w14:paraId="11A0E486" w14:textId="77777777" w:rsidTr="00B7754C">
        <w:tc>
          <w:tcPr>
            <w:tcW w:w="1555" w:type="dxa"/>
          </w:tcPr>
          <w:p w14:paraId="52BFFA78"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992" w:type="dxa"/>
          </w:tcPr>
          <w:p w14:paraId="29F8B78B"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45A62331"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don’t think this is needed – current spec is already clear. </w:t>
            </w:r>
          </w:p>
        </w:tc>
      </w:tr>
      <w:tr w:rsidR="005F2268" w14:paraId="12CBD6C9" w14:textId="77777777" w:rsidTr="005F2268">
        <w:tc>
          <w:tcPr>
            <w:tcW w:w="1555" w:type="dxa"/>
          </w:tcPr>
          <w:p w14:paraId="1B2BDE91"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7D062CB9"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No</w:t>
            </w:r>
          </w:p>
        </w:tc>
        <w:tc>
          <w:tcPr>
            <w:tcW w:w="7087" w:type="dxa"/>
          </w:tcPr>
          <w:p w14:paraId="70EEC36B" w14:textId="77777777" w:rsidR="005F2268" w:rsidRDefault="005F2268" w:rsidP="008F2151">
            <w:pPr>
              <w:pStyle w:val="0Maintext"/>
              <w:spacing w:after="0" w:afterAutospacing="0" w:line="240" w:lineRule="auto"/>
              <w:ind w:firstLine="0"/>
              <w:jc w:val="left"/>
              <w:rPr>
                <w:rFonts w:ascii="Calibri" w:hAnsi="Calibri" w:cs="Calibri"/>
                <w:sz w:val="22"/>
                <w:szCs w:val="22"/>
                <w:lang w:val="en-US"/>
              </w:rPr>
            </w:pPr>
            <w:r>
              <w:rPr>
                <w:rFonts w:ascii="Calibri" w:eastAsia="SimSun" w:hAnsi="Calibri" w:cs="Calibri" w:hint="eastAsia"/>
                <w:sz w:val="22"/>
                <w:szCs w:val="22"/>
                <w:lang w:val="en-US" w:eastAsia="zh-CN"/>
              </w:rPr>
              <w:t>Similar view as others</w:t>
            </w:r>
          </w:p>
        </w:tc>
      </w:tr>
      <w:tr w:rsidR="005F2268" w14:paraId="2131E1A9" w14:textId="77777777" w:rsidTr="005F2268">
        <w:tc>
          <w:tcPr>
            <w:tcW w:w="1555" w:type="dxa"/>
          </w:tcPr>
          <w:p w14:paraId="30FB9AB0"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3F6A1838"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087" w:type="dxa"/>
          </w:tcPr>
          <w:p w14:paraId="643004B8"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gree with other companies’ comments.</w:t>
            </w:r>
          </w:p>
        </w:tc>
      </w:tr>
    </w:tbl>
    <w:p w14:paraId="646B945C"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E2789A8"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1DD8ABA7"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1-4 (I): For Issue 1-4, do you agree with the issue and proposed TP in the above? Or how should</w:t>
      </w:r>
      <w:r>
        <w:rPr>
          <w:rStyle w:val="Strong"/>
          <w:rFonts w:asciiTheme="minorHAnsi" w:hAnsiTheme="minorHAnsi" w:cstheme="minorHAnsi"/>
          <w:sz w:val="22"/>
          <w:szCs w:val="22"/>
        </w:rPr>
        <w:t xml:space="preserve"> the TP be modified?</w:t>
      </w:r>
    </w:p>
    <w:p w14:paraId="1C3DF34C"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99614AF" w14:textId="77777777" w:rsidTr="00B7754C">
        <w:tc>
          <w:tcPr>
            <w:tcW w:w="1555" w:type="dxa"/>
          </w:tcPr>
          <w:p w14:paraId="0FAB64F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D4DB7C4"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698FB81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13C15AA" w14:textId="77777777" w:rsidTr="00B7754C">
        <w:tc>
          <w:tcPr>
            <w:tcW w:w="1555" w:type="dxa"/>
          </w:tcPr>
          <w:p w14:paraId="1DA45E9C"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45CE42C4"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14E4269B" w14:textId="77777777" w:rsidR="00D823A9" w:rsidRDefault="00D823A9">
            <w:pPr>
              <w:pStyle w:val="0Maintext"/>
              <w:numPr>
                <w:ilvl w:val="0"/>
                <w:numId w:val="64"/>
              </w:numPr>
              <w:spacing w:after="0" w:afterAutospacing="0" w:line="240" w:lineRule="auto"/>
              <w:ind w:left="313"/>
              <w:jc w:val="left"/>
              <w:rPr>
                <w:rFonts w:ascii="Calibri" w:hAnsi="Calibri" w:cs="Calibri"/>
                <w:sz w:val="22"/>
                <w:szCs w:val="22"/>
              </w:rPr>
            </w:pPr>
            <w:r>
              <w:rPr>
                <w:rFonts w:ascii="Calibri" w:hAnsi="Calibri" w:cs="Calibri"/>
                <w:sz w:val="22"/>
                <w:szCs w:val="22"/>
              </w:rPr>
              <w:t>For the case of a UE with no SL sensing results (i.e., SL resource allocation is based on random selection), at least the UE is able to know whether a resource reservation has been sent for a slot in the past by the UE. Although a UE may perform random selection (e.g., due to insufficient partial sensing results) or operate in SL Mode 1, it may already have some knowledge about resource reservation for the slot due to past PSSCH/PSCCH reception and decoding.</w:t>
            </w:r>
          </w:p>
          <w:p w14:paraId="0FA9D424" w14:textId="77777777" w:rsidR="00D823A9" w:rsidRPr="00052A3E" w:rsidRDefault="00D823A9">
            <w:pPr>
              <w:pStyle w:val="0Maintext"/>
              <w:numPr>
                <w:ilvl w:val="0"/>
                <w:numId w:val="64"/>
              </w:numPr>
              <w:spacing w:after="0" w:afterAutospacing="0" w:line="240" w:lineRule="auto"/>
              <w:ind w:left="313"/>
              <w:jc w:val="left"/>
              <w:rPr>
                <w:rFonts w:ascii="Calibri" w:hAnsi="Calibri" w:cs="Calibri"/>
                <w:sz w:val="22"/>
                <w:szCs w:val="22"/>
              </w:rPr>
            </w:pPr>
            <w:r>
              <w:rPr>
                <w:rFonts w:ascii="Calibri" w:hAnsi="Calibri" w:cs="Calibri"/>
                <w:sz w:val="22"/>
                <w:szCs w:val="22"/>
              </w:rPr>
              <w:t>When a UE is performing random selection all the time and does not receive/decode other SL transmission (e.g., a P-UE that is only capable of SL transmission and no reception), in this case, it would not operate in a shared frequency spectrum, since it will not perform LBT.</w:t>
            </w:r>
          </w:p>
        </w:tc>
      </w:tr>
      <w:tr w:rsidR="00D823A9" w14:paraId="1A94E6A3" w14:textId="77777777" w:rsidTr="00B7754C">
        <w:tc>
          <w:tcPr>
            <w:tcW w:w="1555" w:type="dxa"/>
          </w:tcPr>
          <w:p w14:paraId="7917D127"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
        </w:tc>
        <w:tc>
          <w:tcPr>
            <w:tcW w:w="992" w:type="dxa"/>
          </w:tcPr>
          <w:p w14:paraId="21BFC06E" w14:textId="77777777" w:rsidR="00D823A9" w:rsidRPr="00710D5D"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o</w:t>
            </w:r>
          </w:p>
        </w:tc>
        <w:tc>
          <w:tcPr>
            <w:tcW w:w="7087" w:type="dxa"/>
          </w:tcPr>
          <w:p w14:paraId="5445F355"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B</w:t>
            </w:r>
            <w:r w:rsidRPr="00710D5D">
              <w:rPr>
                <w:rFonts w:ascii="Calibri" w:hAnsi="Calibri" w:cs="Calibri"/>
                <w:sz w:val="22"/>
                <w:szCs w:val="22"/>
              </w:rPr>
              <w:t xml:space="preserve">ecause this can be covered by the “no reservation” case in which the </w:t>
            </w:r>
            <w:r w:rsidRPr="00710D5D">
              <w:rPr>
                <w:rFonts w:ascii="Calibri" w:hAnsi="Calibri" w:cs="Calibri"/>
                <w:i/>
                <w:iCs/>
                <w:sz w:val="22"/>
                <w:szCs w:val="22"/>
              </w:rPr>
              <w:t>InitiateCOT</w:t>
            </w:r>
            <w:r w:rsidRPr="00710D5D">
              <w:rPr>
                <w:rFonts w:ascii="Calibri" w:hAnsi="Calibri" w:cs="Calibri"/>
                <w:sz w:val="22"/>
                <w:szCs w:val="22"/>
              </w:rPr>
              <w:t xml:space="preserve"> parameters should be used.</w:t>
            </w:r>
          </w:p>
        </w:tc>
      </w:tr>
      <w:tr w:rsidR="00D823A9" w14:paraId="20D676D4" w14:textId="77777777" w:rsidTr="00B7754C">
        <w:tc>
          <w:tcPr>
            <w:tcW w:w="1555" w:type="dxa"/>
          </w:tcPr>
          <w:p w14:paraId="5D60BE20"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636AB354"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No</w:t>
            </w:r>
          </w:p>
        </w:tc>
        <w:tc>
          <w:tcPr>
            <w:tcW w:w="7087" w:type="dxa"/>
          </w:tcPr>
          <w:p w14:paraId="0F6E9854"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The existing wording </w:t>
            </w:r>
            <w:r>
              <w:rPr>
                <w:rFonts w:ascii="Calibri" w:hAnsi="Calibri" w:cs="Calibri"/>
                <w:sz w:val="22"/>
                <w:szCs w:val="22"/>
                <w:lang w:eastAsia="ko-KR"/>
              </w:rPr>
              <w:t>“</w:t>
            </w:r>
            <w:r>
              <w:rPr>
                <w:rFonts w:eastAsia="SimSun"/>
                <w:lang w:val="x-none"/>
              </w:rPr>
              <w:t>no resource reservation is transmitted or detected</w:t>
            </w:r>
            <w:r>
              <w:rPr>
                <w:rFonts w:ascii="Calibri" w:hAnsi="Calibri" w:cs="Calibri"/>
                <w:sz w:val="22"/>
                <w:szCs w:val="22"/>
                <w:lang w:eastAsia="ko-KR"/>
              </w:rPr>
              <w:t>”</w:t>
            </w:r>
            <w:r>
              <w:rPr>
                <w:rFonts w:ascii="Calibri" w:hAnsi="Calibri" w:cs="Calibri" w:hint="eastAsia"/>
                <w:sz w:val="22"/>
                <w:szCs w:val="22"/>
                <w:lang w:eastAsia="ko-KR"/>
              </w:rPr>
              <w:t xml:space="preserve"> in the current specification already covers the case where UE-A </w:t>
            </w:r>
            <w:r>
              <w:rPr>
                <w:rFonts w:ascii="Calibri" w:hAnsi="Calibri" w:cs="Calibri"/>
                <w:sz w:val="22"/>
                <w:szCs w:val="22"/>
                <w:lang w:eastAsia="ko-KR"/>
              </w:rPr>
              <w:t>determines</w:t>
            </w:r>
            <w:r>
              <w:rPr>
                <w:rFonts w:ascii="Calibri" w:hAnsi="Calibri" w:cs="Calibri" w:hint="eastAsia"/>
                <w:sz w:val="22"/>
                <w:szCs w:val="22"/>
                <w:lang w:eastAsia="ko-KR"/>
              </w:rPr>
              <w:t xml:space="preserve"> the reserved resource from the received IUC or the case where UE-A does not determine the resource reserved by other UEs. </w:t>
            </w:r>
          </w:p>
        </w:tc>
      </w:tr>
      <w:tr w:rsidR="00D823A9" w14:paraId="70E44715" w14:textId="77777777" w:rsidTr="00B7754C">
        <w:tc>
          <w:tcPr>
            <w:tcW w:w="1555" w:type="dxa"/>
            <w:tcBorders>
              <w:top w:val="single" w:sz="4" w:space="0" w:color="auto"/>
              <w:left w:val="single" w:sz="4" w:space="0" w:color="auto"/>
              <w:bottom w:val="single" w:sz="4" w:space="0" w:color="auto"/>
              <w:right w:val="single" w:sz="4" w:space="0" w:color="auto"/>
            </w:tcBorders>
          </w:tcPr>
          <w:p w14:paraId="5E997237"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3FBF8198"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30DB875A"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sidRPr="003C4174">
              <w:rPr>
                <w:rFonts w:ascii="Calibri" w:hAnsi="Calibri" w:cs="Calibri"/>
                <w:sz w:val="22"/>
                <w:szCs w:val="22"/>
              </w:rPr>
              <w:t>The identified case is the same as the case that no resource reservation is detected. No need to add new paragraphs.</w:t>
            </w:r>
          </w:p>
        </w:tc>
      </w:tr>
      <w:tr w:rsidR="00D823A9" w14:paraId="46238AB8" w14:textId="77777777" w:rsidTr="00B7754C">
        <w:tc>
          <w:tcPr>
            <w:tcW w:w="1555" w:type="dxa"/>
            <w:tcBorders>
              <w:top w:val="single" w:sz="4" w:space="0" w:color="auto"/>
              <w:left w:val="single" w:sz="4" w:space="0" w:color="auto"/>
              <w:bottom w:val="single" w:sz="4" w:space="0" w:color="auto"/>
              <w:right w:val="single" w:sz="4" w:space="0" w:color="auto"/>
            </w:tcBorders>
          </w:tcPr>
          <w:p w14:paraId="0087E419"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Borders>
              <w:top w:val="single" w:sz="4" w:space="0" w:color="auto"/>
              <w:left w:val="single" w:sz="4" w:space="0" w:color="auto"/>
              <w:bottom w:val="single" w:sz="4" w:space="0" w:color="auto"/>
              <w:right w:val="single" w:sz="4" w:space="0" w:color="auto"/>
            </w:tcBorders>
          </w:tcPr>
          <w:p w14:paraId="7846431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A897392"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New feature</w:t>
            </w:r>
          </w:p>
        </w:tc>
      </w:tr>
      <w:tr w:rsidR="00D823A9" w14:paraId="7F5623ED" w14:textId="77777777" w:rsidTr="00B7754C">
        <w:tc>
          <w:tcPr>
            <w:tcW w:w="1555" w:type="dxa"/>
            <w:tcBorders>
              <w:top w:val="single" w:sz="4" w:space="0" w:color="auto"/>
              <w:left w:val="single" w:sz="4" w:space="0" w:color="auto"/>
              <w:bottom w:val="single" w:sz="4" w:space="0" w:color="auto"/>
              <w:right w:val="single" w:sz="4" w:space="0" w:color="auto"/>
            </w:tcBorders>
          </w:tcPr>
          <w:p w14:paraId="5C8D9726"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3EEC72A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FF684ED"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If there is not sensing result, it means UE cannot detects reservations, UE uses a fixed CPE according to current spec.</w:t>
            </w:r>
          </w:p>
        </w:tc>
      </w:tr>
      <w:tr w:rsidR="00D823A9" w14:paraId="21003713" w14:textId="77777777" w:rsidTr="00B7754C">
        <w:tc>
          <w:tcPr>
            <w:tcW w:w="1555" w:type="dxa"/>
            <w:tcBorders>
              <w:top w:val="single" w:sz="4" w:space="0" w:color="auto"/>
              <w:left w:val="single" w:sz="4" w:space="0" w:color="auto"/>
              <w:bottom w:val="single" w:sz="4" w:space="0" w:color="auto"/>
              <w:right w:val="single" w:sz="4" w:space="0" w:color="auto"/>
            </w:tcBorders>
          </w:tcPr>
          <w:p w14:paraId="26AD4544"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60471971"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22A7F8CB"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Not essentially needed – nothing broken</w:t>
            </w:r>
          </w:p>
        </w:tc>
      </w:tr>
      <w:tr w:rsidR="005F2268" w14:paraId="1BD68DCC" w14:textId="77777777" w:rsidTr="005F2268">
        <w:tc>
          <w:tcPr>
            <w:tcW w:w="1555" w:type="dxa"/>
          </w:tcPr>
          <w:p w14:paraId="73B4BA6E"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77610E29"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 xml:space="preserve">No </w:t>
            </w:r>
          </w:p>
        </w:tc>
        <w:tc>
          <w:tcPr>
            <w:tcW w:w="7087" w:type="dxa"/>
          </w:tcPr>
          <w:p w14:paraId="61693301" w14:textId="77777777" w:rsidR="005F2268" w:rsidRDefault="005F2268" w:rsidP="008F2151">
            <w:pPr>
              <w:pStyle w:val="0Maintext"/>
              <w:spacing w:after="0" w:afterAutospacing="0" w:line="240" w:lineRule="auto"/>
              <w:ind w:firstLine="0"/>
              <w:jc w:val="left"/>
              <w:rPr>
                <w:rFonts w:ascii="Calibri" w:hAnsi="Calibri" w:cs="Calibri"/>
                <w:sz w:val="22"/>
                <w:szCs w:val="22"/>
              </w:rPr>
            </w:pPr>
            <w:r>
              <w:rPr>
                <w:rFonts w:ascii="Calibri" w:eastAsia="SimSun" w:hAnsi="Calibri" w:cs="Calibri" w:hint="eastAsia"/>
                <w:sz w:val="22"/>
                <w:szCs w:val="22"/>
                <w:lang w:val="en-US" w:eastAsia="zh-CN"/>
              </w:rPr>
              <w:t>Agree with OPPO.</w:t>
            </w:r>
          </w:p>
        </w:tc>
      </w:tr>
      <w:tr w:rsidR="005F2268" w14:paraId="52A8A49F" w14:textId="77777777" w:rsidTr="005F2268">
        <w:tc>
          <w:tcPr>
            <w:tcW w:w="1555" w:type="dxa"/>
          </w:tcPr>
          <w:p w14:paraId="110A9C2F"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5F167F14"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087" w:type="dxa"/>
          </w:tcPr>
          <w:p w14:paraId="7D161175"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Same view with Samsung</w:t>
            </w:r>
          </w:p>
        </w:tc>
      </w:tr>
    </w:tbl>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1BC06244" w14:textId="342D370F" w:rsidR="00EE57AB" w:rsidRDefault="00EE57AB" w:rsidP="00EE57AB">
      <w:pPr>
        <w:pStyle w:val="3GPPAgreements"/>
        <w:numPr>
          <w:ilvl w:val="0"/>
          <w:numId w:val="0"/>
        </w:numPr>
        <w:spacing w:before="0" w:after="0"/>
        <w:rPr>
          <w:rFonts w:asciiTheme="minorHAnsi" w:hAnsiTheme="minorHAnsi" w:cstheme="minorHAnsi"/>
        </w:rPr>
      </w:pPr>
    </w:p>
    <w:p w14:paraId="6D0FA214" w14:textId="0B65B1F9"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1-1 (I): </w:t>
      </w:r>
      <w:r w:rsidRPr="00EF420C">
        <w:rPr>
          <w:rStyle w:val="Strong"/>
          <w:rFonts w:asciiTheme="minorHAnsi" w:hAnsiTheme="minorHAnsi" w:cstheme="minorHAnsi"/>
          <w:b w:val="0"/>
          <w:bCs w:val="0"/>
          <w:szCs w:val="22"/>
        </w:rPr>
        <w:t>Adopt TP#11 in Section 4.11.1 of R1-2403454 for TS 38.214 Clause 8.1.2.1</w:t>
      </w:r>
    </w:p>
    <w:p w14:paraId="2988AEC9" w14:textId="47569ABC" w:rsidR="00713ED6" w:rsidRPr="00EF420C" w:rsidRDefault="00713ED6" w:rsidP="00713ED6">
      <w:pPr>
        <w:pStyle w:val="3GPPAgreements"/>
        <w:numPr>
          <w:ilvl w:val="0"/>
          <w:numId w:val="0"/>
        </w:numPr>
        <w:spacing w:before="0" w:after="12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1-2 (I): </w:t>
      </w:r>
      <w:r w:rsidRPr="00EF420C">
        <w:rPr>
          <w:rStyle w:val="Strong"/>
          <w:rFonts w:asciiTheme="minorHAnsi" w:hAnsiTheme="minorHAnsi" w:cstheme="minorHAnsi"/>
          <w:b w:val="0"/>
          <w:bCs w:val="0"/>
          <w:szCs w:val="22"/>
        </w:rPr>
        <w:t>Send an LS to RAN2 informing the following.</w:t>
      </w:r>
    </w:p>
    <w:p w14:paraId="46B4422B" w14:textId="77777777" w:rsidR="00713ED6" w:rsidRPr="00EF420C" w:rsidRDefault="00713ED6" w:rsidP="00713ED6">
      <w:pPr>
        <w:spacing w:after="120" w:line="276" w:lineRule="auto"/>
        <w:ind w:left="567"/>
        <w:rPr>
          <w:rFonts w:ascii="Arial" w:eastAsiaTheme="minorEastAsia" w:hAnsi="Arial" w:cs="Arial"/>
          <w:lang w:eastAsia="zh-CN"/>
        </w:rPr>
      </w:pPr>
      <w:r w:rsidRPr="00EF420C">
        <w:rPr>
          <w:rFonts w:ascii="Arial" w:eastAsiaTheme="minorEastAsia" w:hAnsi="Arial" w:cs="Arial"/>
          <w:lang w:eastAsia="zh-CN"/>
        </w:rPr>
        <w:t xml:space="preserve">RAN1 has identified an issue that </w:t>
      </w:r>
      <w:r w:rsidRPr="00EF420C">
        <w:rPr>
          <w:rFonts w:ascii="Arial" w:eastAsiaTheme="minorEastAsia" w:hAnsi="Arial" w:cs="Arial" w:hint="eastAsia"/>
          <w:lang w:eastAsia="zh-CN"/>
        </w:rPr>
        <w:t>the</w:t>
      </w:r>
      <w:r w:rsidRPr="00EF420C">
        <w:rPr>
          <w:rFonts w:ascii="Arial" w:eastAsiaTheme="minorEastAsia" w:hAnsi="Arial" w:cs="Arial"/>
          <w:lang w:eastAsia="zh-CN"/>
        </w:rPr>
        <w:t xml:space="preserve"> current description of higher layer parameter </w:t>
      </w:r>
      <w:r w:rsidRPr="00EF420C">
        <w:rPr>
          <w:rFonts w:ascii="Arial" w:eastAsiaTheme="minorEastAsia" w:hAnsi="Arial" w:cs="Arial"/>
          <w:i/>
          <w:lang w:eastAsia="zh-CN"/>
        </w:rPr>
        <w:t>sl-CPE-StartingPositionS-SSB</w:t>
      </w:r>
      <w:r w:rsidRPr="00EF420C">
        <w:rPr>
          <w:rFonts w:ascii="Arial" w:eastAsiaTheme="minorEastAsia" w:hAnsi="Arial" w:cs="Arial"/>
          <w:lang w:eastAsia="zh-CN"/>
        </w:rPr>
        <w:t xml:space="preserve"> </w:t>
      </w:r>
      <w:r w:rsidRPr="00EF420C">
        <w:rPr>
          <w:rFonts w:ascii="Arial" w:eastAsiaTheme="minorEastAsia" w:hAnsi="Arial" w:cs="Arial" w:hint="eastAsia"/>
          <w:lang w:eastAsia="zh-CN"/>
        </w:rPr>
        <w:t>indicates</w:t>
      </w:r>
      <w:r w:rsidRPr="00EF420C">
        <w:rPr>
          <w:rFonts w:ascii="Arial" w:eastAsiaTheme="minorEastAsia" w:hAnsi="Arial" w:cs="Arial"/>
          <w:lang w:eastAsia="zh-CN"/>
        </w:rPr>
        <w:t xml:space="preserve"> an inaccurate CPE starting position for S-SSB in SL-U. T</w:t>
      </w:r>
      <w:r w:rsidRPr="00EF420C">
        <w:rPr>
          <w:rFonts w:ascii="Arial" w:eastAsiaTheme="minorEastAsia" w:hAnsi="Arial" w:cs="Arial" w:hint="eastAsia"/>
          <w:lang w:eastAsia="zh-CN"/>
        </w:rPr>
        <w:t>his</w:t>
      </w:r>
      <w:r w:rsidRPr="00EF420C">
        <w:rPr>
          <w:rFonts w:ascii="Arial" w:eastAsiaTheme="minorEastAsia" w:hAnsi="Arial" w:cs="Arial"/>
          <w:lang w:eastAsia="zh-CN"/>
        </w:rPr>
        <w:t xml:space="preserve"> is mainly due to the GP symbol may not be the last physical OFDM symbol in a slot. Hence, the following change is needed.</w:t>
      </w:r>
    </w:p>
    <w:tbl>
      <w:tblPr>
        <w:tblStyle w:val="TableGrid"/>
        <w:tblW w:w="0" w:type="auto"/>
        <w:tblInd w:w="562" w:type="dxa"/>
        <w:tblLook w:val="04A0" w:firstRow="1" w:lastRow="0" w:firstColumn="1" w:lastColumn="0" w:noHBand="0" w:noVBand="1"/>
      </w:tblPr>
      <w:tblGrid>
        <w:gridCol w:w="9069"/>
      </w:tblGrid>
      <w:tr w:rsidR="00713ED6" w:rsidRPr="00EF420C" w14:paraId="6F11B47E" w14:textId="77777777" w:rsidTr="00713ED6">
        <w:tc>
          <w:tcPr>
            <w:tcW w:w="9069" w:type="dxa"/>
          </w:tcPr>
          <w:p w14:paraId="0C5B4DB5" w14:textId="77777777" w:rsidR="00713ED6" w:rsidRPr="00EF420C" w:rsidRDefault="00713ED6" w:rsidP="00713ED6">
            <w:pPr>
              <w:keepNext/>
              <w:keepLines/>
              <w:overflowPunct w:val="0"/>
              <w:autoSpaceDE w:val="0"/>
              <w:autoSpaceDN w:val="0"/>
              <w:adjustRightInd w:val="0"/>
              <w:spacing w:after="120"/>
              <w:jc w:val="both"/>
              <w:textAlignment w:val="baseline"/>
              <w:rPr>
                <w:rFonts w:ascii="Arial" w:hAnsi="Arial"/>
                <w:b/>
                <w:i/>
                <w:sz w:val="18"/>
                <w:lang w:eastAsia="sv-SE"/>
              </w:rPr>
            </w:pPr>
            <w:r w:rsidRPr="00EF420C">
              <w:rPr>
                <w:rFonts w:ascii="Arial" w:hAnsi="Arial"/>
                <w:b/>
                <w:i/>
                <w:sz w:val="18"/>
                <w:lang w:eastAsia="sv-SE"/>
              </w:rPr>
              <w:lastRenderedPageBreak/>
              <w:t>sl-CPE-StartingPositionS-SSB</w:t>
            </w:r>
          </w:p>
          <w:p w14:paraId="25C0C351" w14:textId="77777777" w:rsidR="00713ED6" w:rsidRPr="00EF420C" w:rsidRDefault="00713ED6" w:rsidP="00713ED6">
            <w:pPr>
              <w:snapToGrid w:val="0"/>
              <w:spacing w:before="120" w:after="60"/>
              <w:jc w:val="both"/>
              <w:rPr>
                <w:rFonts w:ascii="Arial" w:eastAsia="SimSun" w:hAnsi="Arial" w:cs="Arial"/>
                <w:bCs/>
                <w:szCs w:val="22"/>
                <w:lang w:eastAsia="zh-CN"/>
              </w:rPr>
            </w:pPr>
            <w:r w:rsidRPr="00EF420C">
              <w:rPr>
                <w:rFonts w:eastAsia="Times New Roman"/>
                <w:bCs/>
                <w:iCs/>
                <w:lang w:eastAsia="sv-SE"/>
              </w:rPr>
              <w:t>Indicates the CPE starting position within the</w:t>
            </w:r>
            <w:r w:rsidRPr="00EF420C">
              <w:rPr>
                <w:rFonts w:eastAsia="Times New Roman"/>
                <w:bCs/>
                <w:iCs/>
                <w:color w:val="000000"/>
                <w:lang w:eastAsia="sv-SE"/>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EF420C">
              <w:rPr>
                <w:rFonts w:eastAsia="Times New Roman"/>
                <w:bCs/>
                <w:iCs/>
                <w:strike/>
                <w:color w:val="FF0000"/>
                <w:lang w:eastAsia="sv-SE"/>
              </w:rPr>
              <w:t>GP</w:t>
            </w:r>
            <w:r w:rsidRPr="00EF420C">
              <w:rPr>
                <w:rFonts w:eastAsia="Times New Roman"/>
                <w:bCs/>
                <w:iCs/>
                <w:color w:val="FF0000"/>
                <w:lang w:eastAsia="sv-SE"/>
              </w:rPr>
              <w:t xml:space="preserve"> first one </w:t>
            </w:r>
            <w:r w:rsidRPr="00EF420C">
              <w:rPr>
                <w:rFonts w:eastAsia="Times New Roman"/>
                <w:bCs/>
                <w:iCs/>
                <w:lang w:eastAsia="sv-SE"/>
              </w:rPr>
              <w:t>symbol before S-SSB transmission. The value is an index of the set of all candidate CPE starting positions specified in Table 5.3.1-3 of [16, TS 38.211] for Ci=1 and the corresponding SCS of the SL BWP.</w:t>
            </w:r>
          </w:p>
        </w:tc>
      </w:tr>
    </w:tbl>
    <w:p w14:paraId="1F8744FE" w14:textId="1DB2BF2C" w:rsidR="00713ED6" w:rsidRPr="00EF420C" w:rsidRDefault="00713ED6" w:rsidP="00713ED6">
      <w:pPr>
        <w:spacing w:beforeLines="100" w:before="240" w:afterLines="50" w:after="120"/>
        <w:ind w:left="567"/>
        <w:rPr>
          <w:rFonts w:ascii="Arial" w:hAnsi="Arial" w:cs="Arial"/>
          <w:b/>
        </w:rPr>
      </w:pPr>
      <w:r w:rsidRPr="00EF420C">
        <w:rPr>
          <w:rFonts w:ascii="Arial" w:hAnsi="Arial" w:cs="Arial"/>
          <w:b/>
        </w:rPr>
        <w:t xml:space="preserve">Action to RAN2: </w:t>
      </w:r>
      <w:r w:rsidRPr="00EF420C">
        <w:rPr>
          <w:rFonts w:ascii="Arial" w:hAnsi="Arial" w:cs="Arial"/>
        </w:rPr>
        <w:t xml:space="preserve">RAN1 respectfully </w:t>
      </w:r>
      <w:r w:rsidRPr="00EF420C">
        <w:rPr>
          <w:rFonts w:ascii="Arial" w:hAnsi="Arial" w:cs="Arial" w:hint="eastAsia"/>
          <w:lang w:eastAsia="zh-CN"/>
        </w:rPr>
        <w:t>ask</w:t>
      </w:r>
      <w:r w:rsidRPr="00EF420C">
        <w:rPr>
          <w:rFonts w:ascii="Arial" w:hAnsi="Arial" w:cs="Arial"/>
        </w:rPr>
        <w:t xml:space="preserve">s RAN2 </w:t>
      </w:r>
      <w:r w:rsidRPr="00EF420C">
        <w:rPr>
          <w:rFonts w:ascii="Arial" w:hAnsi="Arial" w:cs="Arial"/>
          <w:lang w:eastAsia="zh-CN"/>
        </w:rPr>
        <w:t>to take the above information into account and update the description of corresponding higher layer parameter.</w:t>
      </w:r>
    </w:p>
    <w:p w14:paraId="25BB70B3" w14:textId="77777777"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lang w:val="en-GB"/>
        </w:rPr>
      </w:pPr>
    </w:p>
    <w:p w14:paraId="042A8B39" w14:textId="40C8678D"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Propos</w:t>
      </w:r>
      <w:r w:rsidR="000B5C19" w:rsidRPr="00EF420C">
        <w:rPr>
          <w:rStyle w:val="Strong"/>
          <w:rFonts w:asciiTheme="minorHAnsi" w:hAnsiTheme="minorHAnsi" w:cstheme="minorHAnsi"/>
          <w:szCs w:val="22"/>
        </w:rPr>
        <w:t>ed conclusion 1-3</w:t>
      </w:r>
      <w:r w:rsidRPr="00EF420C">
        <w:rPr>
          <w:rStyle w:val="Strong"/>
          <w:rFonts w:asciiTheme="minorHAnsi" w:hAnsiTheme="minorHAnsi" w:cstheme="minorHAnsi"/>
          <w:szCs w:val="22"/>
        </w:rPr>
        <w:t xml:space="preserve"> (I): </w:t>
      </w:r>
      <w:r w:rsidR="000B5C19" w:rsidRPr="00EF420C">
        <w:rPr>
          <w:rStyle w:val="Strong"/>
          <w:rFonts w:asciiTheme="minorHAnsi" w:hAnsiTheme="minorHAnsi" w:cstheme="minorHAnsi"/>
          <w:b w:val="0"/>
          <w:bCs w:val="0"/>
          <w:szCs w:val="22"/>
        </w:rPr>
        <w:t>It is concluded that no spec change is needed for the issue of CPE determination for multiple TBs in R1-2403295</w:t>
      </w:r>
    </w:p>
    <w:p w14:paraId="2A39D792" w14:textId="77777777" w:rsidR="00EF420C" w:rsidRDefault="000B5C19" w:rsidP="000B5C19">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Proposed conclusion 1-4 (I): </w:t>
      </w:r>
      <w:r w:rsidRPr="00EF420C">
        <w:rPr>
          <w:rStyle w:val="Strong"/>
          <w:rFonts w:asciiTheme="minorHAnsi" w:hAnsiTheme="minorHAnsi" w:cstheme="minorHAnsi"/>
          <w:b w:val="0"/>
          <w:bCs w:val="0"/>
          <w:szCs w:val="22"/>
        </w:rPr>
        <w:t>It is concluded that no spec change is needed for the issue of no sensing result for CPE determination in R1-2403296</w:t>
      </w:r>
    </w:p>
    <w:p w14:paraId="611FDAD5" w14:textId="77777777" w:rsidR="00EF420C" w:rsidRDefault="00EF420C" w:rsidP="000B5C19">
      <w:pPr>
        <w:pStyle w:val="3GPPAgreements"/>
        <w:numPr>
          <w:ilvl w:val="0"/>
          <w:numId w:val="0"/>
        </w:numPr>
        <w:spacing w:before="0" w:after="180"/>
        <w:rPr>
          <w:rStyle w:val="Strong"/>
          <w:rFonts w:asciiTheme="minorHAnsi" w:hAnsiTheme="minorHAnsi" w:cstheme="minorHAnsi"/>
          <w:b w:val="0"/>
          <w:bCs w:val="0"/>
          <w:szCs w:val="22"/>
        </w:rPr>
      </w:pPr>
    </w:p>
    <w:p w14:paraId="1E1B0F6C" w14:textId="43EBE8E8" w:rsidR="00EF420C" w:rsidRDefault="00EF420C" w:rsidP="00EF420C">
      <w:pPr>
        <w:pStyle w:val="Heading3"/>
      </w:pPr>
      <w:r>
        <w:t>FL Proposal for Wednesday online session</w:t>
      </w:r>
    </w:p>
    <w:p w14:paraId="0F2B673F" w14:textId="77777777" w:rsidR="00EF420C" w:rsidRDefault="00EF420C" w:rsidP="00EF420C">
      <w:pPr>
        <w:pStyle w:val="3GPPAgreements"/>
        <w:numPr>
          <w:ilvl w:val="0"/>
          <w:numId w:val="0"/>
        </w:numPr>
        <w:spacing w:before="0" w:after="0"/>
        <w:rPr>
          <w:rFonts w:asciiTheme="minorHAnsi" w:hAnsiTheme="minorHAnsi" w:cstheme="minorHAnsi"/>
        </w:rPr>
      </w:pPr>
    </w:p>
    <w:p w14:paraId="0F249A88" w14:textId="6ECD508E" w:rsidR="00EF420C" w:rsidRDefault="00EF420C" w:rsidP="00EF420C">
      <w:pPr>
        <w:pStyle w:val="3GPPAgreements"/>
        <w:numPr>
          <w:ilvl w:val="0"/>
          <w:numId w:val="0"/>
        </w:numPr>
        <w:spacing w:before="0" w:after="180"/>
        <w:rPr>
          <w:rStyle w:val="Strong"/>
          <w:rFonts w:asciiTheme="minorHAnsi" w:hAnsiTheme="minorHAnsi" w:cstheme="minorHAnsi"/>
          <w:b w:val="0"/>
          <w:bCs w:val="0"/>
          <w:szCs w:val="22"/>
        </w:rPr>
      </w:pPr>
      <w:r w:rsidRPr="00F778B0">
        <w:rPr>
          <w:rStyle w:val="Strong"/>
          <w:rFonts w:asciiTheme="minorHAnsi" w:hAnsiTheme="minorHAnsi" w:cstheme="minorHAnsi"/>
          <w:szCs w:val="22"/>
          <w:highlight w:val="yellow"/>
        </w:rPr>
        <w:t>Proposal 1-1 (II)</w:t>
      </w:r>
      <w:r w:rsidRPr="00E60397">
        <w:rPr>
          <w:rStyle w:val="Strong"/>
          <w:rFonts w:asciiTheme="minorHAnsi" w:hAnsiTheme="minorHAnsi" w:cstheme="minorHAnsi"/>
          <w:szCs w:val="22"/>
        </w:rPr>
        <w:t xml:space="preserve">: </w:t>
      </w:r>
      <w:r w:rsidRPr="00E60397">
        <w:rPr>
          <w:rStyle w:val="Strong"/>
          <w:rFonts w:asciiTheme="minorHAnsi" w:hAnsiTheme="minorHAnsi" w:cstheme="minorHAnsi"/>
          <w:b w:val="0"/>
          <w:bCs w:val="0"/>
          <w:szCs w:val="22"/>
        </w:rPr>
        <w:t>Adopt TP#11 in Section 4.11.1 of R1-2403455 for TS 38.214 Clause 8.1.2.1</w:t>
      </w:r>
    </w:p>
    <w:p w14:paraId="5C9A3739" w14:textId="4E7C6EE2" w:rsidR="00EF420C" w:rsidRDefault="00EF420C" w:rsidP="00EF420C">
      <w:pPr>
        <w:pStyle w:val="3GPPAgreements"/>
        <w:numPr>
          <w:ilvl w:val="0"/>
          <w:numId w:val="0"/>
        </w:numPr>
        <w:spacing w:before="0" w:after="120"/>
        <w:rPr>
          <w:rStyle w:val="Strong"/>
          <w:rFonts w:asciiTheme="minorHAnsi" w:hAnsiTheme="minorHAnsi" w:cstheme="minorHAnsi"/>
          <w:b w:val="0"/>
          <w:bCs w:val="0"/>
          <w:szCs w:val="22"/>
        </w:rPr>
      </w:pPr>
      <w:r w:rsidRPr="00930870">
        <w:rPr>
          <w:rStyle w:val="Strong"/>
          <w:rFonts w:asciiTheme="minorHAnsi" w:hAnsiTheme="minorHAnsi" w:cstheme="minorHAnsi"/>
          <w:szCs w:val="22"/>
          <w:highlight w:val="red"/>
        </w:rPr>
        <w:t xml:space="preserve">Proposal 1-2 (II): </w:t>
      </w:r>
      <w:r w:rsidRPr="00930870">
        <w:rPr>
          <w:rStyle w:val="Strong"/>
          <w:rFonts w:asciiTheme="minorHAnsi" w:hAnsiTheme="minorHAnsi" w:cstheme="minorHAnsi"/>
          <w:b w:val="0"/>
          <w:bCs w:val="0"/>
          <w:szCs w:val="22"/>
          <w:highlight w:val="red"/>
        </w:rPr>
        <w:t>Approve the out-going LS in R1-240</w:t>
      </w:r>
      <w:r w:rsidR="00FF542A" w:rsidRPr="00930870">
        <w:rPr>
          <w:rStyle w:val="Strong"/>
          <w:rFonts w:asciiTheme="minorHAnsi" w:hAnsiTheme="minorHAnsi" w:cstheme="minorHAnsi"/>
          <w:b w:val="0"/>
          <w:bCs w:val="0"/>
          <w:szCs w:val="22"/>
          <w:highlight w:val="red"/>
        </w:rPr>
        <w:t>3578</w:t>
      </w:r>
    </w:p>
    <w:p w14:paraId="6769B521" w14:textId="080FCC5E" w:rsidR="0084414F" w:rsidRDefault="0071348F" w:rsidP="000B5C19">
      <w:pPr>
        <w:pStyle w:val="3GPPAgreements"/>
        <w:numPr>
          <w:ilvl w:val="0"/>
          <w:numId w:val="0"/>
        </w:numPr>
        <w:spacing w:before="0" w:after="180"/>
        <w:rPr>
          <w:rFonts w:ascii="Arial" w:hAnsi="Arial"/>
          <w:b/>
          <w:bCs/>
          <w:i/>
          <w:iCs/>
          <w:color w:val="000000" w:themeColor="text1"/>
          <w:sz w:val="24"/>
          <w:szCs w:val="28"/>
          <w:highlight w:val="green"/>
        </w:rPr>
      </w:pPr>
      <w:r>
        <w:rPr>
          <w:color w:val="000000" w:themeColor="text1"/>
          <w:highlight w:val="green"/>
        </w:rPr>
        <w:br w:type="page"/>
      </w:r>
    </w:p>
    <w:p w14:paraId="5D56AEC5" w14:textId="48A6872D" w:rsidR="0084414F" w:rsidRDefault="00CA4196">
      <w:pPr>
        <w:pStyle w:val="Heading2"/>
        <w:rPr>
          <w:color w:val="000000" w:themeColor="text1"/>
        </w:rPr>
      </w:pPr>
      <w:r>
        <w:rPr>
          <w:color w:val="000000" w:themeColor="text1"/>
        </w:rPr>
        <w:lastRenderedPageBreak/>
        <w:t xml:space="preserve">[ACTIVE] </w:t>
      </w:r>
      <w:r w:rsidR="0071348F">
        <w:rPr>
          <w:color w:val="000000" w:themeColor="text1"/>
        </w:rPr>
        <w:t xml:space="preserve">Topic #2: </w:t>
      </w:r>
      <w:r w:rsidR="00596B03">
        <w:rPr>
          <w:color w:val="000000" w:themeColor="text1"/>
        </w:rPr>
        <w:t>UE-to-UE COT sharing</w:t>
      </w:r>
    </w:p>
    <w:p w14:paraId="1991F134" w14:textId="77777777" w:rsidR="008A6717" w:rsidRDefault="00596B03">
      <w:pPr>
        <w:autoSpaceDE w:val="0"/>
        <w:autoSpaceDN w:val="0"/>
        <w:spacing w:after="60"/>
        <w:jc w:val="both"/>
        <w:rPr>
          <w:rFonts w:ascii="Calibri" w:hAnsi="Calibri" w:cs="Calibri"/>
          <w:color w:val="000000" w:themeColor="text1"/>
          <w:sz w:val="22"/>
        </w:rPr>
      </w:pPr>
      <w:r w:rsidRPr="003C2E0D">
        <w:rPr>
          <w:rFonts w:ascii="Calibri" w:hAnsi="Calibri" w:cs="Calibri"/>
          <w:b/>
          <w:bCs/>
          <w:color w:val="000000" w:themeColor="text1"/>
          <w:sz w:val="22"/>
          <w:u w:val="single"/>
        </w:rPr>
        <w:t xml:space="preserve">Issue 2-1 on </w:t>
      </w:r>
      <w:r w:rsidR="008A6717" w:rsidRPr="003C2E0D">
        <w:rPr>
          <w:rFonts w:ascii="Calibri" w:hAnsi="Calibri" w:cs="Calibri"/>
          <w:b/>
          <w:bCs/>
          <w:color w:val="000000" w:themeColor="text1"/>
          <w:sz w:val="22"/>
          <w:u w:val="single"/>
        </w:rPr>
        <w:t>COT sharing parameters only present when COT sharing flag is on</w:t>
      </w:r>
      <w:r w:rsidRPr="003C2E0D">
        <w:rPr>
          <w:rFonts w:ascii="Calibri" w:hAnsi="Calibri" w:cs="Calibri"/>
          <w:b/>
          <w:bCs/>
          <w:color w:val="000000" w:themeColor="text1"/>
          <w:sz w:val="22"/>
          <w:u w:val="single"/>
        </w:rPr>
        <w:t xml:space="preserve"> [</w:t>
      </w:r>
      <w:r w:rsidR="008A6717" w:rsidRPr="003C2E0D">
        <w:rPr>
          <w:rFonts w:ascii="Calibri" w:hAnsi="Calibri" w:cs="Calibri"/>
          <w:b/>
          <w:bCs/>
          <w:color w:val="000000" w:themeColor="text1"/>
          <w:sz w:val="22"/>
          <w:u w:val="single"/>
        </w:rPr>
        <w:t>1, 2</w:t>
      </w:r>
      <w:r w:rsidRPr="003C2E0D">
        <w:rPr>
          <w:rFonts w:ascii="Calibri" w:hAnsi="Calibri" w:cs="Calibri"/>
          <w:b/>
          <w:bCs/>
          <w:color w:val="000000" w:themeColor="text1"/>
          <w:sz w:val="22"/>
          <w:u w:val="single"/>
        </w:rPr>
        <w:t>]</w:t>
      </w:r>
      <w:r w:rsidR="0071348F" w:rsidRPr="003C2E0D">
        <w:rPr>
          <w:rFonts w:ascii="Calibri" w:hAnsi="Calibri" w:cs="Calibri"/>
          <w:color w:val="000000" w:themeColor="text1"/>
          <w:sz w:val="22"/>
        </w:rPr>
        <w:t>:</w:t>
      </w:r>
      <w:r w:rsidR="0071348F">
        <w:rPr>
          <w:rFonts w:ascii="Calibri" w:hAnsi="Calibri" w:cs="Calibri"/>
          <w:color w:val="000000" w:themeColor="text1"/>
          <w:sz w:val="22"/>
        </w:rPr>
        <w:t xml:space="preserve"> </w:t>
      </w:r>
    </w:p>
    <w:p w14:paraId="7B886310" w14:textId="0D392A43" w:rsidR="00F24FCF" w:rsidRDefault="008A6717">
      <w:pPr>
        <w:pStyle w:val="ListParagraph"/>
        <w:numPr>
          <w:ilvl w:val="0"/>
          <w:numId w:val="35"/>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In TS 38.212, </w:t>
      </w:r>
      <w:r w:rsidRPr="008A6717">
        <w:rPr>
          <w:rFonts w:ascii="Calibri" w:hAnsi="Calibri" w:cs="Calibri"/>
          <w:color w:val="000000" w:themeColor="text1"/>
          <w:sz w:val="22"/>
        </w:rPr>
        <w:t>COT sharing parameters (e.g., CAPC value) are presented only if the 'COT sharing flag' field in SCI format 1-A is present and set to '1'. The current spec seems to imply that these fields are still present when 'COT sharing flag' field in SCI format 1-A is set to '0'.</w:t>
      </w:r>
    </w:p>
    <w:p w14:paraId="0964F116" w14:textId="53BD9388" w:rsidR="008A6717" w:rsidRPr="008A6717" w:rsidRDefault="008A6717">
      <w:pPr>
        <w:pStyle w:val="ListParagraph"/>
        <w:numPr>
          <w:ilvl w:val="0"/>
          <w:numId w:val="35"/>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In TS 38.213, </w:t>
      </w:r>
      <w:r w:rsidR="008C79BD" w:rsidRPr="008C79BD">
        <w:rPr>
          <w:rFonts w:ascii="Calibri" w:hAnsi="Calibri" w:cs="Calibri"/>
          <w:color w:val="000000" w:themeColor="text1"/>
          <w:sz w:val="22"/>
        </w:rPr>
        <w:t xml:space="preserve">the COT sharing flag is defined as “1 bit as defined in [14, TS 37.213] if the higher layer parameter </w:t>
      </w:r>
      <w:r w:rsidR="008C79BD" w:rsidRPr="008C79BD">
        <w:rPr>
          <w:rFonts w:ascii="Calibri" w:hAnsi="Calibri" w:cs="Calibri"/>
          <w:i/>
          <w:iCs/>
          <w:color w:val="000000" w:themeColor="text1"/>
          <w:sz w:val="22"/>
        </w:rPr>
        <w:t>transmissionStructureForPSCCHandPSSCH</w:t>
      </w:r>
      <w:r w:rsidR="008C79BD" w:rsidRPr="008C79BD">
        <w:rPr>
          <w:rFonts w:ascii="Calibri" w:hAnsi="Calibri" w:cs="Calibri"/>
          <w:color w:val="000000" w:themeColor="text1"/>
          <w:sz w:val="22"/>
        </w:rPr>
        <w:t xml:space="preserve"> in </w:t>
      </w:r>
      <w:r w:rsidR="008C79BD" w:rsidRPr="008C79BD">
        <w:rPr>
          <w:rFonts w:ascii="Calibri" w:hAnsi="Calibri" w:cs="Calibri"/>
          <w:i/>
          <w:iCs/>
          <w:color w:val="000000" w:themeColor="text1"/>
          <w:sz w:val="22"/>
        </w:rPr>
        <w:t>SL-BWP-Config</w:t>
      </w:r>
      <w:r w:rsidR="008C79BD" w:rsidRPr="008C79BD">
        <w:rPr>
          <w:rFonts w:ascii="Calibri" w:hAnsi="Calibri" w:cs="Calibri"/>
          <w:color w:val="000000" w:themeColor="text1"/>
          <w:sz w:val="22"/>
        </w:rPr>
        <w:t xml:space="preserve"> is configured”. However, in TS37.213, no definition is found for the COT sharing flag.</w:t>
      </w:r>
      <w:r w:rsidR="008C79BD">
        <w:rPr>
          <w:rFonts w:ascii="Calibri" w:hAnsi="Calibri" w:cs="Calibri"/>
          <w:color w:val="000000" w:themeColor="text1"/>
          <w:sz w:val="22"/>
        </w:rPr>
        <w:t xml:space="preserve"> And hence, the </w:t>
      </w:r>
      <w:r w:rsidR="008C79BD" w:rsidRPr="008C79BD">
        <w:rPr>
          <w:rFonts w:ascii="Calibri" w:hAnsi="Calibri" w:cs="Calibri"/>
          <w:color w:val="000000" w:themeColor="text1"/>
          <w:sz w:val="22"/>
        </w:rPr>
        <w:t xml:space="preserve">UE behaviour regarding different values of the COT sharing flag is </w:t>
      </w:r>
      <w:r w:rsidR="008C79BD">
        <w:rPr>
          <w:rFonts w:ascii="Calibri" w:hAnsi="Calibri" w:cs="Calibri"/>
          <w:color w:val="000000" w:themeColor="text1"/>
          <w:sz w:val="22"/>
        </w:rPr>
        <w:t>un</w:t>
      </w:r>
      <w:r w:rsidR="008C79BD" w:rsidRPr="008C79BD">
        <w:rPr>
          <w:rFonts w:ascii="Calibri" w:hAnsi="Calibri" w:cs="Calibri"/>
          <w:color w:val="000000" w:themeColor="text1"/>
          <w:sz w:val="22"/>
        </w:rPr>
        <w:t>clear.</w:t>
      </w:r>
    </w:p>
    <w:tbl>
      <w:tblPr>
        <w:tblStyle w:val="TableGrid"/>
        <w:tblW w:w="0" w:type="auto"/>
        <w:tblInd w:w="421" w:type="dxa"/>
        <w:tblLook w:val="04A0" w:firstRow="1" w:lastRow="0" w:firstColumn="1" w:lastColumn="0" w:noHBand="0" w:noVBand="1"/>
      </w:tblPr>
      <w:tblGrid>
        <w:gridCol w:w="9210"/>
      </w:tblGrid>
      <w:tr w:rsidR="00596B03" w14:paraId="3FD36DA3" w14:textId="77777777" w:rsidTr="00596B03">
        <w:tc>
          <w:tcPr>
            <w:tcW w:w="9210" w:type="dxa"/>
          </w:tcPr>
          <w:p w14:paraId="320E047E" w14:textId="71A8407C" w:rsidR="00596B03" w:rsidRPr="008A6717" w:rsidRDefault="008A6717" w:rsidP="008A6717">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7A3B3193" w14:textId="77777777" w:rsidR="008A6717" w:rsidRDefault="008A6717" w:rsidP="008A6717">
            <w:pPr>
              <w:pStyle w:val="Heading4"/>
              <w:numPr>
                <w:ilvl w:val="0"/>
                <w:numId w:val="0"/>
              </w:numPr>
              <w:spacing w:before="120"/>
              <w:ind w:left="864" w:hanging="864"/>
            </w:pPr>
            <w:bookmarkStart w:id="70" w:name="_Toc146727697"/>
            <w:bookmarkStart w:id="71" w:name="_Toc146188149"/>
            <w:r>
              <w:t>8.4.1.1</w:t>
            </w:r>
            <w:r>
              <w:tab/>
              <w:t>SCI format 2-A</w:t>
            </w:r>
            <w:bookmarkEnd w:id="70"/>
            <w:bookmarkEnd w:id="71"/>
          </w:p>
          <w:p w14:paraId="4BE9E085" w14:textId="77777777" w:rsidR="008A6717" w:rsidRDefault="008A6717" w:rsidP="008A6717">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66571B91" w14:textId="77777777" w:rsidR="008A6717" w:rsidRDefault="008A6717" w:rsidP="008A6717">
            <w:r>
              <w:t>The following information is transmitted by means of the SCI format 2-A:</w:t>
            </w:r>
          </w:p>
          <w:p w14:paraId="36C96DEE" w14:textId="77777777" w:rsidR="008A6717" w:rsidRDefault="008A6717" w:rsidP="008A6717">
            <w:pPr>
              <w:jc w:val="center"/>
            </w:pPr>
            <w:r w:rsidRPr="002613C8">
              <w:rPr>
                <w:rFonts w:ascii="Arial" w:hAnsi="Arial" w:cs="Arial"/>
                <w:color w:val="FF0000"/>
                <w:sz w:val="24"/>
              </w:rPr>
              <w:t>&lt; Unchanged parts are omitted &gt;</w:t>
            </w:r>
          </w:p>
          <w:p w14:paraId="688B1EA6" w14:textId="45048B19" w:rsidR="008A6717" w:rsidRPr="001D6908" w:rsidRDefault="008A6717" w:rsidP="008A6717">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72" w:author="Kevin Lin" w:date="2024-04-08T17:32:00Z" w16du:dateUtc="2024-04-08T09:32:00Z">
              <w:r>
                <w:rPr>
                  <w:rFonts w:eastAsia="SimSun"/>
                  <w:lang w:val="en-US" w:eastAsia="zh-CN"/>
                </w:rPr>
                <w:t>present and</w:t>
              </w:r>
            </w:ins>
            <w:r w:rsidRPr="001D6908">
              <w:rPr>
                <w:rFonts w:eastAsia="SimSun"/>
                <w:lang w:val="en-US" w:eastAsia="zh-CN"/>
              </w:rPr>
              <w:t xml:space="preserve"> set as follows:</w:t>
            </w:r>
          </w:p>
          <w:p w14:paraId="3C23A251" w14:textId="77777777" w:rsidR="008A6717" w:rsidRPr="001D6908" w:rsidRDefault="008A6717" w:rsidP="008A6717">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3E16D95D" w14:textId="77777777" w:rsidR="008A6717" w:rsidRPr="001D6908" w:rsidRDefault="008A6717" w:rsidP="008A6717">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0D9D99C2" w14:textId="77777777" w:rsidR="008A6717" w:rsidRPr="001D6908" w:rsidRDefault="008A6717" w:rsidP="008A6717">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72205A33" w14:textId="77777777" w:rsidR="008A6717" w:rsidRPr="003638DC" w:rsidRDefault="008A6717" w:rsidP="008A6717">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4F28E4DF" w14:textId="53B2E008" w:rsidR="008A6717" w:rsidRPr="008A6717" w:rsidRDefault="008A6717" w:rsidP="008A6717">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p w14:paraId="4A6D1244" w14:textId="49ADAB29" w:rsidR="008A6717" w:rsidRPr="008A6717" w:rsidRDefault="008A6717" w:rsidP="008A6717">
            <w:pPr>
              <w:autoSpaceDE w:val="0"/>
              <w:autoSpaceDN w:val="0"/>
              <w:spacing w:after="0"/>
              <w:jc w:val="center"/>
              <w:rPr>
                <w:rFonts w:ascii="Arial" w:hAnsi="Arial" w:cs="Arial"/>
                <w:color w:val="FF0000"/>
                <w:sz w:val="24"/>
              </w:rPr>
            </w:pPr>
            <w:r>
              <w:rPr>
                <w:rFonts w:ascii="Arial" w:hAnsi="Arial" w:cs="Arial"/>
                <w:color w:val="FF0000"/>
                <w:sz w:val="24"/>
              </w:rPr>
              <w:t>================================================================</w:t>
            </w:r>
          </w:p>
          <w:p w14:paraId="7DEFB9CF" w14:textId="3DB3989F" w:rsidR="008A6717" w:rsidRPr="008A6717" w:rsidRDefault="008A6717" w:rsidP="008A6717">
            <w:pPr>
              <w:autoSpaceDE w:val="0"/>
              <w:autoSpaceDN w:val="0"/>
              <w:spacing w:after="0"/>
              <w:jc w:val="center"/>
              <w:rPr>
                <w:rFonts w:ascii="Arial" w:hAnsi="Arial" w:cs="Arial"/>
                <w:color w:val="FF0000"/>
                <w:sz w:val="24"/>
              </w:rPr>
            </w:pPr>
            <w:r w:rsidRPr="008A6717">
              <w:rPr>
                <w:rFonts w:ascii="Arial" w:hAnsi="Arial" w:cs="Arial"/>
                <w:color w:val="FF0000"/>
                <w:sz w:val="24"/>
              </w:rPr>
              <w:t>&lt; Start of text proposal for TS 3</w:t>
            </w:r>
            <w:r w:rsidR="00A953F2">
              <w:rPr>
                <w:rFonts w:ascii="Arial" w:hAnsi="Arial" w:cs="Arial"/>
                <w:color w:val="FF0000"/>
                <w:sz w:val="24"/>
              </w:rPr>
              <w:t>7</w:t>
            </w:r>
            <w:r w:rsidRPr="008A6717">
              <w:rPr>
                <w:rFonts w:ascii="Arial" w:hAnsi="Arial" w:cs="Arial"/>
                <w:color w:val="FF0000"/>
                <w:sz w:val="24"/>
              </w:rPr>
              <w:t>.213 &gt;</w:t>
            </w:r>
          </w:p>
          <w:p w14:paraId="13A3D593" w14:textId="77777777" w:rsidR="008A6717" w:rsidRPr="008A6717" w:rsidRDefault="008A6717" w:rsidP="008A6717">
            <w:pPr>
              <w:pStyle w:val="Heading3"/>
              <w:numPr>
                <w:ilvl w:val="0"/>
                <w:numId w:val="0"/>
              </w:numPr>
              <w:ind w:left="720" w:hanging="720"/>
              <w:rPr>
                <w:i/>
                <w:iCs/>
              </w:rPr>
            </w:pPr>
            <w:r w:rsidRPr="008A6717">
              <w:rPr>
                <w:i/>
                <w:iCs/>
              </w:rPr>
              <w:t>4.5.</w:t>
            </w:r>
            <w:r w:rsidRPr="008A6717">
              <w:rPr>
                <w:i/>
                <w:iCs/>
                <w:lang w:val="en-US"/>
              </w:rPr>
              <w:t>3</w:t>
            </w:r>
            <w:r w:rsidRPr="008A6717">
              <w:rPr>
                <w:i/>
                <w:iCs/>
              </w:rPr>
              <w:tab/>
              <w:t>SL channel access procedures in a shared channel occupancy</w:t>
            </w:r>
          </w:p>
          <w:p w14:paraId="6D300035" w14:textId="6C79C257" w:rsidR="008A6717" w:rsidRPr="008A6717" w:rsidRDefault="008A6717" w:rsidP="008A6717">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w:t>
            </w:r>
            <w:ins w:id="73" w:author="vivo" w:date="2024-04-03T14:40:00Z">
              <w:r>
                <w:rPr>
                  <w:lang w:val="en-US" w:eastAsia="x-none"/>
                </w:rPr>
                <w:t xml:space="preserve">the UE can provide a COT sharing flag to indicate that if the channel </w:t>
              </w:r>
              <w:del w:id="74" w:author="Kevin Lin" w:date="2024-04-08T17:37:00Z" w16du:dateUtc="2024-04-08T09:37:00Z">
                <w:r w:rsidDel="008C79BD">
                  <w:rPr>
                    <w:lang w:val="en-US" w:eastAsia="x-none"/>
                  </w:rPr>
                  <w:delText>occupany</w:delText>
                </w:r>
              </w:del>
            </w:ins>
            <w:ins w:id="75" w:author="Kevin Lin" w:date="2024-04-08T17:37:00Z" w16du:dateUtc="2024-04-08T09:37:00Z">
              <w:r w:rsidR="008C79BD">
                <w:rPr>
                  <w:lang w:val="en-US" w:eastAsia="x-none"/>
                </w:rPr>
                <w:t>occupancy</w:t>
              </w:r>
            </w:ins>
            <w:ins w:id="76" w:author="vivo" w:date="2024-04-03T14:40:00Z">
              <w:r>
                <w:rPr>
                  <w:lang w:val="en-US" w:eastAsia="x-none"/>
                </w:rPr>
                <w:t xml:space="preserve"> can be shared.</w:t>
              </w:r>
            </w:ins>
            <w:ins w:id="77" w:author="Lei Jiang" w:date="2024-03-29T15:57:00Z">
              <w:r>
                <w:rPr>
                  <w:lang w:val="en-US" w:eastAsia="x-none"/>
                </w:rPr>
                <w:t xml:space="preserve"> </w:t>
              </w:r>
            </w:ins>
            <w:ins w:id="78" w:author="vivo" w:date="2024-04-03T14:41:00Z">
              <w:r>
                <w:rPr>
                  <w:lang w:val="en-US" w:eastAsia="x-none"/>
                </w:rPr>
                <w:t>T</w:t>
              </w:r>
            </w:ins>
            <w:del w:id="79" w:author="vivo" w:date="2024-04-03T14:41:00Z">
              <w:r w:rsidRPr="0071525C" w:rsidDel="002B0DB0">
                <w:rPr>
                  <w:lang w:val="en-US" w:eastAsia="x-none"/>
                </w:rPr>
                <w:delText>t</w:delText>
              </w:r>
            </w:del>
            <w:r w:rsidRPr="0071525C">
              <w:rPr>
                <w:lang w:val="en-US" w:eastAsia="x-none"/>
              </w:rPr>
              <w:t xml:space="preserve">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ins w:id="80" w:author="vivo" w:date="2024-04-03T14:42:00Z">
              <w:r>
                <w:rPr>
                  <w:lang w:val="en-US" w:eastAsia="x-none"/>
                </w:rPr>
                <w:t xml:space="preserve">When the COT sharing flag is set to ‘0’, the channel occupancy is not shared. When the COT sharing flag is set to ‘1’, </w:t>
              </w:r>
            </w:ins>
            <w:del w:id="81" w:author="vivo" w:date="2024-04-03T14:43:00Z">
              <w:r w:rsidRPr="0071525C" w:rsidDel="002B0DB0">
                <w:delText xml:space="preserve">The </w:delText>
              </w:r>
            </w:del>
            <w:ins w:id="82" w:author="vivo" w:date="2024-04-03T14:43:00Z">
              <w:r>
                <w:t>t</w:t>
              </w:r>
              <w:r w:rsidRPr="0071525C">
                <w:t xml:space="preserve">he </w:t>
              </w:r>
            </w:ins>
            <w:r w:rsidRPr="0071525C">
              <w:t xml:space="preserve">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19D04F1" w14:textId="46B45D7F" w:rsidR="008A6717" w:rsidRPr="00D04572" w:rsidRDefault="008A6717" w:rsidP="008A6717">
            <w:pPr>
              <w:autoSpaceDE w:val="0"/>
              <w:autoSpaceDN w:val="0"/>
              <w:spacing w:after="0"/>
              <w:jc w:val="center"/>
              <w:rPr>
                <w:rFonts w:ascii="Times New Roman" w:hAnsi="Times New Roman"/>
                <w:color w:val="000000" w:themeColor="text1"/>
                <w:szCs w:val="20"/>
              </w:rPr>
            </w:pPr>
            <w:r w:rsidRPr="008A6717">
              <w:rPr>
                <w:rFonts w:ascii="Arial" w:hAnsi="Arial" w:cs="Arial"/>
                <w:color w:val="FF0000"/>
                <w:sz w:val="24"/>
              </w:rPr>
              <w:t>&lt; End of text proposal for TS 3</w:t>
            </w:r>
            <w:r w:rsidR="00A953F2">
              <w:rPr>
                <w:rFonts w:ascii="Arial" w:hAnsi="Arial" w:cs="Arial"/>
                <w:color w:val="FF0000"/>
                <w:sz w:val="24"/>
              </w:rPr>
              <w:t>7</w:t>
            </w:r>
            <w:r w:rsidRPr="008A6717">
              <w:rPr>
                <w:rFonts w:ascii="Arial" w:hAnsi="Arial" w:cs="Arial"/>
                <w:color w:val="FF0000"/>
                <w:sz w:val="24"/>
              </w:rPr>
              <w:t>.213 &gt;</w:t>
            </w:r>
          </w:p>
        </w:tc>
      </w:tr>
    </w:tbl>
    <w:p w14:paraId="012AB005" w14:textId="77777777" w:rsidR="00596B03" w:rsidRPr="002171D9" w:rsidRDefault="00596B03">
      <w:pPr>
        <w:autoSpaceDE w:val="0"/>
        <w:autoSpaceDN w:val="0"/>
        <w:spacing w:after="60"/>
        <w:jc w:val="both"/>
        <w:rPr>
          <w:rFonts w:ascii="Calibri" w:hAnsi="Calibri" w:cs="Calibri"/>
          <w:color w:val="000000" w:themeColor="text1"/>
          <w:sz w:val="22"/>
          <w:lang w:val="en-US"/>
        </w:rPr>
      </w:pPr>
    </w:p>
    <w:p w14:paraId="4D714CFB" w14:textId="0B019912" w:rsidR="00C71906" w:rsidRDefault="00596B03" w:rsidP="00C71906">
      <w:pPr>
        <w:pStyle w:val="LGTdoc"/>
        <w:spacing w:afterLines="0" w:after="60" w:line="240" w:lineRule="auto"/>
        <w:rPr>
          <w:rFonts w:ascii="Calibri" w:hAnsi="Calibri" w:cs="Calibri"/>
          <w:color w:val="000000" w:themeColor="text1"/>
        </w:rPr>
      </w:pPr>
      <w:r>
        <w:rPr>
          <w:rFonts w:ascii="Calibri" w:hAnsi="Calibri" w:cs="Calibri"/>
          <w:b/>
          <w:bCs/>
          <w:color w:val="000000" w:themeColor="text1"/>
          <w:u w:val="single"/>
        </w:rPr>
        <w:t xml:space="preserve">Issue 2-2 </w:t>
      </w:r>
      <w:bookmarkStart w:id="83" w:name="_Hlk163604814"/>
      <w:r>
        <w:rPr>
          <w:rFonts w:ascii="Calibri" w:hAnsi="Calibri" w:cs="Calibri"/>
          <w:b/>
          <w:bCs/>
          <w:color w:val="000000" w:themeColor="text1"/>
          <w:u w:val="single"/>
        </w:rPr>
        <w:t xml:space="preserve">on </w:t>
      </w:r>
      <w:r w:rsidR="003C2E0D">
        <w:rPr>
          <w:rFonts w:ascii="Calibri" w:hAnsi="Calibri" w:cs="Calibri"/>
          <w:b/>
          <w:bCs/>
          <w:color w:val="000000" w:themeColor="text1"/>
          <w:u w:val="single"/>
        </w:rPr>
        <w:t>applicable RB set(s) for COT sharing</w:t>
      </w:r>
      <w:bookmarkEnd w:id="83"/>
      <w:r>
        <w:rPr>
          <w:rFonts w:ascii="Calibri" w:hAnsi="Calibri" w:cs="Calibri"/>
          <w:b/>
          <w:bCs/>
          <w:color w:val="000000" w:themeColor="text1"/>
          <w:u w:val="single"/>
        </w:rPr>
        <w:t xml:space="preserve"> [</w:t>
      </w:r>
      <w:r w:rsidR="003C2E0D">
        <w:rPr>
          <w:rFonts w:ascii="Calibri" w:hAnsi="Calibri" w:cs="Calibri"/>
          <w:b/>
          <w:bCs/>
          <w:color w:val="000000" w:themeColor="text1"/>
          <w:u w:val="single"/>
        </w:rPr>
        <w:t>22</w:t>
      </w:r>
      <w:r>
        <w:rPr>
          <w:rFonts w:ascii="Calibri" w:hAnsi="Calibri" w:cs="Calibri"/>
          <w:b/>
          <w:bCs/>
          <w:color w:val="000000" w:themeColor="text1"/>
          <w:u w:val="single"/>
        </w:rPr>
        <w:t>]</w:t>
      </w:r>
      <w:r>
        <w:rPr>
          <w:rFonts w:ascii="Calibri" w:hAnsi="Calibri" w:cs="Calibri"/>
          <w:color w:val="000000" w:themeColor="text1"/>
        </w:rPr>
        <w:t xml:space="preserve">: </w:t>
      </w:r>
      <w:r w:rsidR="003C2E0D" w:rsidRPr="003C2E0D">
        <w:rPr>
          <w:rFonts w:ascii="Calibri" w:hAnsi="Calibri" w:cs="Calibri"/>
          <w:color w:val="000000" w:themeColor="text1"/>
        </w:rPr>
        <w:t>It's ambiguous in current TS to determine the applicable RB set(s) for COT sharing for following two reasons.</w:t>
      </w:r>
    </w:p>
    <w:p w14:paraId="31981EC8" w14:textId="5041847C" w:rsidR="003C2E0D" w:rsidRDefault="003C2E0D">
      <w:pPr>
        <w:pStyle w:val="LGTdoc"/>
        <w:numPr>
          <w:ilvl w:val="0"/>
          <w:numId w:val="57"/>
        </w:numPr>
        <w:spacing w:afterLines="0" w:after="60" w:line="240" w:lineRule="auto"/>
        <w:rPr>
          <w:rFonts w:ascii="Calibri" w:hAnsi="Calibri" w:cs="Calibri"/>
          <w:szCs w:val="22"/>
          <w:lang w:val="en-US"/>
        </w:rPr>
      </w:pPr>
      <w:r w:rsidRPr="003C2E0D">
        <w:rPr>
          <w:rFonts w:ascii="Calibri" w:hAnsi="Calibri" w:cs="Calibri"/>
          <w:szCs w:val="22"/>
          <w:lang w:val="en-US"/>
        </w:rPr>
        <w:t xml:space="preserve">when </w:t>
      </w:r>
      <w:r w:rsidRPr="003C2E0D">
        <w:rPr>
          <w:i/>
          <w:iCs/>
          <w:szCs w:val="22"/>
          <w:lang w:val="en-US"/>
        </w:rPr>
        <w:t>sl-MaxNumPerReserv</w:t>
      </w:r>
      <w:r w:rsidRPr="003C2E0D">
        <w:rPr>
          <w:rFonts w:ascii="Calibri" w:hAnsi="Calibri" w:cs="Calibri"/>
          <w:szCs w:val="22"/>
          <w:lang w:val="en-US"/>
        </w:rPr>
        <w:t xml:space="preserve"> is configured with &gt;</w:t>
      </w:r>
      <w:r>
        <w:rPr>
          <w:rFonts w:ascii="Calibri" w:hAnsi="Calibri" w:cs="Calibri"/>
          <w:szCs w:val="22"/>
          <w:lang w:val="en-US"/>
        </w:rPr>
        <w:t xml:space="preserve"> </w:t>
      </w:r>
      <w:r w:rsidRPr="003C2E0D">
        <w:rPr>
          <w:rFonts w:ascii="Calibri" w:hAnsi="Calibri" w:cs="Calibri"/>
          <w:szCs w:val="22"/>
          <w:lang w:val="en-US"/>
        </w:rPr>
        <w:t>1 value, the “Frequency resource assignment” field in the 1st stage SCI with COT sharing may indicates multiple reserved resources. In this case, only the RB set(s) associated with the first reserved resource is an appliable sharing RB set(s) and the RB set(s) associated with remaining reserved resources is not appliable because CO is not obtained yet.</w:t>
      </w:r>
    </w:p>
    <w:p w14:paraId="13219D4B" w14:textId="3DB2C8CC" w:rsidR="003C2E0D" w:rsidRPr="003C2E0D" w:rsidRDefault="003C2E0D">
      <w:pPr>
        <w:pStyle w:val="LGTdoc"/>
        <w:numPr>
          <w:ilvl w:val="0"/>
          <w:numId w:val="57"/>
        </w:numPr>
        <w:spacing w:afterLines="0" w:after="60" w:line="240" w:lineRule="auto"/>
        <w:rPr>
          <w:rFonts w:ascii="Calibri" w:hAnsi="Calibri" w:cs="Calibri"/>
          <w:szCs w:val="22"/>
          <w:lang w:val="en-US"/>
        </w:rPr>
      </w:pPr>
      <w:r w:rsidRPr="003C2E0D">
        <w:rPr>
          <w:rFonts w:ascii="Calibri" w:hAnsi="Calibri" w:cs="Calibri"/>
          <w:szCs w:val="22"/>
          <w:lang w:val="en-US"/>
        </w:rPr>
        <w:t>"a UE initiates a channel occupancy to transmit SL transmission(s) within a RB set(s)" has ambiguous. For instance, when UE initiates CO and transmits SL transmission in RB set 0, the appliable RB sets may be incorrectly understood as RB set 0 plus RB set 1 because SL transmission within RB set 0 can also be regarded as transmission within RB set 0 plus RB set 1.</w:t>
      </w:r>
    </w:p>
    <w:tbl>
      <w:tblPr>
        <w:tblStyle w:val="TableGrid"/>
        <w:tblW w:w="0" w:type="auto"/>
        <w:tblInd w:w="421" w:type="dxa"/>
        <w:tblLook w:val="04A0" w:firstRow="1" w:lastRow="0" w:firstColumn="1" w:lastColumn="0" w:noHBand="0" w:noVBand="1"/>
      </w:tblPr>
      <w:tblGrid>
        <w:gridCol w:w="9210"/>
      </w:tblGrid>
      <w:tr w:rsidR="003C2E0D" w14:paraId="4BFE787A" w14:textId="77777777" w:rsidTr="003C2E0D">
        <w:tc>
          <w:tcPr>
            <w:tcW w:w="9210" w:type="dxa"/>
          </w:tcPr>
          <w:p w14:paraId="6622C68B" w14:textId="0AF0340E" w:rsidR="003C2E0D" w:rsidRDefault="003C2E0D" w:rsidP="003C2E0D">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&lt; Start of text proposal for TS 3</w:t>
            </w:r>
            <w:r>
              <w:rPr>
                <w:rFonts w:ascii="Arial" w:hAnsi="Arial" w:cs="Arial"/>
                <w:color w:val="FF0000"/>
                <w:sz w:val="24"/>
              </w:rPr>
              <w:t>7</w:t>
            </w:r>
            <w:r w:rsidRPr="008A6717">
              <w:rPr>
                <w:rFonts w:ascii="Arial" w:hAnsi="Arial" w:cs="Arial"/>
                <w:color w:val="FF0000"/>
                <w:sz w:val="24"/>
              </w:rPr>
              <w:t>.213 &gt;</w:t>
            </w:r>
          </w:p>
          <w:p w14:paraId="119EDDBF" w14:textId="0791241B" w:rsidR="003C2E0D" w:rsidRPr="00F30456" w:rsidRDefault="003C2E0D" w:rsidP="003C2E0D">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70AEA57A" w14:textId="131505E3" w:rsidR="003C2E0D" w:rsidRPr="00F30456" w:rsidRDefault="003C2E0D" w:rsidP="003C2E0D">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Unchanged parts are omitted</w:t>
            </w:r>
            <w:r w:rsidRPr="008A6717">
              <w:rPr>
                <w:rFonts w:ascii="Arial" w:hAnsi="Arial" w:cs="Arial"/>
                <w:color w:val="FF0000"/>
                <w:sz w:val="24"/>
              </w:rPr>
              <w:t xml:space="preserve"> &gt;</w:t>
            </w:r>
          </w:p>
          <w:p w14:paraId="770F21FE" w14:textId="77777777" w:rsidR="003C2E0D" w:rsidRPr="00F30456" w:rsidRDefault="003C2E0D" w:rsidP="003C2E0D">
            <w:pPr>
              <w:spacing w:after="60"/>
              <w:rPr>
                <w:rFonts w:eastAsia="DengXian"/>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84" w:author="作者">
              <w:r w:rsidRPr="00F30456" w:rsidDel="0057173C">
                <w:rPr>
                  <w:rFonts w:eastAsia="DengXian"/>
                </w:rPr>
                <w:delText xml:space="preserve"> </w:delText>
              </w:r>
            </w:del>
            <w:r w:rsidRPr="00F30456">
              <w:rPr>
                <w:rFonts w:eastAsia="DengXian"/>
              </w:rPr>
              <w:t>RB set(s)</w:t>
            </w:r>
            <w:ins w:id="85"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1A98040A"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86"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4DFA35C"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PSSCH/PSCCH transmission within the RB</w:t>
            </w:r>
            <w:r w:rsidRPr="00F30456">
              <w:rPr>
                <w:rFonts w:eastAsia="DengXian"/>
                <w:lang w:val="en-US" w:eastAsia="x-none"/>
              </w:rPr>
              <w:t xml:space="preserve"> set(s),</w:t>
            </w:r>
            <w:r w:rsidRPr="00F30456">
              <w:rPr>
                <w:rFonts w:eastAsia="DengXian"/>
              </w:rPr>
              <w:t xml:space="preserve"> another UE may transmit a S-SSB transmission(s) sharing the initiated channel occupancy within the RB set(s)</w:t>
            </w:r>
            <w:ins w:id="87"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w:t>
            </w:r>
          </w:p>
          <w:p w14:paraId="228AF550"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w:t>
            </w:r>
            <w:ins w:id="88"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xml:space="preserve"> sharing the initiated channel occupancy</w:t>
            </w:r>
            <w:r w:rsidRPr="00F30456">
              <w:rPr>
                <w:rFonts w:eastAsia="DengXian"/>
                <w:lang w:eastAsia="x-none"/>
              </w:rPr>
              <w:t xml:space="preserve"> 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5AC755FC" w14:textId="77777777" w:rsidR="003C2E0D"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89"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xml:space="preserve">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a pair of additional source and destination IDs and associated cast type if </w:t>
            </w:r>
            <w:r w:rsidRPr="00F30456">
              <w:rPr>
                <w:rFonts w:eastAsia="DengXian"/>
              </w:rPr>
              <w:lastRenderedPageBreak/>
              <w:t>provided by the channel occupancy sharing information and the corresponding COT sharing cast type indicates '10' value for unicast cast type.</w:t>
            </w:r>
          </w:p>
          <w:p w14:paraId="5274200D" w14:textId="000634F5" w:rsidR="003C2E0D" w:rsidRPr="003C2E0D" w:rsidRDefault="003C2E0D" w:rsidP="003C2E0D">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55945F0" w14:textId="77777777" w:rsidR="003C2E0D" w:rsidRPr="00B21DE1" w:rsidRDefault="003C2E0D" w:rsidP="003C2E0D">
      <w:pPr>
        <w:pStyle w:val="LGTdoc"/>
        <w:spacing w:afterLines="0" w:after="60" w:line="240" w:lineRule="auto"/>
        <w:rPr>
          <w:rFonts w:ascii="Calibri" w:hAnsi="Calibri" w:cs="Calibri"/>
          <w:szCs w:val="22"/>
          <w:lang w:val="en-US"/>
        </w:rPr>
      </w:pPr>
    </w:p>
    <w:p w14:paraId="5466856E" w14:textId="77777777" w:rsidR="00C71906" w:rsidRDefault="00C71906">
      <w:pPr>
        <w:autoSpaceDE w:val="0"/>
        <w:autoSpaceDN w:val="0"/>
        <w:spacing w:after="60"/>
        <w:jc w:val="both"/>
        <w:rPr>
          <w:rFonts w:ascii="Calibri" w:hAnsi="Calibri" w:cs="Calibri"/>
          <w:color w:val="000000" w:themeColor="text1"/>
          <w:sz w:val="22"/>
        </w:rPr>
      </w:pPr>
    </w:p>
    <w:p w14:paraId="74D3810E" w14:textId="2784F690" w:rsidR="00C71906" w:rsidRDefault="00C71906" w:rsidP="00C71906">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2-3 on </w:t>
      </w:r>
      <w:r w:rsidR="0018638F">
        <w:rPr>
          <w:rFonts w:ascii="Calibri" w:hAnsi="Calibri" w:cs="Calibri"/>
          <w:b/>
          <w:bCs/>
          <w:color w:val="000000" w:themeColor="text1"/>
          <w:sz w:val="22"/>
          <w:u w:val="single"/>
        </w:rPr>
        <w:t>remaining COT duration K</w:t>
      </w:r>
      <w:r>
        <w:rPr>
          <w:rFonts w:ascii="Calibri" w:hAnsi="Calibri" w:cs="Calibri"/>
          <w:b/>
          <w:bCs/>
          <w:color w:val="000000" w:themeColor="text1"/>
          <w:sz w:val="22"/>
          <w:u w:val="single"/>
        </w:rPr>
        <w:t xml:space="preserve"> [</w:t>
      </w:r>
      <w:r w:rsidR="0018638F">
        <w:rPr>
          <w:rFonts w:ascii="Calibri" w:hAnsi="Calibri" w:cs="Calibri"/>
          <w:b/>
          <w:bCs/>
          <w:color w:val="000000" w:themeColor="text1"/>
          <w:sz w:val="22"/>
          <w:u w:val="single"/>
        </w:rPr>
        <w:t>28</w:t>
      </w:r>
      <w:r>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17B09338" w14:textId="26F8A1FA" w:rsidR="00143AF6" w:rsidRDefault="00143AF6">
      <w:pPr>
        <w:pStyle w:val="3GPPNormalText"/>
        <w:widowControl w:val="0"/>
        <w:numPr>
          <w:ilvl w:val="0"/>
          <w:numId w:val="58"/>
        </w:numPr>
        <w:spacing w:line="240" w:lineRule="auto"/>
        <w:jc w:val="left"/>
        <w:rPr>
          <w:rFonts w:asciiTheme="minorHAnsi" w:hAnsiTheme="minorHAnsi" w:cstheme="minorHAnsi"/>
          <w:szCs w:val="22"/>
          <w:lang w:val="en-AU"/>
        </w:rPr>
      </w:pPr>
      <w:r w:rsidRPr="0018638F">
        <w:rPr>
          <w:rFonts w:asciiTheme="minorHAnsi" w:hAnsiTheme="minorHAnsi" w:cstheme="minorHAnsi"/>
          <w:szCs w:val="22"/>
          <w:lang w:val="en-AU"/>
        </w:rPr>
        <w:t>The current description of the shared channel occupancy based on the intention of sharing from a first UE (</w:t>
      </w:r>
      <m:oMath>
        <m:r>
          <w:rPr>
            <w:rFonts w:ascii="Cambria Math" w:hAnsi="Cambria Math" w:cstheme="minorHAnsi"/>
            <w:szCs w:val="22"/>
            <w:lang w:val="en-AU"/>
          </w:rPr>
          <m:t>K≠0</m:t>
        </m:r>
      </m:oMath>
      <w:r w:rsidRPr="0018638F">
        <w:rPr>
          <w:rFonts w:asciiTheme="minorHAnsi" w:hAnsiTheme="minorHAnsi" w:cstheme="minorHAnsi"/>
          <w:szCs w:val="22"/>
          <w:lang w:val="en-AU"/>
        </w:rPr>
        <w:t xml:space="preserve">) allows to share in a region described by the boundaries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 n+K]</m:t>
        </m:r>
      </m:oMath>
      <w:r w:rsidRPr="0018638F">
        <w:rPr>
          <w:rFonts w:asciiTheme="minorHAnsi" w:hAnsiTheme="minorHAnsi" w:cstheme="minorHAnsi"/>
          <w:szCs w:val="22"/>
          <w:lang w:val="en-AU"/>
        </w:rPr>
        <w:t xml:space="preserve">. The description recites </w:t>
      </w:r>
      <w:r w:rsidRPr="0018638F">
        <w:rPr>
          <w:rFonts w:asciiTheme="minorHAnsi" w:hAnsiTheme="minorHAnsi" w:cstheme="minorHAnsi"/>
          <w:color w:val="FF0000"/>
          <w:szCs w:val="22"/>
          <w:lang w:val="en-AU"/>
        </w:rPr>
        <w:t>“</w:t>
      </w:r>
      <w:r w:rsidRPr="001B0D78">
        <w:rPr>
          <w:rFonts w:asciiTheme="minorHAnsi" w:hAnsiTheme="minorHAnsi" w:cstheme="minorHAnsi"/>
          <w:color w:val="FF0000"/>
          <w:szCs w:val="22"/>
          <w:lang w:val="en-US"/>
        </w:rPr>
        <w:t xml:space="preserve">If  </w:t>
      </w:r>
      <m:oMath>
        <m:r>
          <w:rPr>
            <w:rFonts w:ascii="Cambria Math" w:hAnsi="Cambria Math" w:cstheme="minorHAnsi"/>
            <w:color w:val="FF0000"/>
            <w:szCs w:val="22"/>
          </w:rPr>
          <m:t>K</m:t>
        </m:r>
        <m:r>
          <w:rPr>
            <w:rFonts w:ascii="Cambria Math" w:hAnsi="Cambria Math" w:cstheme="minorHAnsi"/>
            <w:color w:val="FF0000"/>
            <w:szCs w:val="22"/>
            <w:lang w:val="en-US"/>
          </w:rPr>
          <m:t>=0</m:t>
        </m:r>
      </m:oMath>
      <w:r w:rsidRPr="001B0D78">
        <w:rPr>
          <w:rFonts w:asciiTheme="minorHAnsi" w:hAnsiTheme="minorHAnsi" w:cstheme="minorHAnsi"/>
          <w:color w:val="FF0000"/>
          <w:szCs w:val="22"/>
          <w:lang w:val="en-US"/>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1B0D78">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1B0D78">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18638F">
        <w:rPr>
          <w:rFonts w:asciiTheme="minorHAnsi" w:hAnsiTheme="minorHAnsi" w:cstheme="minorHAnsi"/>
          <w:color w:val="FF0000"/>
          <w:szCs w:val="22"/>
          <w:lang w:val="en-AU"/>
        </w:rPr>
        <w:t>”</w:t>
      </w:r>
      <w:r w:rsidRPr="0018638F">
        <w:rPr>
          <w:rFonts w:asciiTheme="minorHAnsi" w:hAnsiTheme="minorHAnsi" w:cstheme="minorHAnsi"/>
          <w:szCs w:val="22"/>
          <w:lang w:val="en-AU"/>
        </w:rPr>
        <w:t xml:space="preserve">. But if </w:t>
      </w:r>
      <m:oMath>
        <m:r>
          <w:rPr>
            <w:rFonts w:ascii="Cambria Math" w:hAnsi="Cambria Math" w:cstheme="minorHAnsi"/>
            <w:szCs w:val="22"/>
            <w:lang w:val="en-AU"/>
          </w:rPr>
          <m:t>K&lt;</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xml:space="preserve"> the behavior is unclear, e.g., if </w:t>
      </w:r>
      <m:oMath>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=3</m:t>
        </m:r>
      </m:oMath>
      <w:r w:rsidRPr="0018638F">
        <w:rPr>
          <w:rFonts w:asciiTheme="minorHAnsi" w:hAnsiTheme="minorHAnsi" w:cstheme="minorHAnsi"/>
          <w:szCs w:val="22"/>
          <w:lang w:val="en-AU"/>
        </w:rPr>
        <w:t xml:space="preserve"> and </w:t>
      </w:r>
      <m:oMath>
        <m:r>
          <w:rPr>
            <w:rFonts w:ascii="Cambria Math" w:hAnsi="Cambria Math" w:cstheme="minorHAnsi"/>
            <w:szCs w:val="22"/>
            <w:lang w:val="en-AU"/>
          </w:rPr>
          <m:t>K=1</m:t>
        </m:r>
      </m:oMath>
      <w:r w:rsidRPr="0018638F">
        <w:rPr>
          <w:rFonts w:asciiTheme="minorHAnsi" w:hAnsiTheme="minorHAnsi" w:cstheme="minorHAnsi"/>
          <w:szCs w:val="22"/>
          <w:lang w:val="en-AU"/>
        </w:rPr>
        <w:t xml:space="preserve"> then the shared region is [n+3, n+1].</w:t>
      </w:r>
    </w:p>
    <w:p w14:paraId="4C1CFAA9" w14:textId="326CEC43" w:rsidR="0018638F" w:rsidRPr="00143AF6" w:rsidRDefault="0018638F">
      <w:pPr>
        <w:pStyle w:val="3GPPNormalText"/>
        <w:widowControl w:val="0"/>
        <w:numPr>
          <w:ilvl w:val="0"/>
          <w:numId w:val="58"/>
        </w:numPr>
        <w:spacing w:line="240" w:lineRule="auto"/>
        <w:jc w:val="left"/>
        <w:rPr>
          <w:rFonts w:asciiTheme="minorHAnsi" w:hAnsiTheme="minorHAnsi" w:cstheme="minorHAnsi"/>
          <w:szCs w:val="22"/>
          <w:lang w:val="en-AU"/>
        </w:rPr>
      </w:pPr>
      <w:r w:rsidRPr="0018638F">
        <w:rPr>
          <w:rFonts w:asciiTheme="minorHAnsi" w:hAnsiTheme="minorHAnsi" w:cstheme="minorHAnsi"/>
          <w:szCs w:val="22"/>
          <w:lang w:val="en-AU"/>
        </w:rPr>
        <w:t xml:space="preserve">The current description of the start of the shared channel occupancy recites </w:t>
      </w:r>
      <w:r w:rsidRPr="0018638F">
        <w:rPr>
          <w:rFonts w:asciiTheme="minorHAnsi" w:hAnsiTheme="minorHAnsi" w:cstheme="minorHAnsi"/>
          <w:color w:val="FF0000"/>
          <w:szCs w:val="22"/>
          <w:lang w:val="en-AU"/>
        </w:rPr>
        <w:t>“</w:t>
      </w:r>
      <w:r w:rsidRPr="0018638F">
        <w:rPr>
          <w:rFonts w:asciiTheme="minorHAnsi" w:hAnsiTheme="minorHAnsi" w:cstheme="minorHAnsi"/>
          <w:color w:val="FF0000"/>
          <w:szCs w:val="22"/>
          <w:lang w:val="en-US"/>
        </w:rPr>
        <w:t xml:space="preserve">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18638F">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18638F">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18638F">
        <w:rPr>
          <w:rFonts w:asciiTheme="minorHAnsi" w:hAnsiTheme="minorHAnsi" w:cstheme="minorHAnsi"/>
          <w:color w:val="FF0000"/>
          <w:szCs w:val="22"/>
          <w:lang w:val="en-AU"/>
        </w:rPr>
        <w:t>”</w:t>
      </w:r>
      <w:r w:rsidRPr="0018638F">
        <w:rPr>
          <w:rFonts w:asciiTheme="minorHAnsi" w:hAnsiTheme="minorHAnsi" w:cstheme="minorHAnsi"/>
          <w:szCs w:val="22"/>
          <w:lang w:val="en-AU"/>
        </w:rPr>
        <w:t xml:space="preserve">, therefore current language disallows sending CPE just before the boundary of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xml:space="preserve">, which means that if the UE must transmit with a non-null CPE (selected in any of the specified ways) it can do so only starting from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+1</m:t>
        </m:r>
      </m:oMath>
      <w:r w:rsidRPr="0018638F">
        <w:rPr>
          <w:rFonts w:asciiTheme="minorHAnsi" w:hAnsiTheme="minorHAnsi" w:cstheme="minorHAnsi"/>
          <w:szCs w:val="22"/>
          <w:lang w:val="en-AU"/>
        </w:rPr>
        <w:t xml:space="preserve">, that is, one slot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is forcefully skipped by specification (which is unintended).</w:t>
      </w:r>
    </w:p>
    <w:tbl>
      <w:tblPr>
        <w:tblStyle w:val="TableGrid"/>
        <w:tblW w:w="0" w:type="auto"/>
        <w:tblInd w:w="421" w:type="dxa"/>
        <w:tblLook w:val="04A0" w:firstRow="1" w:lastRow="0" w:firstColumn="1" w:lastColumn="0" w:noHBand="0" w:noVBand="1"/>
      </w:tblPr>
      <w:tblGrid>
        <w:gridCol w:w="9210"/>
      </w:tblGrid>
      <w:tr w:rsidR="007603E6" w14:paraId="29A60FE3" w14:textId="77777777" w:rsidTr="007603E6">
        <w:tc>
          <w:tcPr>
            <w:tcW w:w="9210" w:type="dxa"/>
          </w:tcPr>
          <w:p w14:paraId="005E6E8B" w14:textId="77777777" w:rsidR="0018638F" w:rsidRPr="0018638F" w:rsidRDefault="0018638F" w:rsidP="0018638F">
            <w:pPr>
              <w:keepNext/>
              <w:keepLines/>
              <w:spacing w:before="60" w:after="60"/>
              <w:jc w:val="center"/>
              <w:outlineLvl w:val="2"/>
              <w:rPr>
                <w:rFonts w:ascii="Arial" w:eastAsia="DengXian" w:hAnsi="Arial"/>
                <w:sz w:val="28"/>
              </w:rPr>
            </w:pPr>
            <w:r w:rsidRPr="0018638F">
              <w:rPr>
                <w:rFonts w:ascii="Arial" w:hAnsi="Arial" w:cs="Arial"/>
                <w:color w:val="FF0000"/>
                <w:sz w:val="24"/>
              </w:rPr>
              <w:t>&lt; Start of text proposal for TS 37.213 &gt;</w:t>
            </w:r>
          </w:p>
          <w:p w14:paraId="41C3702F" w14:textId="77777777" w:rsidR="0018638F" w:rsidRDefault="0018638F" w:rsidP="0018638F">
            <w:pPr>
              <w:keepNext/>
              <w:keepLines/>
              <w:spacing w:after="60"/>
              <w:outlineLvl w:val="2"/>
              <w:rPr>
                <w:rFonts w:ascii="Arial" w:eastAsia="DengXian" w:hAnsi="Arial"/>
                <w:sz w:val="28"/>
              </w:rPr>
            </w:pPr>
            <w:r w:rsidRPr="0018638F">
              <w:rPr>
                <w:rFonts w:ascii="Arial" w:eastAsia="DengXian" w:hAnsi="Arial"/>
                <w:sz w:val="28"/>
              </w:rPr>
              <w:t>4.5.</w:t>
            </w:r>
            <w:r w:rsidRPr="0018638F">
              <w:rPr>
                <w:rFonts w:ascii="Arial" w:eastAsia="DengXian" w:hAnsi="Arial"/>
                <w:sz w:val="28"/>
                <w:lang w:val="en-US"/>
              </w:rPr>
              <w:t>3</w:t>
            </w:r>
            <w:r w:rsidRPr="0018638F">
              <w:rPr>
                <w:rFonts w:ascii="Arial" w:eastAsia="DengXian" w:hAnsi="Arial"/>
                <w:sz w:val="28"/>
              </w:rPr>
              <w:tab/>
              <w:t>SL channel access procedures in a shared channel occupancy</w:t>
            </w:r>
          </w:p>
          <w:p w14:paraId="49D10329" w14:textId="372DD661" w:rsidR="0018638F" w:rsidRPr="0018638F" w:rsidRDefault="0018638F" w:rsidP="0018638F">
            <w:pPr>
              <w:spacing w:after="60"/>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90" w:author="Giovanni Chisci" w:date="2024-04-01T10:53:00Z">
                  <w:rPr>
                    <w:rFonts w:ascii="Cambria Math" w:hAnsi="Cambria Math"/>
                  </w:rPr>
                  <m:t>=0</m:t>
                </w:del>
              </m:r>
              <m:r>
                <w:ins w:id="91" w:author="Giovanni Chisci" w:date="2024-04-01T10:53:00Z">
                  <w:rPr>
                    <w:rFonts w:ascii="Cambria Math" w:hAnsi="Cambria Math"/>
                  </w:rPr>
                  <m:t>≤</m:t>
                </w:ins>
              </m:r>
              <m:sSub>
                <m:sSubPr>
                  <m:ctrlPr>
                    <w:ins w:id="92" w:author="Giovanni Chisci" w:date="2024-04-01T10:53:00Z">
                      <w:rPr>
                        <w:rFonts w:ascii="Cambria Math" w:hAnsi="Cambria Math"/>
                        <w:i/>
                      </w:rPr>
                    </w:ins>
                  </m:ctrlPr>
                </m:sSubPr>
                <m:e>
                  <m:r>
                    <w:ins w:id="93" w:author="Giovanni Chisci" w:date="2024-04-01T10:53:00Z">
                      <w:rPr>
                        <w:rFonts w:ascii="Cambria Math" w:hAnsi="Cambria Math"/>
                      </w:rPr>
                      <m:t>T</m:t>
                    </w:ins>
                  </m:r>
                </m:e>
                <m:sub>
                  <m:r>
                    <w:ins w:id="94"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t xml:space="preserve"> </w:t>
            </w:r>
            <w:ins w:id="95" w:author="Giovanni Chisci" w:date="2024-04-04T15:53:00Z">
              <w:r>
                <w:t>If the</w:t>
              </w:r>
            </w:ins>
            <w:ins w:id="96" w:author="Giovanni Chisci" w:date="2024-04-01T10:53:00Z">
              <w:r>
                <w:t xml:space="preserve"> other UE(s) </w:t>
              </w:r>
            </w:ins>
            <w:ins w:id="97" w:author="Giovanni Chisci" w:date="2024-04-04T15:53:00Z">
              <w:r>
                <w:t xml:space="preserve">selects </w:t>
              </w:r>
            </w:ins>
            <w:ins w:id="98" w:author="Giovanni Chisci" w:date="2024-04-04T15:54:00Z">
              <w:r>
                <w:t xml:space="preserve">a CPE for a SL transmission within slot </w:t>
              </w:r>
            </w:ins>
            <m:oMath>
              <m:r>
                <w:ins w:id="99" w:author="Giovanni Chisci" w:date="2024-04-04T15:54:00Z">
                  <w:rPr>
                    <w:rFonts w:ascii="Cambria Math" w:hAnsi="Cambria Math"/>
                  </w:rPr>
                  <m:t>n</m:t>
                </w:ins>
              </m:r>
              <m:r>
                <w:ins w:id="100" w:author="Giovanni Chisci" w:date="2024-04-04T16:15:00Z">
                  <w:rPr>
                    <w:rFonts w:ascii="Cambria Math" w:hAnsi="Cambria Math"/>
                  </w:rPr>
                  <m:t>+</m:t>
                </w:ins>
              </m:r>
              <m:sSub>
                <m:sSubPr>
                  <m:ctrlPr>
                    <w:ins w:id="101" w:author="Giovanni Chisci" w:date="2024-04-04T16:15:00Z">
                      <w:rPr>
                        <w:rFonts w:ascii="Cambria Math" w:hAnsi="Cambria Math"/>
                        <w:i/>
                      </w:rPr>
                    </w:ins>
                  </m:ctrlPr>
                </m:sSubPr>
                <m:e>
                  <m:r>
                    <w:ins w:id="102" w:author="Giovanni Chisci" w:date="2024-04-04T16:15:00Z">
                      <w:rPr>
                        <w:rFonts w:ascii="Cambria Math" w:hAnsi="Cambria Math"/>
                      </w:rPr>
                      <m:t>T</m:t>
                    </w:ins>
                  </m:r>
                </m:e>
                <m:sub>
                  <m:r>
                    <w:ins w:id="103" w:author="Giovanni Chisci" w:date="2024-04-04T16:15:00Z">
                      <w:rPr>
                        <w:rFonts w:ascii="Cambria Math" w:hAnsi="Cambria Math"/>
                      </w:rPr>
                      <m:t>proc,0</m:t>
                    </w:ins>
                  </m:r>
                </m:sub>
              </m:sSub>
            </m:oMath>
            <w:ins w:id="104" w:author="Giovanni Chisci" w:date="2024-04-04T16:15:00Z">
              <w:r>
                <w:t xml:space="preserve"> and the CPE overlaps with slot </w:t>
              </w:r>
            </w:ins>
            <m:oMath>
              <m:r>
                <w:ins w:id="105" w:author="Giovanni Chisci" w:date="2024-04-04T16:15:00Z">
                  <w:rPr>
                    <w:rFonts w:ascii="Cambria Math" w:hAnsi="Cambria Math"/>
                  </w:rPr>
                  <m:t>n+</m:t>
                </w:ins>
              </m:r>
              <m:sSub>
                <m:sSubPr>
                  <m:ctrlPr>
                    <w:ins w:id="106" w:author="Giovanni Chisci" w:date="2024-04-04T16:15:00Z">
                      <w:rPr>
                        <w:rFonts w:ascii="Cambria Math" w:hAnsi="Cambria Math"/>
                        <w:i/>
                      </w:rPr>
                    </w:ins>
                  </m:ctrlPr>
                </m:sSubPr>
                <m:e>
                  <m:r>
                    <w:ins w:id="107" w:author="Giovanni Chisci" w:date="2024-04-04T16:15:00Z">
                      <w:rPr>
                        <w:rFonts w:ascii="Cambria Math" w:hAnsi="Cambria Math"/>
                      </w:rPr>
                      <m:t>T</m:t>
                    </w:ins>
                  </m:r>
                </m:e>
                <m:sub>
                  <m:r>
                    <w:ins w:id="108" w:author="Giovanni Chisci" w:date="2024-04-04T16:15:00Z">
                      <w:rPr>
                        <w:rFonts w:ascii="Cambria Math" w:hAnsi="Cambria Math"/>
                      </w:rPr>
                      <m:t>proc,0</m:t>
                    </w:ins>
                  </m:r>
                </m:sub>
              </m:sSub>
              <m:r>
                <w:ins w:id="109" w:author="Giovanni Chisci" w:date="2024-04-04T16:15:00Z">
                  <w:rPr>
                    <w:rFonts w:ascii="Cambria Math" w:hAnsi="Cambria Math"/>
                  </w:rPr>
                  <m:t>-1</m:t>
                </w:ins>
              </m:r>
            </m:oMath>
            <w:ins w:id="110" w:author="Giovanni Chisci" w:date="2024-04-04T16:15:00Z">
              <w:r>
                <w:t xml:space="preserve">, </w:t>
              </w:r>
            </w:ins>
            <w:ins w:id="111" w:author="Giovanni Chisci" w:date="2024-04-04T15:54:00Z">
              <w:r>
                <w:t xml:space="preserve">the UE(s) </w:t>
              </w:r>
            </w:ins>
            <w:ins w:id="112" w:author="Giovanni Chisci" w:date="2024-04-01T10:53:00Z">
              <w:r>
                <w:t xml:space="preserve">can transmit </w:t>
              </w:r>
            </w:ins>
            <w:ins w:id="113" w:author="Giovanni Chisci" w:date="2024-04-04T15:54:00Z">
              <w:r>
                <w:t xml:space="preserve">the </w:t>
              </w:r>
            </w:ins>
            <w:ins w:id="114" w:author="Giovanni Chisci" w:date="2024-04-04T16:16:00Z">
              <w:r>
                <w:t xml:space="preserve">selected </w:t>
              </w:r>
            </w:ins>
            <w:ins w:id="115" w:author="Giovanni Chisci" w:date="2024-04-01T10:53:00Z">
              <w:r>
                <w:t>CP</w:t>
              </w:r>
            </w:ins>
            <w:ins w:id="116" w:author="Giovanni Chisci" w:date="2024-04-04T15:29:00Z">
              <w:r>
                <w:t>E</w:t>
              </w:r>
            </w:ins>
            <w:ins w:id="117" w:author="Giovanni Chisci" w:date="2024-04-01T10:55:00Z">
              <w:r>
                <w:t>.</w:t>
              </w:r>
            </w:ins>
          </w:p>
          <w:p w14:paraId="3EAA6308" w14:textId="39DE4C98" w:rsidR="007603E6" w:rsidRPr="0018638F" w:rsidRDefault="0018638F" w:rsidP="0018638F">
            <w:pPr>
              <w:spacing w:after="60"/>
              <w:jc w:val="center"/>
              <w:rPr>
                <w:rFonts w:eastAsia="DengXian"/>
              </w:rPr>
            </w:pPr>
            <w:r w:rsidRPr="0018638F">
              <w:rPr>
                <w:rFonts w:ascii="Arial" w:hAnsi="Arial" w:cs="Arial"/>
                <w:color w:val="FF0000"/>
                <w:sz w:val="24"/>
              </w:rPr>
              <w:t xml:space="preserve">&lt; </w:t>
            </w:r>
            <w:r>
              <w:rPr>
                <w:rFonts w:ascii="Arial" w:hAnsi="Arial" w:cs="Arial"/>
                <w:color w:val="FF0000"/>
                <w:sz w:val="24"/>
              </w:rPr>
              <w:t>End</w:t>
            </w:r>
            <w:r w:rsidRPr="0018638F">
              <w:rPr>
                <w:rFonts w:ascii="Arial" w:hAnsi="Arial" w:cs="Arial"/>
                <w:color w:val="FF0000"/>
                <w:sz w:val="24"/>
              </w:rPr>
              <w:t xml:space="preserve"> of text proposal for TS 37.213 &gt;</w:t>
            </w:r>
          </w:p>
        </w:tc>
      </w:tr>
    </w:tbl>
    <w:p w14:paraId="702822D1" w14:textId="77777777" w:rsidR="00C71906" w:rsidRDefault="00C71906" w:rsidP="00F70C63">
      <w:pPr>
        <w:autoSpaceDE w:val="0"/>
        <w:autoSpaceDN w:val="0"/>
        <w:spacing w:after="0"/>
        <w:jc w:val="both"/>
        <w:rPr>
          <w:rFonts w:ascii="Calibri" w:hAnsi="Calibri" w:cs="Calibri"/>
          <w:color w:val="000000" w:themeColor="text1"/>
          <w:sz w:val="22"/>
        </w:rPr>
      </w:pPr>
    </w:p>
    <w:p w14:paraId="1081E48A" w14:textId="77777777" w:rsidR="00A84A5C" w:rsidRPr="00507844" w:rsidRDefault="00A84A5C" w:rsidP="00F70C63">
      <w:pPr>
        <w:autoSpaceDE w:val="0"/>
        <w:autoSpaceDN w:val="0"/>
        <w:spacing w:after="0"/>
        <w:jc w:val="both"/>
        <w:rPr>
          <w:rFonts w:ascii="Calibri" w:hAnsi="Calibri" w:cs="Calibri"/>
          <w:color w:val="000000" w:themeColor="text1"/>
          <w:sz w:val="22"/>
        </w:rPr>
      </w:pPr>
    </w:p>
    <w:p w14:paraId="2E106021" w14:textId="4C1D3DE3" w:rsidR="0084414F" w:rsidRDefault="002C6DB5">
      <w:pPr>
        <w:pStyle w:val="Heading3"/>
      </w:pPr>
      <w:r>
        <w:t>Round 1 discussion</w:t>
      </w:r>
    </w:p>
    <w:p w14:paraId="61100ADB"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2-1 (I): Do you agree with the COT sharing flag correction and clarification changes for TS 38.212</w:t>
      </w:r>
      <w:r>
        <w:rPr>
          <w:rStyle w:val="Strong"/>
          <w:rFonts w:asciiTheme="minorHAnsi" w:hAnsiTheme="minorHAnsi" w:cstheme="minorHAnsi"/>
          <w:color w:val="000000" w:themeColor="text1"/>
          <w:sz w:val="22"/>
          <w:szCs w:val="22"/>
        </w:rPr>
        <w:t xml:space="preserve"> and 37.213 </w:t>
      </w:r>
      <w:r w:rsidRPr="00D54B07">
        <w:rPr>
          <w:rStyle w:val="Strong"/>
          <w:rFonts w:asciiTheme="minorHAnsi" w:hAnsiTheme="minorHAnsi" w:cstheme="minorHAnsi"/>
          <w:color w:val="000000" w:themeColor="text1"/>
          <w:sz w:val="22"/>
          <w:szCs w:val="22"/>
        </w:rPr>
        <w:t>as proposed in the above Issue 2-1?</w:t>
      </w:r>
    </w:p>
    <w:p w14:paraId="3F7D6107"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417"/>
        <w:gridCol w:w="6662"/>
      </w:tblGrid>
      <w:tr w:rsidR="00D823A9" w14:paraId="432FFDFF" w14:textId="77777777" w:rsidTr="00B7754C">
        <w:tc>
          <w:tcPr>
            <w:tcW w:w="1555" w:type="dxa"/>
            <w:vAlign w:val="center"/>
          </w:tcPr>
          <w:p w14:paraId="480031D8" w14:textId="77777777" w:rsidR="00D823A9" w:rsidRDefault="00D823A9" w:rsidP="00B7754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A84FF50"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38.212 (Y/N)</w:t>
            </w:r>
          </w:p>
          <w:p w14:paraId="6B4383B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37.213 (Y/N)</w:t>
            </w:r>
          </w:p>
        </w:tc>
        <w:tc>
          <w:tcPr>
            <w:tcW w:w="6662" w:type="dxa"/>
            <w:vAlign w:val="center"/>
          </w:tcPr>
          <w:p w14:paraId="1820F3A7" w14:textId="77777777" w:rsidR="00D823A9" w:rsidRDefault="00D823A9" w:rsidP="00B7754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F42AE60" w14:textId="77777777" w:rsidTr="00B7754C">
        <w:tc>
          <w:tcPr>
            <w:tcW w:w="1555" w:type="dxa"/>
            <w:vAlign w:val="center"/>
          </w:tcPr>
          <w:p w14:paraId="232FFF8C"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1417" w:type="dxa"/>
            <w:vAlign w:val="center"/>
          </w:tcPr>
          <w:p w14:paraId="036B6485" w14:textId="77777777" w:rsidR="00D823A9"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38.212 (Yes)</w:t>
            </w:r>
          </w:p>
          <w:p w14:paraId="49FC00CE"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37.213 (No)</w:t>
            </w:r>
          </w:p>
        </w:tc>
        <w:tc>
          <w:tcPr>
            <w:tcW w:w="6662" w:type="dxa"/>
          </w:tcPr>
          <w:p w14:paraId="63B7CB68"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change for TS 38.212.</w:t>
            </w:r>
          </w:p>
          <w:p w14:paraId="1D03363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As already clear according to SCI format 2-A, when the COT sharing flag is present and set to ‘1’, the 4 COT sharing parameter fields are set. </w:t>
            </w:r>
            <w:r>
              <w:rPr>
                <w:rFonts w:ascii="Calibri" w:hAnsi="Calibri" w:cs="Calibri"/>
                <w:color w:val="000000" w:themeColor="text1"/>
                <w:sz w:val="22"/>
                <w:lang w:val="en-US"/>
              </w:rPr>
              <w:lastRenderedPageBreak/>
              <w:t>Obviously, this is for the purpose of COT sharing. Therefore, the proposed changes for TS 37.213 becomes unnecessary.</w:t>
            </w:r>
          </w:p>
        </w:tc>
      </w:tr>
      <w:tr w:rsidR="00D823A9" w14:paraId="12CE9560" w14:textId="77777777" w:rsidTr="00B7754C">
        <w:tc>
          <w:tcPr>
            <w:tcW w:w="1555" w:type="dxa"/>
            <w:vAlign w:val="center"/>
          </w:tcPr>
          <w:p w14:paraId="5C2851AB"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
        </w:tc>
        <w:tc>
          <w:tcPr>
            <w:tcW w:w="1417" w:type="dxa"/>
            <w:vAlign w:val="center"/>
          </w:tcPr>
          <w:p w14:paraId="11D20130" w14:textId="77777777" w:rsidR="00D823A9"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38.212 (Yes)</w:t>
            </w:r>
          </w:p>
          <w:p w14:paraId="40844FC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color w:val="000000" w:themeColor="text1"/>
                <w:sz w:val="22"/>
                <w:szCs w:val="22"/>
                <w:lang w:val="en-US"/>
              </w:rPr>
              <w:t>37.213 (No)</w:t>
            </w:r>
          </w:p>
        </w:tc>
        <w:tc>
          <w:tcPr>
            <w:tcW w:w="6662" w:type="dxa"/>
          </w:tcPr>
          <w:p w14:paraId="2EF547C1" w14:textId="77777777" w:rsidR="00D823A9" w:rsidRPr="00BA76F8"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Share the views from OPPO.</w:t>
            </w:r>
          </w:p>
        </w:tc>
      </w:tr>
      <w:tr w:rsidR="00D823A9" w14:paraId="2277A240" w14:textId="77777777" w:rsidTr="00B7754C">
        <w:tc>
          <w:tcPr>
            <w:tcW w:w="1555" w:type="dxa"/>
            <w:vAlign w:val="center"/>
          </w:tcPr>
          <w:p w14:paraId="1A454AAF"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1417" w:type="dxa"/>
            <w:vAlign w:val="center"/>
          </w:tcPr>
          <w:p w14:paraId="6F4EE800"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38.212(Yes)</w:t>
            </w:r>
          </w:p>
          <w:p w14:paraId="41272C54"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37.213(No)</w:t>
            </w:r>
          </w:p>
        </w:tc>
        <w:tc>
          <w:tcPr>
            <w:tcW w:w="6662" w:type="dxa"/>
          </w:tcPr>
          <w:p w14:paraId="16DC74C0"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588A0971" w14:textId="77777777" w:rsidTr="00B7754C">
        <w:tc>
          <w:tcPr>
            <w:tcW w:w="1555" w:type="dxa"/>
            <w:vAlign w:val="center"/>
          </w:tcPr>
          <w:p w14:paraId="62982313"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F0191">
              <w:rPr>
                <w:rFonts w:ascii="Calibri" w:eastAsiaTheme="minorEastAsia" w:hAnsi="Calibri" w:cs="Calibri"/>
                <w:sz w:val="22"/>
                <w:szCs w:val="22"/>
                <w:lang w:eastAsia="zh-CN"/>
              </w:rPr>
              <w:t>Huawei, HiSilicon</w:t>
            </w:r>
          </w:p>
        </w:tc>
        <w:tc>
          <w:tcPr>
            <w:tcW w:w="1417" w:type="dxa"/>
            <w:vAlign w:val="center"/>
          </w:tcPr>
          <w:p w14:paraId="01868817" w14:textId="77777777" w:rsidR="00D823A9" w:rsidRPr="005F0191" w:rsidRDefault="00D823A9" w:rsidP="00B7754C">
            <w:pPr>
              <w:pStyle w:val="0Maintext"/>
              <w:spacing w:after="0" w:line="240" w:lineRule="auto"/>
              <w:ind w:firstLine="0"/>
              <w:rPr>
                <w:rFonts w:ascii="Calibri" w:eastAsiaTheme="minorEastAsia" w:hAnsi="Calibri" w:cs="Calibri"/>
                <w:sz w:val="22"/>
                <w:szCs w:val="22"/>
                <w:lang w:eastAsia="zh-CN"/>
              </w:rPr>
            </w:pPr>
            <w:r w:rsidRPr="005F0191">
              <w:rPr>
                <w:rFonts w:ascii="Calibri" w:eastAsiaTheme="minorEastAsia" w:hAnsi="Calibri" w:cs="Calibri"/>
                <w:sz w:val="22"/>
                <w:szCs w:val="22"/>
                <w:lang w:eastAsia="zh-CN"/>
              </w:rPr>
              <w:t>38.212 (No)</w:t>
            </w:r>
          </w:p>
          <w:p w14:paraId="211F9B5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5F0191">
              <w:rPr>
                <w:rFonts w:ascii="Calibri" w:eastAsiaTheme="minorEastAsia" w:hAnsi="Calibri" w:cs="Calibri"/>
                <w:sz w:val="22"/>
                <w:szCs w:val="22"/>
                <w:lang w:eastAsia="zh-CN"/>
              </w:rPr>
              <w:t>38.213 (No)</w:t>
            </w:r>
          </w:p>
        </w:tc>
        <w:tc>
          <w:tcPr>
            <w:tcW w:w="6662" w:type="dxa"/>
            <w:vAlign w:val="center"/>
          </w:tcPr>
          <w:p w14:paraId="54965EC6" w14:textId="77777777" w:rsidR="00D823A9" w:rsidRPr="005F0191"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5F0191">
              <w:rPr>
                <w:rFonts w:ascii="Calibri" w:eastAsiaTheme="minorEastAsia" w:hAnsi="Calibri" w:cs="Calibri"/>
                <w:sz w:val="22"/>
                <w:szCs w:val="22"/>
                <w:lang w:eastAsia="zh-CN"/>
              </w:rPr>
              <w:t>For the change on 38.212, there is no ambiguity on the spec, and same meaning after change.</w:t>
            </w:r>
          </w:p>
          <w:p w14:paraId="27BEA9EF"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5F0191">
              <w:rPr>
                <w:rFonts w:ascii="Calibri" w:eastAsiaTheme="minorEastAsia" w:hAnsi="Calibri" w:cs="Calibri"/>
                <w:sz w:val="22"/>
                <w:szCs w:val="22"/>
                <w:lang w:eastAsia="zh-CN"/>
              </w:rPr>
              <w:t>For the change on 38.213, based on the agreement, the flag is used to indicate whether COT sharing information is added or not, it does not imply accurately the COT is shared or not. For example, even COT sharing information is contained, UE can still set K=0 to not share a COT</w:t>
            </w:r>
            <w:r>
              <w:rPr>
                <w:rFonts w:ascii="Calibri" w:eastAsiaTheme="minorEastAsia" w:hAnsi="Calibri" w:cs="Calibri"/>
                <w:sz w:val="22"/>
                <w:szCs w:val="22"/>
                <w:lang w:eastAsia="zh-CN"/>
              </w:rPr>
              <w:t>.</w:t>
            </w:r>
          </w:p>
        </w:tc>
      </w:tr>
      <w:tr w:rsidR="00D823A9" w14:paraId="0972AADD"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4299292A"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Borders>
              <w:top w:val="single" w:sz="4" w:space="0" w:color="auto"/>
              <w:left w:val="single" w:sz="4" w:space="0" w:color="auto"/>
              <w:bottom w:val="single" w:sz="4" w:space="0" w:color="auto"/>
              <w:right w:val="single" w:sz="4" w:space="0" w:color="auto"/>
            </w:tcBorders>
            <w:vAlign w:val="center"/>
          </w:tcPr>
          <w:p w14:paraId="08CD066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necessary</w:t>
            </w:r>
          </w:p>
        </w:tc>
        <w:tc>
          <w:tcPr>
            <w:tcW w:w="6662" w:type="dxa"/>
            <w:tcBorders>
              <w:top w:val="single" w:sz="4" w:space="0" w:color="auto"/>
              <w:left w:val="single" w:sz="4" w:space="0" w:color="auto"/>
              <w:bottom w:val="single" w:sz="4" w:space="0" w:color="auto"/>
              <w:right w:val="single" w:sz="4" w:space="0" w:color="auto"/>
            </w:tcBorders>
          </w:tcPr>
          <w:p w14:paraId="3C7C5917"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576C3A0D"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0F119C2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1417" w:type="dxa"/>
            <w:tcBorders>
              <w:top w:val="single" w:sz="4" w:space="0" w:color="auto"/>
              <w:left w:val="single" w:sz="4" w:space="0" w:color="auto"/>
              <w:bottom w:val="single" w:sz="4" w:space="0" w:color="auto"/>
              <w:right w:val="single" w:sz="4" w:space="0" w:color="auto"/>
            </w:tcBorders>
            <w:vAlign w:val="center"/>
          </w:tcPr>
          <w:p w14:paraId="31A06307"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38.212 (Yes)</w:t>
            </w:r>
          </w:p>
          <w:p w14:paraId="7103DBB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37.213 (No)</w:t>
            </w:r>
          </w:p>
        </w:tc>
        <w:tc>
          <w:tcPr>
            <w:tcW w:w="6662" w:type="dxa"/>
            <w:tcBorders>
              <w:top w:val="single" w:sz="4" w:space="0" w:color="auto"/>
              <w:left w:val="single" w:sz="4" w:space="0" w:color="auto"/>
              <w:bottom w:val="single" w:sz="4" w:space="0" w:color="auto"/>
              <w:right w:val="single" w:sz="4" w:space="0" w:color="auto"/>
            </w:tcBorders>
          </w:tcPr>
          <w:p w14:paraId="3C118D1E" w14:textId="77777777" w:rsidR="00D823A9" w:rsidRPr="008A6717" w:rsidRDefault="00D823A9" w:rsidP="00B7754C">
            <w:pPr>
              <w:pStyle w:val="0Maintext"/>
              <w:spacing w:after="0" w:afterAutospacing="0" w:line="240" w:lineRule="auto"/>
              <w:ind w:firstLine="0"/>
              <w:jc w:val="left"/>
              <w:rPr>
                <w:lang w:val="en-US"/>
              </w:rPr>
            </w:pPr>
            <w:r>
              <w:rPr>
                <w:rFonts w:ascii="Calibri" w:hAnsi="Calibri" w:cs="Calibri"/>
                <w:sz w:val="22"/>
                <w:szCs w:val="22"/>
              </w:rPr>
              <w:t>Changes in 37.21 do not seem strictly necessary, since this paragraph is describing the parameters of COT sharing when they are provided. If companies prefer to clarify the toggle of the SCI2 field in this section too (besides already being described in 38.212), a one sentence change can be potentially applied, e.g. similar to 38.212: “…</w:t>
            </w:r>
            <w:r w:rsidRPr="001D6908">
              <w:rPr>
                <w:rFonts w:eastAsia="SimSun"/>
                <w:lang w:val="en-US" w:eastAsia="zh-CN"/>
              </w:rPr>
              <w:t xml:space="preserve">If </w:t>
            </w:r>
            <w:r>
              <w:rPr>
                <w:rFonts w:eastAsia="SimSun"/>
                <w:lang w:val="en-US" w:eastAsia="zh-CN"/>
              </w:rPr>
              <w:t>a</w:t>
            </w:r>
            <w:r w:rsidRPr="001D6908">
              <w:rPr>
                <w:rFonts w:eastAsia="SimSun"/>
                <w:lang w:val="en-US" w:eastAsia="zh-CN"/>
              </w:rPr>
              <w:t xml:space="preserv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Pr>
                <w:rFonts w:eastAsia="SimSun"/>
                <w:lang w:val="en-US"/>
              </w:rPr>
              <w:t xml:space="preserve">the </w:t>
            </w:r>
            <w:r>
              <w:rPr>
                <w:rFonts w:eastAsia="SimSun"/>
              </w:rPr>
              <w:t>COT sharing information related fields described above are provided in SCI 2-A</w:t>
            </w:r>
            <w:r>
              <w:rPr>
                <w:rFonts w:ascii="Calibri" w:hAnsi="Calibri" w:cs="Calibri"/>
                <w:sz w:val="22"/>
                <w:szCs w:val="22"/>
              </w:rPr>
              <w:t>”.</w:t>
            </w:r>
          </w:p>
          <w:p w14:paraId="085F9F3A"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15CCF61"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6DFBF796"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Borders>
              <w:top w:val="single" w:sz="4" w:space="0" w:color="auto"/>
              <w:left w:val="single" w:sz="4" w:space="0" w:color="auto"/>
              <w:bottom w:val="single" w:sz="4" w:space="0" w:color="auto"/>
              <w:right w:val="single" w:sz="4" w:space="0" w:color="auto"/>
            </w:tcBorders>
            <w:vAlign w:val="center"/>
          </w:tcPr>
          <w:p w14:paraId="765620C9"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6662" w:type="dxa"/>
            <w:tcBorders>
              <w:top w:val="single" w:sz="4" w:space="0" w:color="auto"/>
              <w:left w:val="single" w:sz="4" w:space="0" w:color="auto"/>
              <w:bottom w:val="single" w:sz="4" w:space="0" w:color="auto"/>
              <w:right w:val="single" w:sz="4" w:space="0" w:color="auto"/>
            </w:tcBorders>
            <w:vAlign w:val="center"/>
          </w:tcPr>
          <w:p w14:paraId="6134C36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It seems we have already specified the case when COT is not shared to others “</w:t>
            </w:r>
            <w:r w:rsidRPr="00CD4DB4">
              <w:rPr>
                <w:rFonts w:asciiTheme="minorHAnsi" w:eastAsiaTheme="minorEastAsia" w:hAnsiTheme="minorHAnsi" w:cstheme="minorHAnsi"/>
                <w:sz w:val="22"/>
                <w:szCs w:val="22"/>
                <w:lang w:eastAsia="zh-CN"/>
              </w:rPr>
              <w:t xml:space="preserve">If  </w:t>
            </w:r>
            <m:oMath>
              <m:r>
                <m:rPr>
                  <m:sty m:val="p"/>
                </m:rPr>
                <w:rPr>
                  <w:rFonts w:ascii="Cambria Math" w:eastAsiaTheme="minorEastAsia" w:hAnsi="Cambria Math" w:cstheme="minorHAnsi"/>
                  <w:sz w:val="22"/>
                  <w:szCs w:val="22"/>
                  <w:lang w:eastAsia="zh-CN"/>
                </w:rPr>
                <m:t>K=0</m:t>
              </m:r>
            </m:oMath>
            <w:r w:rsidRPr="00CD4DB4">
              <w:rPr>
                <w:rFonts w:asciiTheme="minorHAnsi" w:eastAsiaTheme="minorEastAsia" w:hAnsiTheme="minorHAnsi" w:cstheme="minorHAnsi"/>
                <w:sz w:val="22"/>
                <w:szCs w:val="22"/>
                <w:lang w:eastAsia="zh-CN"/>
              </w:rPr>
              <w:t>, the initiated channel occupancy by the UE shall not be shared for SL transmission(s) by other UE(s).</w:t>
            </w:r>
            <w:r>
              <w:rPr>
                <w:rFonts w:asciiTheme="minorHAnsi" w:eastAsiaTheme="minorEastAsia" w:hAnsiTheme="minorHAnsi" w:cstheme="minorHAnsi"/>
                <w:sz w:val="22"/>
                <w:szCs w:val="22"/>
                <w:lang w:eastAsia="zh-CN"/>
              </w:rPr>
              <w:t>”</w:t>
            </w:r>
          </w:p>
          <w:p w14:paraId="4039B836"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Theme="minorHAnsi" w:eastAsiaTheme="minorEastAsia" w:hAnsiTheme="minorHAnsi" w:cstheme="minorHAnsi"/>
                <w:sz w:val="22"/>
                <w:szCs w:val="22"/>
                <w:lang w:eastAsia="zh-CN"/>
              </w:rPr>
              <w:t>We wonder the necessity to specify a duplicated function.</w:t>
            </w:r>
          </w:p>
        </w:tc>
      </w:tr>
      <w:tr w:rsidR="00D823A9" w14:paraId="009D1C96"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608C74F5"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1417" w:type="dxa"/>
            <w:tcBorders>
              <w:top w:val="single" w:sz="4" w:space="0" w:color="auto"/>
              <w:left w:val="single" w:sz="4" w:space="0" w:color="auto"/>
              <w:bottom w:val="single" w:sz="4" w:space="0" w:color="auto"/>
              <w:right w:val="single" w:sz="4" w:space="0" w:color="auto"/>
            </w:tcBorders>
            <w:vAlign w:val="center"/>
          </w:tcPr>
          <w:p w14:paraId="076FC81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No</w:t>
            </w:r>
          </w:p>
        </w:tc>
        <w:tc>
          <w:tcPr>
            <w:tcW w:w="6662" w:type="dxa"/>
            <w:tcBorders>
              <w:top w:val="single" w:sz="4" w:space="0" w:color="auto"/>
              <w:left w:val="single" w:sz="4" w:space="0" w:color="auto"/>
              <w:bottom w:val="single" w:sz="4" w:space="0" w:color="auto"/>
              <w:right w:val="single" w:sz="4" w:space="0" w:color="auto"/>
            </w:tcBorders>
            <w:vAlign w:val="center"/>
          </w:tcPr>
          <w:p w14:paraId="665C5E5E"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Current is already clear. </w:t>
            </w:r>
          </w:p>
        </w:tc>
      </w:tr>
      <w:tr w:rsidR="008B72B1" w14:paraId="6CBAF19E" w14:textId="77777777" w:rsidTr="008B72B1">
        <w:tc>
          <w:tcPr>
            <w:tcW w:w="1555" w:type="dxa"/>
          </w:tcPr>
          <w:p w14:paraId="5ECE59C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ZTE</w:t>
            </w:r>
          </w:p>
        </w:tc>
        <w:tc>
          <w:tcPr>
            <w:tcW w:w="1417" w:type="dxa"/>
          </w:tcPr>
          <w:p w14:paraId="2D57F3A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38.212(Yes)</w:t>
            </w:r>
          </w:p>
          <w:p w14:paraId="222C0466" w14:textId="77777777" w:rsidR="008B72B1" w:rsidRDefault="008B72B1" w:rsidP="008F2151">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hint="eastAsia"/>
                <w:sz w:val="22"/>
                <w:szCs w:val="22"/>
                <w:lang w:eastAsia="ko-KR"/>
              </w:rPr>
              <w:t>37.213(No)</w:t>
            </w:r>
          </w:p>
        </w:tc>
        <w:tc>
          <w:tcPr>
            <w:tcW w:w="6662" w:type="dxa"/>
          </w:tcPr>
          <w:p w14:paraId="0DB17AA6" w14:textId="77777777" w:rsidR="008B72B1" w:rsidRDefault="008B72B1" w:rsidP="008F2151">
            <w:pPr>
              <w:pStyle w:val="0Maintext"/>
              <w:spacing w:after="0" w:afterAutospacing="0" w:line="240" w:lineRule="auto"/>
              <w:ind w:firstLine="0"/>
              <w:jc w:val="left"/>
              <w:rPr>
                <w:rFonts w:ascii="Calibri" w:hAnsi="Calibri" w:cs="Calibri"/>
                <w:color w:val="000000" w:themeColor="text1"/>
                <w:sz w:val="22"/>
                <w:lang w:val="en-US"/>
              </w:rPr>
            </w:pPr>
          </w:p>
        </w:tc>
      </w:tr>
      <w:tr w:rsidR="008B72B1" w14:paraId="0BA24B49" w14:textId="77777777" w:rsidTr="008B72B1">
        <w:tc>
          <w:tcPr>
            <w:tcW w:w="1555" w:type="dxa"/>
          </w:tcPr>
          <w:p w14:paraId="5AD426E5" w14:textId="77777777" w:rsidR="008B72B1" w:rsidRPr="0032545E"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7E4F9A2" w14:textId="77777777" w:rsidR="008B72B1" w:rsidRPr="0032545E"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6662" w:type="dxa"/>
          </w:tcPr>
          <w:p w14:paraId="4649788B"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Current is already clear.</w:t>
            </w:r>
          </w:p>
        </w:tc>
      </w:tr>
    </w:tbl>
    <w:p w14:paraId="265E5134" w14:textId="77777777" w:rsidR="00D823A9" w:rsidRDefault="00D823A9" w:rsidP="00D823A9">
      <w:pPr>
        <w:pStyle w:val="3GPPAgreements"/>
        <w:numPr>
          <w:ilvl w:val="0"/>
          <w:numId w:val="0"/>
        </w:numPr>
        <w:spacing w:before="0" w:after="0"/>
        <w:rPr>
          <w:rFonts w:asciiTheme="minorHAnsi" w:hAnsiTheme="minorHAnsi" w:cstheme="minorHAnsi"/>
        </w:rPr>
      </w:pPr>
    </w:p>
    <w:p w14:paraId="0B5DFFE7" w14:textId="77777777" w:rsidR="00D823A9" w:rsidRDefault="00D823A9" w:rsidP="00D823A9">
      <w:pPr>
        <w:pStyle w:val="3GPPAgreements"/>
        <w:numPr>
          <w:ilvl w:val="0"/>
          <w:numId w:val="0"/>
        </w:numPr>
        <w:spacing w:before="0" w:after="0"/>
        <w:rPr>
          <w:rFonts w:asciiTheme="minorHAnsi" w:hAnsiTheme="minorHAnsi" w:cstheme="minorHAnsi"/>
        </w:rPr>
      </w:pPr>
    </w:p>
    <w:p w14:paraId="302EEEE3"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2-2 (I): Do you agree with the correction TP for TS 37.213 as proposed in the above Issue 2-2 on</w:t>
      </w:r>
      <w:r w:rsidRPr="0018638F">
        <w:rPr>
          <w:rStyle w:val="Strong"/>
          <w:rFonts w:asciiTheme="minorHAnsi" w:hAnsiTheme="minorHAnsi" w:cstheme="minorHAnsi"/>
          <w:color w:val="000000" w:themeColor="text1"/>
          <w:sz w:val="22"/>
          <w:szCs w:val="22"/>
        </w:rPr>
        <w:t xml:space="preserve"> applicable RB set(s)</w:t>
      </w:r>
      <w:r>
        <w:rPr>
          <w:rStyle w:val="Strong"/>
          <w:rFonts w:asciiTheme="minorHAnsi" w:hAnsiTheme="minorHAnsi" w:cstheme="minorHAnsi"/>
          <w:color w:val="000000" w:themeColor="text1"/>
          <w:sz w:val="22"/>
          <w:szCs w:val="22"/>
        </w:rPr>
        <w:t xml:space="preserve"> for COT sharing</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based on the first reserved resource in SCI</w:t>
      </w:r>
      <w:r w:rsidRPr="00D54B07">
        <w:rPr>
          <w:rStyle w:val="Strong"/>
          <w:rFonts w:asciiTheme="minorHAnsi" w:hAnsiTheme="minorHAnsi" w:cstheme="minorHAnsi"/>
          <w:color w:val="000000" w:themeColor="text1"/>
          <w:sz w:val="22"/>
          <w:szCs w:val="22"/>
        </w:rPr>
        <w:t>?</w:t>
      </w:r>
    </w:p>
    <w:p w14:paraId="138F51DF"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C9C7CC4" w14:textId="77777777" w:rsidTr="00B7754C">
        <w:tc>
          <w:tcPr>
            <w:tcW w:w="1555" w:type="dxa"/>
          </w:tcPr>
          <w:p w14:paraId="7C449A3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DCE2A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AF0A2A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47395CDB" w14:textId="77777777" w:rsidTr="00B7754C">
        <w:tc>
          <w:tcPr>
            <w:tcW w:w="1555" w:type="dxa"/>
          </w:tcPr>
          <w:p w14:paraId="4A6B497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10EE2131"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OK</w:t>
            </w:r>
          </w:p>
        </w:tc>
        <w:tc>
          <w:tcPr>
            <w:tcW w:w="7087" w:type="dxa"/>
          </w:tcPr>
          <w:p w14:paraId="1A7C08CE"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intention. We suggest some modification to the proposed text as:</w:t>
            </w:r>
          </w:p>
          <w:p w14:paraId="236A7C90"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118" w:author="作者">
              <w:r w:rsidRPr="00F30456" w:rsidDel="0057173C">
                <w:rPr>
                  <w:rFonts w:eastAsia="DengXian"/>
                </w:rPr>
                <w:delText xml:space="preserve"> </w:delText>
              </w:r>
            </w:del>
            <w:r w:rsidRPr="00F30456">
              <w:rPr>
                <w:rFonts w:eastAsia="DengXian"/>
              </w:rPr>
              <w:t>RB set(s)</w:t>
            </w:r>
            <w:r>
              <w:rPr>
                <w:rFonts w:eastAsia="DengXian"/>
              </w:rPr>
              <w:t xml:space="preserve"> </w:t>
            </w:r>
            <w:ins w:id="119" w:author="作者">
              <w:r>
                <w:rPr>
                  <w:rFonts w:eastAsia="DengXian"/>
                </w:rPr>
                <w:t xml:space="preserve">associated with the first </w:t>
              </w:r>
              <w:del w:id="120" w:author="Kevin Lin" w:date="2024-04-11T14:51:00Z">
                <w:r w:rsidDel="007C1D48">
                  <w:rPr>
                    <w:rFonts w:eastAsia="DengXian"/>
                  </w:rPr>
                  <w:delText>reserved</w:delText>
                </w:r>
              </w:del>
              <w:r>
                <w:rPr>
                  <w:rFonts w:eastAsia="DengXian"/>
                </w:rPr>
                <w:t xml:space="preserve"> resource </w:t>
              </w:r>
              <w:del w:id="121" w:author="Kevin Lin" w:date="2024-04-11T14:52:00Z">
                <w:r w:rsidRPr="002F3744" w:rsidDel="007C1D48">
                  <w:rPr>
                    <w:rFonts w:eastAsia="DengXian"/>
                  </w:rPr>
                  <w:delText xml:space="preserve">derived </w:delText>
                </w:r>
                <w:r w:rsidDel="007C1D48">
                  <w:rPr>
                    <w:rFonts w:eastAsia="DengXian"/>
                  </w:rPr>
                  <w:delText>from</w:delText>
                </w:r>
              </w:del>
            </w:ins>
            <w:ins w:id="122" w:author="Kevin Lin" w:date="2024-04-11T14:56:00Z">
              <w:r>
                <w:rPr>
                  <w:rFonts w:eastAsia="DengXian"/>
                </w:rPr>
                <w:t xml:space="preserve"> indicated</w:t>
              </w:r>
            </w:ins>
            <w:ins w:id="123" w:author="Kevin Lin" w:date="2024-04-11T14:52:00Z">
              <w:r>
                <w:rPr>
                  <w:rFonts w:eastAsia="DengXian"/>
                </w:rPr>
                <w:t xml:space="preserve"> by</w:t>
              </w:r>
            </w:ins>
            <w:ins w:id="124" w:author="作者">
              <w:r w:rsidRPr="002F3744">
                <w:rPr>
                  <w:rFonts w:eastAsia="DengXian"/>
                </w:rPr>
                <w:t xml:space="preserve"> the “Frequency resource assignment” field in the </w:t>
              </w:r>
              <w:del w:id="125" w:author="Kevin Lin" w:date="2024-04-11T14:53:00Z">
                <w:r w:rsidRPr="00F30456" w:rsidDel="007C1D48">
                  <w:rPr>
                    <w:rFonts w:eastAsia="DengXian"/>
                  </w:rPr>
                  <w:delText>corresponding SL control information</w:delText>
                </w:r>
              </w:del>
            </w:ins>
            <w:ins w:id="126" w:author="Kevin Lin" w:date="2024-04-11T14:53:00Z">
              <w:r>
                <w:rPr>
                  <w:rFonts w:eastAsia="DengXian"/>
                </w:rPr>
                <w:t>SCI containing the channel occupancy sharing information</w:t>
              </w:r>
            </w:ins>
            <w:r>
              <w:rPr>
                <w:rFonts w:eastAsia="DengXian"/>
              </w:rPr>
              <w:t>, …</w:t>
            </w:r>
          </w:p>
        </w:tc>
      </w:tr>
      <w:tr w:rsidR="00D823A9" w:rsidRPr="00BA76F8" w14:paraId="47238800" w14:textId="77777777" w:rsidTr="00B7754C">
        <w:tc>
          <w:tcPr>
            <w:tcW w:w="1555" w:type="dxa"/>
          </w:tcPr>
          <w:p w14:paraId="7EAC0E67"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29B1853F"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 xml:space="preserve">K </w:t>
            </w:r>
          </w:p>
        </w:tc>
        <w:tc>
          <w:tcPr>
            <w:tcW w:w="7087" w:type="dxa"/>
          </w:tcPr>
          <w:p w14:paraId="1A51973C" w14:textId="77777777" w:rsidR="00D823A9" w:rsidRPr="00BA76F8"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we say “reserve”, it usually represents the next resource, so we prefer to change “reserved” to “indicated”.</w:t>
            </w:r>
          </w:p>
        </w:tc>
      </w:tr>
      <w:tr w:rsidR="00D823A9" w14:paraId="53175424" w14:textId="77777777" w:rsidTr="00B7754C">
        <w:tc>
          <w:tcPr>
            <w:tcW w:w="1555" w:type="dxa"/>
          </w:tcPr>
          <w:p w14:paraId="39255279" w14:textId="77777777" w:rsidR="00D823A9" w:rsidRPr="00691272" w:rsidRDefault="00D823A9" w:rsidP="00B7754C">
            <w:pPr>
              <w:pStyle w:val="0Maintext"/>
              <w:spacing w:after="0" w:afterAutospacing="0" w:line="240" w:lineRule="auto"/>
              <w:ind w:firstLine="0"/>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67D9CA11"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7087" w:type="dxa"/>
          </w:tcPr>
          <w:p w14:paraId="2929CD69"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current change is not aligned with the agreement. </w:t>
            </w:r>
          </w:p>
          <w:p w14:paraId="43BA09D0"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hint="eastAsia"/>
                <w:sz w:val="22"/>
                <w:szCs w:val="22"/>
                <w:lang w:eastAsia="ko-KR"/>
              </w:rPr>
              <w:t>We are open with OPPO</w:t>
            </w:r>
            <w:r>
              <w:rPr>
                <w:rFonts w:ascii="Calibri" w:hAnsi="Calibri" w:cs="Calibri"/>
                <w:sz w:val="22"/>
                <w:szCs w:val="22"/>
                <w:lang w:eastAsia="ko-KR"/>
              </w:rPr>
              <w:t>’</w:t>
            </w:r>
            <w:r>
              <w:rPr>
                <w:rFonts w:ascii="Calibri" w:hAnsi="Calibri" w:cs="Calibri" w:hint="eastAsia"/>
                <w:sz w:val="22"/>
                <w:szCs w:val="22"/>
                <w:lang w:eastAsia="ko-KR"/>
              </w:rPr>
              <w:t xml:space="preserve">s fix. </w:t>
            </w:r>
          </w:p>
        </w:tc>
      </w:tr>
      <w:tr w:rsidR="00D823A9" w14:paraId="5B54DBC1" w14:textId="77777777" w:rsidTr="00B7754C">
        <w:tc>
          <w:tcPr>
            <w:tcW w:w="1555" w:type="dxa"/>
          </w:tcPr>
          <w:p w14:paraId="4103D247"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6449F7">
              <w:rPr>
                <w:rFonts w:ascii="Calibri" w:eastAsiaTheme="minorEastAsia" w:hAnsi="Calibri" w:cs="Calibri"/>
                <w:sz w:val="22"/>
                <w:szCs w:val="22"/>
                <w:lang w:eastAsia="zh-CN"/>
              </w:rPr>
              <w:t>Huawei, HiSilicon</w:t>
            </w:r>
          </w:p>
        </w:tc>
        <w:tc>
          <w:tcPr>
            <w:tcW w:w="992" w:type="dxa"/>
          </w:tcPr>
          <w:p w14:paraId="4AA6C888"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6449F7">
              <w:rPr>
                <w:rFonts w:ascii="Calibri" w:eastAsiaTheme="minorEastAsia" w:hAnsi="Calibri" w:cs="Calibri"/>
                <w:sz w:val="22"/>
                <w:szCs w:val="22"/>
                <w:lang w:eastAsia="zh-CN"/>
              </w:rPr>
              <w:t>No</w:t>
            </w:r>
          </w:p>
        </w:tc>
        <w:tc>
          <w:tcPr>
            <w:tcW w:w="7087" w:type="dxa"/>
          </w:tcPr>
          <w:p w14:paraId="7B67E1F8"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6449F7">
              <w:rPr>
                <w:rFonts w:ascii="Calibri" w:eastAsiaTheme="minorEastAsia" w:hAnsi="Calibri" w:cs="Calibri" w:hint="eastAsia"/>
                <w:sz w:val="22"/>
                <w:szCs w:val="22"/>
                <w:lang w:eastAsia="zh-CN"/>
              </w:rPr>
              <w:t>T</w:t>
            </w:r>
            <w:r w:rsidRPr="006449F7">
              <w:rPr>
                <w:rFonts w:ascii="Calibri" w:eastAsiaTheme="minorEastAsia" w:hAnsi="Calibri" w:cs="Calibri"/>
                <w:sz w:val="22"/>
                <w:szCs w:val="22"/>
                <w:lang w:eastAsia="zh-CN"/>
              </w:rPr>
              <w:t xml:space="preserve">he TP is not necessary. For the case </w:t>
            </w:r>
            <w:r w:rsidRPr="006449F7">
              <w:rPr>
                <w:rFonts w:ascii="Calibri" w:eastAsiaTheme="minorEastAsia" w:hAnsi="Calibri" w:cs="Calibri"/>
                <w:i/>
                <w:sz w:val="22"/>
                <w:szCs w:val="22"/>
                <w:lang w:eastAsia="zh-CN"/>
              </w:rPr>
              <w:t>sl-MaxNumPerReserv</w:t>
            </w:r>
            <w:r w:rsidRPr="006449F7">
              <w:rPr>
                <w:rFonts w:ascii="Calibri" w:eastAsiaTheme="minorEastAsia" w:hAnsi="Calibri" w:cs="Calibri"/>
                <w:sz w:val="22"/>
                <w:szCs w:val="22"/>
                <w:lang w:eastAsia="zh-CN"/>
              </w:rPr>
              <w:t xml:space="preserve"> is configured with &gt; 1 value, the “Frequency resource assignment” field in the 1st stage SCI with COT sharing may indicates multiple reserved resources, each </w:t>
            </w:r>
            <w:r w:rsidRPr="006449F7">
              <w:rPr>
                <w:rFonts w:ascii="Calibri" w:eastAsiaTheme="minorEastAsia" w:hAnsi="Calibri" w:cs="Calibri"/>
                <w:sz w:val="22"/>
                <w:szCs w:val="22"/>
                <w:lang w:eastAsia="zh-CN"/>
              </w:rPr>
              <w:lastRenderedPageBreak/>
              <w:t>reservation can be regarded as separate transmission and handled separately.</w:t>
            </w:r>
          </w:p>
        </w:tc>
      </w:tr>
      <w:tr w:rsidR="00D823A9" w14:paraId="79B873AD" w14:textId="77777777" w:rsidTr="00B7754C">
        <w:tc>
          <w:tcPr>
            <w:tcW w:w="1555" w:type="dxa"/>
            <w:tcBorders>
              <w:top w:val="single" w:sz="4" w:space="0" w:color="auto"/>
              <w:left w:val="single" w:sz="4" w:space="0" w:color="auto"/>
              <w:bottom w:val="single" w:sz="4" w:space="0" w:color="auto"/>
              <w:right w:val="single" w:sz="4" w:space="0" w:color="auto"/>
            </w:tcBorders>
          </w:tcPr>
          <w:p w14:paraId="617F7445"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19C7040"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198B4AC0"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0C713F">
              <w:rPr>
                <w:rFonts w:ascii="Calibri" w:eastAsiaTheme="minorEastAsia" w:hAnsi="Calibri" w:cs="Calibri"/>
                <w:sz w:val="22"/>
                <w:szCs w:val="22"/>
                <w:lang w:eastAsia="zh-CN"/>
              </w:rPr>
              <w:t>Understand the issue that there may have some ambiguity of the definition of applicable RB set. But the modification provided in this CR seems more confused. Pre</w:t>
            </w:r>
            <w:r>
              <w:rPr>
                <w:rFonts w:ascii="Calibri" w:eastAsiaTheme="minorEastAsia" w:hAnsi="Calibri" w:cs="Calibri"/>
                <w:sz w:val="22"/>
                <w:szCs w:val="22"/>
                <w:lang w:eastAsia="zh-CN"/>
              </w:rPr>
              <w:t>f</w:t>
            </w:r>
            <w:r w:rsidRPr="000C713F">
              <w:rPr>
                <w:rFonts w:ascii="Calibri" w:eastAsiaTheme="minorEastAsia" w:hAnsi="Calibri" w:cs="Calibri"/>
                <w:sz w:val="22"/>
                <w:szCs w:val="22"/>
                <w:lang w:eastAsia="zh-CN"/>
              </w:rPr>
              <w:t>er to directly capture the following agreement in clause 4.5.3 to avoid any misunderstanding:</w:t>
            </w:r>
          </w:p>
          <w:p w14:paraId="0FBF7933" w14:textId="77777777" w:rsidR="00D823A9" w:rsidRPr="000C713F" w:rsidRDefault="00D823A9" w:rsidP="00B7754C">
            <w:pPr>
              <w:autoSpaceDE w:val="0"/>
              <w:autoSpaceDN w:val="0"/>
              <w:spacing w:after="0" w:line="240" w:lineRule="auto"/>
              <w:jc w:val="both"/>
              <w:rPr>
                <w:bCs/>
              </w:rPr>
            </w:pPr>
            <w:r w:rsidRPr="000C713F">
              <w:rPr>
                <w:bCs/>
                <w:highlight w:val="green"/>
              </w:rPr>
              <w:t>Agreement</w:t>
            </w:r>
            <w:r w:rsidRPr="000C713F">
              <w:rPr>
                <w:bCs/>
              </w:rPr>
              <w:t xml:space="preserve"> #114</w:t>
            </w:r>
          </w:p>
          <w:p w14:paraId="3F995E03" w14:textId="77777777" w:rsidR="00D823A9" w:rsidRPr="000C713F"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0C713F">
              <w:rPr>
                <w:rFonts w:ascii="Times" w:eastAsia="Batang" w:hAnsi="Times" w:cs="Times New Roman"/>
                <w:szCs w:val="24"/>
              </w:rPr>
              <w:t>The applicable RB set(s) for COT sharing is derived based on the “Frequency resource assignment” field in the 1</w:t>
            </w:r>
            <w:r w:rsidRPr="000C713F">
              <w:rPr>
                <w:rFonts w:ascii="Times" w:eastAsia="Batang" w:hAnsi="Times" w:cs="Times New Roman"/>
                <w:szCs w:val="24"/>
                <w:vertAlign w:val="superscript"/>
              </w:rPr>
              <w:t>st</w:t>
            </w:r>
            <w:r w:rsidRPr="000C713F">
              <w:rPr>
                <w:rFonts w:ascii="Times" w:eastAsia="Batang" w:hAnsi="Times" w:cs="Times New Roman"/>
                <w:szCs w:val="24"/>
              </w:rPr>
              <w:t xml:space="preserve"> stage SCI corresponding to PSSCH with COT sharing.</w:t>
            </w:r>
          </w:p>
        </w:tc>
      </w:tr>
      <w:tr w:rsidR="00D823A9" w14:paraId="1E9FE6ED" w14:textId="77777777" w:rsidTr="00B7754C">
        <w:tc>
          <w:tcPr>
            <w:tcW w:w="1555" w:type="dxa"/>
            <w:tcBorders>
              <w:top w:val="single" w:sz="4" w:space="0" w:color="auto"/>
              <w:left w:val="single" w:sz="4" w:space="0" w:color="auto"/>
              <w:bottom w:val="single" w:sz="4" w:space="0" w:color="auto"/>
              <w:right w:val="single" w:sz="4" w:space="0" w:color="auto"/>
            </w:tcBorders>
          </w:tcPr>
          <w:p w14:paraId="343AA4D7"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48D2A2A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Ok</w:t>
            </w:r>
          </w:p>
        </w:tc>
        <w:tc>
          <w:tcPr>
            <w:tcW w:w="7087" w:type="dxa"/>
            <w:tcBorders>
              <w:top w:val="single" w:sz="4" w:space="0" w:color="auto"/>
              <w:left w:val="single" w:sz="4" w:space="0" w:color="auto"/>
              <w:bottom w:val="single" w:sz="4" w:space="0" w:color="auto"/>
              <w:right w:val="single" w:sz="4" w:space="0" w:color="auto"/>
            </w:tcBorders>
          </w:tcPr>
          <w:p w14:paraId="53B68C46"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Ok in principle. Prefer OPPO’s wording. </w:t>
            </w:r>
          </w:p>
          <w:p w14:paraId="1D304EB2"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6147C067"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Alternatively or complementarily, this type of clarification could be applied directly to:</w:t>
            </w:r>
          </w:p>
          <w:p w14:paraId="18AD2309"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4525CE29" w14:textId="77777777" w:rsidR="00D823A9" w:rsidRPr="008A6717" w:rsidRDefault="00D823A9" w:rsidP="00B7754C">
            <w:pPr>
              <w:pStyle w:val="Heading3"/>
              <w:numPr>
                <w:ilvl w:val="0"/>
                <w:numId w:val="0"/>
              </w:numPr>
              <w:ind w:left="720" w:hanging="720"/>
              <w:rPr>
                <w:i/>
                <w:iCs/>
              </w:rPr>
            </w:pPr>
            <w:r w:rsidRPr="008A6717">
              <w:rPr>
                <w:i/>
                <w:iCs/>
              </w:rPr>
              <w:t>4.5.</w:t>
            </w:r>
            <w:r w:rsidRPr="008A6717">
              <w:rPr>
                <w:i/>
                <w:iCs/>
                <w:lang w:val="en-US"/>
              </w:rPr>
              <w:t>3</w:t>
            </w:r>
            <w:r w:rsidRPr="008A6717">
              <w:rPr>
                <w:i/>
                <w:iCs/>
              </w:rPr>
              <w:tab/>
              <w:t>SL channel access procedures in a shared channel occupancy</w:t>
            </w:r>
          </w:p>
          <w:p w14:paraId="5662D615" w14:textId="77777777" w:rsidR="00D823A9" w:rsidRDefault="00D823A9" w:rsidP="00B7754C">
            <w:pPr>
              <w:pStyle w:val="0Maintext"/>
              <w:spacing w:after="0" w:afterAutospacing="0" w:line="240" w:lineRule="auto"/>
              <w:ind w:firstLine="0"/>
              <w:jc w:val="left"/>
              <w:rPr>
                <w:rFonts w:ascii="Calibri" w:hAnsi="Calibri" w:cs="Calibri"/>
                <w:sz w:val="22"/>
                <w:szCs w:val="22"/>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27" w:author="Giovanni Chisci" w:date="2024-04-14T00:10:00Z">
              <w:r>
                <w:t xml:space="preserve">, i.e., the RB sets </w:t>
              </w:r>
              <w:r>
                <w:rPr>
                  <w:rFonts w:eastAsia="DengXian"/>
                </w:rPr>
                <w:t>associated with the first  resource  indicated by</w:t>
              </w:r>
              <w:r w:rsidRPr="002F3744">
                <w:rPr>
                  <w:rFonts w:eastAsia="DengXian"/>
                </w:rPr>
                <w:t xml:space="preserve"> the “Frequency resource assignment” field in the </w:t>
              </w:r>
              <w:r>
                <w:rPr>
                  <w:rFonts w:eastAsia="DengXian"/>
                </w:rPr>
                <w:t>SCI containing the channel occupancy sharing information.</w:t>
              </w:r>
            </w:ins>
          </w:p>
          <w:p w14:paraId="28BBBFA5"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45B3D284" w14:textId="77777777" w:rsidR="00D823A9" w:rsidRPr="000C713F"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30CBCD72" w14:textId="77777777" w:rsidTr="00B7754C">
        <w:tc>
          <w:tcPr>
            <w:tcW w:w="1555" w:type="dxa"/>
            <w:tcBorders>
              <w:top w:val="single" w:sz="4" w:space="0" w:color="auto"/>
              <w:left w:val="single" w:sz="4" w:space="0" w:color="auto"/>
              <w:bottom w:val="single" w:sz="4" w:space="0" w:color="auto"/>
              <w:right w:val="single" w:sz="4" w:space="0" w:color="auto"/>
            </w:tcBorders>
          </w:tcPr>
          <w:p w14:paraId="776AC4D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560DAB5E"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7087" w:type="dxa"/>
            <w:tcBorders>
              <w:top w:val="single" w:sz="4" w:space="0" w:color="auto"/>
              <w:left w:val="single" w:sz="4" w:space="0" w:color="auto"/>
              <w:bottom w:val="single" w:sz="4" w:space="0" w:color="auto"/>
              <w:right w:val="single" w:sz="4" w:space="0" w:color="auto"/>
            </w:tcBorders>
          </w:tcPr>
          <w:p w14:paraId="65741162"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 xml:space="preserve">We think current spec. is clear. </w:t>
            </w:r>
          </w:p>
        </w:tc>
      </w:tr>
      <w:tr w:rsidR="00D823A9" w14:paraId="7E8DFE3B" w14:textId="77777777" w:rsidTr="00B7754C">
        <w:tc>
          <w:tcPr>
            <w:tcW w:w="1555" w:type="dxa"/>
            <w:tcBorders>
              <w:top w:val="single" w:sz="4" w:space="0" w:color="auto"/>
              <w:left w:val="single" w:sz="4" w:space="0" w:color="auto"/>
              <w:bottom w:val="single" w:sz="4" w:space="0" w:color="auto"/>
              <w:right w:val="single" w:sz="4" w:space="0" w:color="auto"/>
            </w:tcBorders>
          </w:tcPr>
          <w:p w14:paraId="1595570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1D38350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1057420F" w14:textId="77777777" w:rsidR="00D823A9" w:rsidRDefault="00D823A9" w:rsidP="00B7754C">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8B72B1" w14:paraId="69AD8EFB" w14:textId="77777777" w:rsidTr="008B72B1">
        <w:tc>
          <w:tcPr>
            <w:tcW w:w="1555" w:type="dxa"/>
          </w:tcPr>
          <w:p w14:paraId="294D6A6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ZTE</w:t>
            </w:r>
          </w:p>
        </w:tc>
        <w:tc>
          <w:tcPr>
            <w:tcW w:w="992" w:type="dxa"/>
          </w:tcPr>
          <w:p w14:paraId="19F8AF44" w14:textId="77777777" w:rsidR="008B72B1" w:rsidRDefault="008B72B1" w:rsidP="008F2151">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hint="eastAsia"/>
                <w:sz w:val="22"/>
                <w:szCs w:val="22"/>
                <w:lang w:val="en-US" w:eastAsia="zh-CN"/>
              </w:rPr>
              <w:t>OK</w:t>
            </w:r>
          </w:p>
        </w:tc>
        <w:tc>
          <w:tcPr>
            <w:tcW w:w="7087" w:type="dxa"/>
          </w:tcPr>
          <w:p w14:paraId="74688B1B" w14:textId="77777777" w:rsidR="008B72B1" w:rsidRDefault="008B72B1" w:rsidP="008F2151">
            <w:pPr>
              <w:pStyle w:val="0Maintext"/>
              <w:spacing w:after="0" w:afterAutospacing="0" w:line="240" w:lineRule="auto"/>
              <w:ind w:firstLine="0"/>
              <w:jc w:val="left"/>
              <w:rPr>
                <w:rFonts w:ascii="Calibri" w:hAnsi="Calibri" w:cs="Calibri"/>
                <w:color w:val="000000" w:themeColor="text1"/>
                <w:sz w:val="22"/>
                <w:lang w:val="en-US"/>
              </w:rPr>
            </w:pPr>
          </w:p>
        </w:tc>
      </w:tr>
      <w:tr w:rsidR="008B72B1" w14:paraId="431D97B4" w14:textId="77777777" w:rsidTr="008B72B1">
        <w:tc>
          <w:tcPr>
            <w:tcW w:w="1555" w:type="dxa"/>
          </w:tcPr>
          <w:p w14:paraId="42531CE8"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988D570"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w:t>
            </w:r>
            <w:r>
              <w:rPr>
                <w:rFonts w:asciiTheme="minorHAnsi" w:eastAsiaTheme="minorEastAsia" w:hAnsiTheme="minorHAnsi" w:cstheme="minorHAnsi"/>
                <w:color w:val="000000" w:themeColor="text1"/>
                <w:sz w:val="22"/>
                <w:szCs w:val="22"/>
                <w:lang w:val="en-US" w:eastAsia="zh-CN"/>
              </w:rPr>
              <w:t>k</w:t>
            </w:r>
          </w:p>
        </w:tc>
        <w:tc>
          <w:tcPr>
            <w:tcW w:w="7087" w:type="dxa"/>
          </w:tcPr>
          <w:p w14:paraId="6170E567" w14:textId="77777777" w:rsidR="008B72B1" w:rsidRDefault="008B72B1" w:rsidP="008F2151">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Fine with OPPO's revision.</w:t>
            </w:r>
          </w:p>
        </w:tc>
      </w:tr>
      <w:tr w:rsidR="008B72B1" w14:paraId="0DC04C99" w14:textId="77777777" w:rsidTr="008B72B1">
        <w:tc>
          <w:tcPr>
            <w:tcW w:w="1555" w:type="dxa"/>
          </w:tcPr>
          <w:p w14:paraId="6151B4D2"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1692D3BA"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7087" w:type="dxa"/>
          </w:tcPr>
          <w:p w14:paraId="19D14E94" w14:textId="77777777" w:rsidR="008B72B1" w:rsidRPr="0053693D" w:rsidRDefault="008B72B1" w:rsidP="008F2151">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S</w:t>
            </w:r>
            <w:r>
              <w:rPr>
                <w:rFonts w:ascii="Calibri" w:eastAsia="MS Mincho" w:hAnsi="Calibri" w:cs="Calibri"/>
                <w:color w:val="000000" w:themeColor="text1"/>
                <w:sz w:val="22"/>
                <w:lang w:val="en-US" w:eastAsia="ja-JP"/>
              </w:rPr>
              <w:t>ame view with LGE.</w:t>
            </w:r>
          </w:p>
        </w:tc>
      </w:tr>
    </w:tbl>
    <w:p w14:paraId="285F13E6" w14:textId="77777777" w:rsidR="00D823A9" w:rsidRDefault="00D823A9" w:rsidP="00D823A9">
      <w:pPr>
        <w:pStyle w:val="3GPPAgreements"/>
        <w:numPr>
          <w:ilvl w:val="0"/>
          <w:numId w:val="0"/>
        </w:numPr>
        <w:spacing w:before="0" w:after="0"/>
        <w:rPr>
          <w:rFonts w:asciiTheme="minorHAnsi" w:hAnsiTheme="minorHAnsi" w:cstheme="minorHAnsi"/>
        </w:rPr>
      </w:pPr>
    </w:p>
    <w:p w14:paraId="628B18C6" w14:textId="77777777" w:rsidR="00D823A9" w:rsidRDefault="00D823A9" w:rsidP="00D823A9">
      <w:pPr>
        <w:pStyle w:val="3GPPAgreements"/>
        <w:numPr>
          <w:ilvl w:val="0"/>
          <w:numId w:val="0"/>
        </w:numPr>
        <w:spacing w:before="0" w:after="0"/>
        <w:rPr>
          <w:rFonts w:asciiTheme="minorHAnsi" w:hAnsiTheme="minorHAnsi" w:cstheme="minorHAnsi"/>
        </w:rPr>
      </w:pPr>
    </w:p>
    <w:p w14:paraId="0D4242F1"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2-3 (I): Do you agree with the correction TP for TS 37.213 as proposed in the above Issue 2-3 on</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clarifying the remaining COT duration and CPE transmission</w:t>
      </w:r>
      <w:r w:rsidRPr="00D54B07">
        <w:rPr>
          <w:rStyle w:val="Strong"/>
          <w:rFonts w:asciiTheme="minorHAnsi" w:hAnsiTheme="minorHAnsi" w:cstheme="minorHAnsi"/>
          <w:color w:val="000000" w:themeColor="text1"/>
          <w:sz w:val="22"/>
          <w:szCs w:val="22"/>
        </w:rPr>
        <w:t>?</w:t>
      </w:r>
    </w:p>
    <w:p w14:paraId="420ED75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D81D8ED" w14:textId="77777777" w:rsidTr="00B7754C">
        <w:tc>
          <w:tcPr>
            <w:tcW w:w="1555" w:type="dxa"/>
          </w:tcPr>
          <w:p w14:paraId="4E67080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1AAF670"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6BD0BFD"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D4EBB62" w14:textId="77777777" w:rsidTr="00B7754C">
        <w:tc>
          <w:tcPr>
            <w:tcW w:w="1555" w:type="dxa"/>
          </w:tcPr>
          <w:p w14:paraId="096BEB38"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0C2B852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comment</w:t>
            </w:r>
          </w:p>
        </w:tc>
        <w:tc>
          <w:tcPr>
            <w:tcW w:w="7087" w:type="dxa"/>
          </w:tcPr>
          <w:p w14:paraId="7C9F2F42"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first change.</w:t>
            </w:r>
          </w:p>
          <w:p w14:paraId="01E4E2E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For the second change, it is probably not necessary. According to CPE transmission within a channel occupancy in TS 38.214, it is stated that </w:t>
            </w:r>
          </w:p>
          <w:p w14:paraId="44E0746E"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r w:rsidRPr="002160F7">
              <w:rPr>
                <w:highlight w:val="yellow"/>
              </w:rPr>
              <w:t>the UE transmitting in the channel occupancy</w:t>
            </w:r>
            <w:r w:rsidRPr="00CF4A77">
              <w:t xml:space="preserve">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r w:rsidRPr="00CF4A77">
              <w:rPr>
                <w:i/>
              </w:rPr>
              <w:t>Default</w:t>
            </w:r>
            <w:r w:rsidRPr="00CF4A77">
              <w:rPr>
                <w:i/>
                <w:iCs/>
              </w:rPr>
              <w:t>CPEStartingPositionsPSCCH-PSSCH-SharedCOT</w:t>
            </w:r>
            <w:r w:rsidRPr="00CF4A77">
              <w:rPr>
                <w:iCs/>
              </w:rPr>
              <w:t xml:space="preserve">, unless the UE is configured with multiple CPE starting positions for transmitting within a shared channel occupancy by </w:t>
            </w:r>
            <w:r w:rsidRPr="00CF4A77">
              <w:rPr>
                <w:i/>
                <w:iCs/>
              </w:rPr>
              <w:t>CPEStartingPositionsPSCCH-PSSCH-SharedCOT,</w:t>
            </w:r>
            <w:r w:rsidRPr="00CF4A77">
              <w:rPr>
                <w:iCs/>
              </w:rPr>
              <w:t xml:space="preserve"> in which case</w:t>
            </w:r>
            <w:r>
              <w:rPr>
                <w:rFonts w:ascii="Calibri" w:hAnsi="Calibri" w:cs="Calibri"/>
                <w:color w:val="000000" w:themeColor="text1"/>
                <w:sz w:val="22"/>
                <w:lang w:val="en-US"/>
              </w:rPr>
              <w:t xml:space="preserve"> …”</w:t>
            </w:r>
          </w:p>
          <w:p w14:paraId="71DF7D9F" w14:textId="77777777" w:rsidR="00D823A9" w:rsidRDefault="00D823A9" w:rsidP="00B7754C">
            <w:pPr>
              <w:pStyle w:val="0Maintext"/>
              <w:spacing w:after="0" w:afterAutospacing="0" w:line="240" w:lineRule="auto"/>
              <w:ind w:firstLine="0"/>
              <w:jc w:val="left"/>
              <w:rPr>
                <w:rFonts w:ascii="Calibri" w:hAnsi="Calibri" w:cs="Calibri"/>
              </w:rPr>
            </w:pPr>
            <w:r>
              <w:rPr>
                <w:rFonts w:ascii="Calibri" w:hAnsi="Calibri" w:cs="Calibri"/>
                <w:color w:val="000000" w:themeColor="text1"/>
                <w:sz w:val="22"/>
                <w:lang w:val="en-US"/>
              </w:rPr>
              <w:t xml:space="preserve">The yellow part includes the case when a responding UE shares a COT for transmitting PSSCH/PSSCH in the shared channel occupancy, the responding UE determines the CPE duration according to blah blah blah (a configured value) … But in TS 38.214, it never says when/where to transmit the CPE although the responding UE intends to transmit PSSCH/PSCCH in slot </w:t>
            </w:r>
            <m:oMath>
              <m:r>
                <w:rPr>
                  <w:rFonts w:ascii="Cambria Math" w:hAnsi="Cambria Math" w:cs="Calibri"/>
                  <w:color w:val="000000" w:themeColor="text1"/>
                  <w:sz w:val="22"/>
                  <w:lang w:val="en-US"/>
                </w:rPr>
                <m:t>n+</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hAnsi="Calibri" w:cs="Calibri"/>
              </w:rPr>
              <w:t>.</w:t>
            </w:r>
          </w:p>
          <w:p w14:paraId="25E32F8E" w14:textId="77777777" w:rsidR="00D823A9" w:rsidRPr="00173BD1" w:rsidRDefault="00D823A9" w:rsidP="00B7754C">
            <w:pPr>
              <w:pStyle w:val="0Maintext"/>
              <w:spacing w:after="0" w:afterAutospacing="0" w:line="240" w:lineRule="auto"/>
              <w:ind w:firstLine="0"/>
              <w:jc w:val="left"/>
              <w:rPr>
                <w:rFonts w:ascii="Calibri" w:hAnsi="Calibri" w:cs="Calibri"/>
                <w:sz w:val="22"/>
                <w:szCs w:val="22"/>
              </w:rPr>
            </w:pPr>
            <w:r w:rsidRPr="00173BD1">
              <w:rPr>
                <w:rFonts w:ascii="Calibri" w:hAnsi="Calibri" w:cs="Calibri"/>
                <w:sz w:val="22"/>
                <w:szCs w:val="22"/>
              </w:rPr>
              <w:lastRenderedPageBreak/>
              <w:t>We see this is another reason why the following change from the above Issue 1-1-3 is needed to make it clear when/where to transmit CPE within a channel occupancy. This will then also resolve the concern raised with the second change.</w:t>
            </w:r>
          </w:p>
          <w:p w14:paraId="17A4188E" w14:textId="77777777" w:rsidR="00D823A9" w:rsidRPr="00F43296" w:rsidRDefault="00D823A9" w:rsidP="00B7754C">
            <w:pPr>
              <w:pStyle w:val="0Maintext"/>
              <w:spacing w:after="0" w:afterAutospacing="0" w:line="240" w:lineRule="auto"/>
              <w:ind w:firstLine="0"/>
              <w:jc w:val="left"/>
              <w:rPr>
                <w:rFonts w:ascii="Calibri" w:hAnsi="Calibri" w:cs="Calibri"/>
              </w:rPr>
            </w:pPr>
            <w:r>
              <w:rPr>
                <w:rFonts w:ascii="Calibri" w:hAnsi="Calibri" w:cs="Calibri"/>
              </w:rPr>
              <w:t>“</w:t>
            </w:r>
            <w:ins w:id="128" w:author="Kevin Lin" w:date="2024-03-28T23:56:00Z">
              <w:r w:rsidRPr="008A7672">
                <w:rPr>
                  <w:lang w:eastAsia="ja-JP"/>
                </w:rPr>
                <w:t xml:space="preserve">within the first one or two symbols before </w:t>
              </w:r>
              <w:r>
                <w:rPr>
                  <w:lang w:eastAsia="ja-JP"/>
                </w:rPr>
                <w:t>the first symbol of the inten</w:t>
              </w:r>
            </w:ins>
            <w:ins w:id="129" w:author="Kevin Lin" w:date="2024-04-09T11:55:00Z">
              <w:r>
                <w:rPr>
                  <w:lang w:eastAsia="ja-JP"/>
                </w:rPr>
                <w:t>d</w:t>
              </w:r>
            </w:ins>
            <w:ins w:id="130" w:author="Kevin Lin" w:date="2024-03-28T23:56:00Z">
              <w:r>
                <w:rPr>
                  <w:lang w:eastAsia="ja-JP"/>
                </w:rPr>
                <w:t xml:space="preserve">ed PSSCH/PSCCH </w:t>
              </w:r>
            </w:ins>
            <w:ins w:id="131" w:author="Kevin Lin" w:date="2024-03-28T23:57:00Z">
              <w:r>
                <w:rPr>
                  <w:lang w:eastAsia="ja-JP"/>
                </w:rPr>
                <w:t>transmission</w:t>
              </w:r>
            </w:ins>
            <w:r>
              <w:rPr>
                <w:rFonts w:ascii="Calibri" w:hAnsi="Calibri" w:cs="Calibri"/>
              </w:rPr>
              <w:t>”</w:t>
            </w:r>
          </w:p>
        </w:tc>
      </w:tr>
      <w:tr w:rsidR="00D823A9" w14:paraId="4D475B73" w14:textId="77777777" w:rsidTr="00B7754C">
        <w:tc>
          <w:tcPr>
            <w:tcW w:w="1555" w:type="dxa"/>
          </w:tcPr>
          <w:p w14:paraId="2077502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lastRenderedPageBreak/>
              <w:t>LGE</w:t>
            </w:r>
          </w:p>
        </w:tc>
        <w:tc>
          <w:tcPr>
            <w:tcW w:w="992" w:type="dxa"/>
          </w:tcPr>
          <w:p w14:paraId="1C49DE4D"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7087" w:type="dxa"/>
          </w:tcPr>
          <w:p w14:paraId="58E2016B"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depending on the UE </w:t>
            </w:r>
            <w:r>
              <w:rPr>
                <w:rFonts w:ascii="Calibri" w:hAnsi="Calibri" w:cs="Calibri"/>
                <w:sz w:val="22"/>
                <w:szCs w:val="22"/>
                <w:lang w:eastAsia="ko-KR"/>
              </w:rPr>
              <w:t>implementation</w:t>
            </w:r>
            <w:r>
              <w:rPr>
                <w:rFonts w:ascii="Calibri" w:hAnsi="Calibri" w:cs="Calibri" w:hint="eastAsia"/>
                <w:sz w:val="22"/>
                <w:szCs w:val="22"/>
                <w:lang w:eastAsia="ko-KR"/>
              </w:rPr>
              <w:t xml:space="preserve">, it would be allowed that the UE </w:t>
            </w:r>
            <w:r>
              <w:rPr>
                <w:rFonts w:ascii="Calibri" w:hAnsi="Calibri" w:cs="Calibri"/>
                <w:sz w:val="22"/>
                <w:szCs w:val="22"/>
                <w:lang w:eastAsia="ko-KR"/>
              </w:rPr>
              <w:t>utilize</w:t>
            </w:r>
            <w:r>
              <w:rPr>
                <w:rFonts w:ascii="Calibri" w:hAnsi="Calibri" w:cs="Calibri" w:hint="eastAsia"/>
                <w:sz w:val="22"/>
                <w:szCs w:val="22"/>
                <w:lang w:eastAsia="ko-KR"/>
              </w:rPr>
              <w:t xml:space="preserve"> the shared COT even though the time gap between COT-SI and the first SL </w:t>
            </w:r>
            <w:r>
              <w:rPr>
                <w:rFonts w:ascii="Calibri" w:hAnsi="Calibri" w:cs="Calibri"/>
                <w:sz w:val="22"/>
                <w:szCs w:val="22"/>
                <w:lang w:eastAsia="ko-KR"/>
              </w:rPr>
              <w:t>transmission</w:t>
            </w:r>
            <w:r>
              <w:rPr>
                <w:rFonts w:ascii="Calibri" w:hAnsi="Calibri" w:cs="Calibri" w:hint="eastAsia"/>
                <w:sz w:val="22"/>
                <w:szCs w:val="22"/>
                <w:lang w:eastAsia="ko-KR"/>
              </w:rPr>
              <w:t xml:space="preserve"> of the UE is less than the required UE processing time, T_proc,0. This assumption is aligned with the existing specification as follows:</w:t>
            </w:r>
          </w:p>
          <w:p w14:paraId="715D50B7"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---TS37.213 section 4.5.3 ----</w:t>
            </w:r>
          </w:p>
          <w:p w14:paraId="23EE7D6F" w14:textId="77777777" w:rsidR="00D823A9" w:rsidRPr="0071525C" w:rsidRDefault="00D823A9" w:rsidP="00B7754C">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0F4ED608" w14:textId="77777777" w:rsidR="00D823A9" w:rsidRPr="0071525C" w:rsidRDefault="00D823A9" w:rsidP="00B7754C">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5E75A80D" w14:textId="77777777" w:rsidR="00D823A9" w:rsidRPr="0071525C" w:rsidRDefault="00D823A9" w:rsidP="00B7754C">
            <w:pPr>
              <w:pStyle w:val="B1"/>
            </w:pPr>
            <w:r>
              <w:t>-</w:t>
            </w:r>
            <w:r>
              <w:tab/>
            </w:r>
            <w:r w:rsidRPr="0059537E">
              <w:rPr>
                <w:highlight w:val="yellow"/>
              </w:rPr>
              <w:t xml:space="preserve">If the transmission gap is </w:t>
            </w:r>
            <m:oMath>
              <m:r>
                <w:rPr>
                  <w:rFonts w:ascii="Cambria Math" w:hAnsi="Cambria Math"/>
                  <w:highlight w:val="yellow"/>
                </w:rPr>
                <m:t>16μs</m:t>
              </m:r>
            </m:oMath>
            <w:r w:rsidRPr="0059537E">
              <w:rPr>
                <w:highlight w:val="yellow"/>
              </w:rPr>
              <w:t>,</w:t>
            </w:r>
            <w:r w:rsidRPr="0071525C">
              <w:t xml:space="preserve"> the UE can transmit the SL transmission on the channel after performing Type 2B channel access procedures as described in clause 4.5.2.2.</w:t>
            </w:r>
          </w:p>
          <w:p w14:paraId="62BCEEEF" w14:textId="77777777" w:rsidR="00D823A9" w:rsidRPr="0071525C" w:rsidRDefault="00D823A9" w:rsidP="00B7754C">
            <w:pPr>
              <w:pStyle w:val="B1"/>
            </w:pPr>
            <w:r>
              <w:t>-</w:t>
            </w:r>
            <w:r>
              <w:tab/>
            </w:r>
            <w:r w:rsidRPr="0059537E">
              <w:rPr>
                <w:highlight w:val="yellow"/>
              </w:rPr>
              <w:t xml:space="preserve">If the transmission gap is up to </w:t>
            </w:r>
            <m:oMath>
              <m:r>
                <w:rPr>
                  <w:rFonts w:ascii="Cambria Math" w:hAnsi="Cambria Math"/>
                  <w:highlight w:val="yellow"/>
                </w:rPr>
                <m:t>16μs</m:t>
              </m:r>
            </m:oMath>
            <w:r w:rsidRPr="0071525C">
              <w:t>, the UE can transmit the SL transmission on the channel after performing Type 2C channel access as described in clause 4.5.2.3.</w:t>
            </w:r>
          </w:p>
          <w:p w14:paraId="05273C77"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hint="eastAsia"/>
                <w:sz w:val="22"/>
                <w:szCs w:val="22"/>
                <w:lang w:eastAsia="ko-KR"/>
              </w:rPr>
              <w:t>----------</w:t>
            </w:r>
          </w:p>
        </w:tc>
      </w:tr>
      <w:tr w:rsidR="00D823A9" w14:paraId="25F58C10" w14:textId="77777777" w:rsidTr="00B7754C">
        <w:tc>
          <w:tcPr>
            <w:tcW w:w="1555" w:type="dxa"/>
          </w:tcPr>
          <w:p w14:paraId="458C29C9"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sidRPr="006449F7">
              <w:rPr>
                <w:rFonts w:asciiTheme="minorHAnsi" w:eastAsiaTheme="minorEastAsia" w:hAnsiTheme="minorHAnsi" w:cstheme="minorHAnsi"/>
                <w:sz w:val="22"/>
                <w:szCs w:val="22"/>
                <w:lang w:eastAsia="zh-CN"/>
              </w:rPr>
              <w:t>Huawei, HiSilicon</w:t>
            </w:r>
          </w:p>
        </w:tc>
        <w:tc>
          <w:tcPr>
            <w:tcW w:w="992" w:type="dxa"/>
          </w:tcPr>
          <w:p w14:paraId="2D2BEA2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Comments</w:t>
            </w:r>
          </w:p>
        </w:tc>
        <w:tc>
          <w:tcPr>
            <w:tcW w:w="7087" w:type="dxa"/>
          </w:tcPr>
          <w:p w14:paraId="08C27D63" w14:textId="77777777" w:rsidR="00D823A9" w:rsidRPr="006449F7"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sidRPr="006449F7">
              <w:rPr>
                <w:rFonts w:asciiTheme="minorHAnsi" w:eastAsiaTheme="minorEastAsia" w:hAnsiTheme="minorHAnsi" w:cstheme="minorHAnsi"/>
                <w:sz w:val="22"/>
                <w:szCs w:val="22"/>
                <w:lang w:eastAsia="zh-CN"/>
              </w:rPr>
              <w:t>Comments given as follow.</w:t>
            </w:r>
          </w:p>
          <w:p w14:paraId="285100AE" w14:textId="77777777" w:rsidR="00D823A9" w:rsidRPr="006449F7" w:rsidRDefault="00D823A9">
            <w:pPr>
              <w:pStyle w:val="0Maintext"/>
              <w:numPr>
                <w:ilvl w:val="0"/>
                <w:numId w:val="65"/>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color w:val="000000" w:themeColor="text1"/>
                <w:sz w:val="22"/>
                <w:szCs w:val="22"/>
                <w:lang w:val="en-US" w:eastAsia="zh-CN"/>
              </w:rPr>
              <w:t xml:space="preserve">For the TP, the modification of  </w:t>
            </w:r>
            <m:oMath>
              <m:r>
                <w:rPr>
                  <w:rFonts w:ascii="Cambria Math" w:hAnsi="Cambria Math" w:cstheme="minorHAnsi"/>
                  <w:sz w:val="22"/>
                  <w:szCs w:val="22"/>
                </w:rPr>
                <m:t>K</m:t>
              </m:r>
              <m:r>
                <w:del w:id="132" w:author="Giovanni Chisci" w:date="2024-04-01T10:53:00Z">
                  <w:rPr>
                    <w:rFonts w:ascii="Cambria Math" w:hAnsi="Cambria Math" w:cstheme="minorHAnsi"/>
                    <w:sz w:val="22"/>
                    <w:szCs w:val="22"/>
                  </w:rPr>
                  <m:t>=0</m:t>
                </w:del>
              </m:r>
              <m:r>
                <w:ins w:id="133" w:author="Giovanni Chisci" w:date="2024-04-01T10:53:00Z">
                  <w:rPr>
                    <w:rFonts w:ascii="Cambria Math" w:hAnsi="Cambria Math" w:cstheme="minorHAnsi"/>
                    <w:sz w:val="22"/>
                    <w:szCs w:val="22"/>
                  </w:rPr>
                  <m:t>≤</m:t>
                </w:ins>
              </m:r>
              <m:sSub>
                <m:sSubPr>
                  <m:ctrlPr>
                    <w:ins w:id="134" w:author="Giovanni Chisci" w:date="2024-04-01T10:53:00Z">
                      <w:rPr>
                        <w:rFonts w:ascii="Cambria Math" w:hAnsi="Cambria Math" w:cstheme="minorHAnsi"/>
                        <w:i/>
                        <w:sz w:val="22"/>
                        <w:szCs w:val="22"/>
                      </w:rPr>
                    </w:ins>
                  </m:ctrlPr>
                </m:sSubPr>
                <m:e>
                  <m:r>
                    <w:ins w:id="135" w:author="Giovanni Chisci" w:date="2024-04-01T10:53:00Z">
                      <w:rPr>
                        <w:rFonts w:ascii="Cambria Math" w:hAnsi="Cambria Math" w:cstheme="minorHAnsi"/>
                        <w:sz w:val="22"/>
                        <w:szCs w:val="22"/>
                      </w:rPr>
                      <m:t>T</m:t>
                    </w:ins>
                  </m:r>
                </m:e>
                <m:sub>
                  <m:r>
                    <w:ins w:id="136" w:author="Giovanni Chisci" w:date="2024-04-01T10:53:00Z">
                      <w:rPr>
                        <w:rFonts w:ascii="Cambria Math" w:hAnsi="Cambria Math" w:cstheme="minorHAnsi"/>
                        <w:sz w:val="22"/>
                        <w:szCs w:val="22"/>
                      </w:rPr>
                      <m:t>proc,0</m:t>
                    </w:ins>
                  </m:r>
                </m:sub>
              </m:sSub>
            </m:oMath>
            <w:r w:rsidRPr="006449F7">
              <w:rPr>
                <w:rFonts w:asciiTheme="minorHAnsi" w:eastAsiaTheme="minorEastAsia" w:hAnsiTheme="minorHAnsi" w:cstheme="minorHAnsi"/>
                <w:sz w:val="22"/>
                <w:szCs w:val="22"/>
                <w:lang w:eastAsia="zh-CN"/>
              </w:rPr>
              <w:t xml:space="preserve"> is OK for us.</w:t>
            </w:r>
          </w:p>
          <w:p w14:paraId="4693D227" w14:textId="77777777" w:rsidR="00D823A9" w:rsidRPr="006449F7" w:rsidRDefault="00D823A9">
            <w:pPr>
              <w:pStyle w:val="0Maintext"/>
              <w:numPr>
                <w:ilvl w:val="0"/>
                <w:numId w:val="65"/>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color w:val="000000" w:themeColor="text1"/>
                <w:sz w:val="22"/>
                <w:szCs w:val="22"/>
                <w:lang w:val="en-US" w:eastAsia="zh-CN"/>
              </w:rPr>
              <w:t>For the case “</w:t>
            </w:r>
            <w:r w:rsidRPr="006449F7">
              <w:rPr>
                <w:rFonts w:asciiTheme="minorHAnsi" w:hAnsiTheme="minorHAnsi" w:cstheme="minorHAnsi"/>
                <w:sz w:val="22"/>
                <w:szCs w:val="22"/>
                <w:lang w:val="en-AU"/>
              </w:rPr>
              <w:t xml:space="preserve">if </w:t>
            </w:r>
            <m:oMath>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=3</m:t>
              </m:r>
            </m:oMath>
            <w:r w:rsidRPr="006449F7">
              <w:rPr>
                <w:rFonts w:asciiTheme="minorHAnsi" w:hAnsiTheme="minorHAnsi" w:cstheme="minorHAnsi"/>
                <w:sz w:val="22"/>
                <w:szCs w:val="22"/>
                <w:lang w:val="en-AU"/>
              </w:rPr>
              <w:t xml:space="preserve"> and </w:t>
            </w:r>
            <m:oMath>
              <m:r>
                <w:rPr>
                  <w:rFonts w:ascii="Cambria Math" w:hAnsi="Cambria Math" w:cstheme="minorHAnsi"/>
                  <w:sz w:val="22"/>
                  <w:szCs w:val="22"/>
                  <w:lang w:val="en-AU"/>
                </w:rPr>
                <m:t>K=1</m:t>
              </m:r>
            </m:oMath>
            <w:r w:rsidRPr="006449F7">
              <w:rPr>
                <w:rFonts w:asciiTheme="minorHAnsi" w:hAnsiTheme="minorHAnsi" w:cstheme="minorHAnsi"/>
                <w:sz w:val="22"/>
                <w:szCs w:val="22"/>
                <w:lang w:val="en-AU"/>
              </w:rPr>
              <w:t xml:space="preserve"> then the shared region is [n+3, n+1]</w:t>
            </w:r>
            <w:r w:rsidRPr="006449F7">
              <w:rPr>
                <w:rFonts w:asciiTheme="minorHAnsi" w:eastAsiaTheme="minorEastAsia" w:hAnsiTheme="minorHAnsi" w:cstheme="minorHAnsi"/>
                <w:color w:val="000000" w:themeColor="text1"/>
                <w:sz w:val="22"/>
                <w:szCs w:val="22"/>
                <w:lang w:val="en-US" w:eastAsia="zh-CN"/>
              </w:rPr>
              <w:t>”, we do not this this scenario will exist, because the UE implementation will avoid this situation.</w:t>
            </w:r>
          </w:p>
          <w:p w14:paraId="2FF1EBD3" w14:textId="77777777" w:rsidR="00D823A9" w:rsidRPr="006449F7" w:rsidRDefault="00D823A9">
            <w:pPr>
              <w:pStyle w:val="0Maintext"/>
              <w:numPr>
                <w:ilvl w:val="0"/>
                <w:numId w:val="65"/>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sz w:val="22"/>
                <w:szCs w:val="22"/>
                <w:lang w:eastAsia="zh-CN"/>
              </w:rPr>
              <w:t>For the first change “</w:t>
            </w:r>
            <w:r w:rsidRPr="006449F7">
              <w:rPr>
                <w:rFonts w:asciiTheme="minorHAnsi" w:eastAsiaTheme="minorEastAsia" w:hAnsiTheme="minorHAnsi" w:cstheme="minorHAnsi"/>
                <w:color w:val="000000" w:themeColor="text1"/>
                <w:sz w:val="22"/>
                <w:szCs w:val="22"/>
                <w:lang w:val="en-US" w:eastAsia="zh-CN"/>
              </w:rPr>
              <w:t xml:space="preserve">of  </w:t>
            </w:r>
            <m:oMath>
              <m:r>
                <w:rPr>
                  <w:rFonts w:ascii="Cambria Math" w:hAnsi="Cambria Math" w:cstheme="minorHAnsi"/>
                  <w:sz w:val="22"/>
                  <w:szCs w:val="22"/>
                </w:rPr>
                <m:t>K≤</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sidRPr="006449F7">
              <w:rPr>
                <w:rFonts w:asciiTheme="minorHAnsi" w:eastAsiaTheme="minorEastAsia" w:hAnsiTheme="minorHAnsi" w:cstheme="minorHAnsi"/>
                <w:sz w:val="22"/>
                <w:szCs w:val="22"/>
                <w:lang w:eastAsia="zh-CN"/>
              </w:rPr>
              <w:t xml:space="preserve">”, we think it is not necessary, since for the case </w:t>
            </w:r>
            <m:oMath>
              <m:r>
                <w:rPr>
                  <w:rFonts w:ascii="Cambria Math" w:hAnsi="Cambria Math" w:cstheme="minorHAnsi"/>
                  <w:sz w:val="22"/>
                  <w:szCs w:val="22"/>
                </w:rPr>
                <m:t>K&lt;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sidRPr="006449F7">
              <w:rPr>
                <w:rFonts w:asciiTheme="minorHAnsi" w:eastAsiaTheme="minorEastAsia" w:hAnsiTheme="minorHAnsi" w:cstheme="minorHAnsi"/>
                <w:sz w:val="22"/>
                <w:szCs w:val="22"/>
              </w:rPr>
              <w:t xml:space="preserve"> </w:t>
            </w:r>
            <w:r w:rsidRPr="006449F7">
              <w:rPr>
                <w:rFonts w:asciiTheme="minorHAnsi" w:eastAsiaTheme="minorEastAsia" w:hAnsiTheme="minorHAnsi" w:cstheme="minorHAnsi"/>
                <w:sz w:val="22"/>
                <w:szCs w:val="22"/>
                <w:lang w:eastAsia="zh-CN"/>
              </w:rPr>
              <w:t>part</w:t>
            </w:r>
            <w:r w:rsidRPr="006449F7">
              <w:rPr>
                <w:rFonts w:asciiTheme="minorHAnsi" w:eastAsiaTheme="minorEastAsia" w:hAnsiTheme="minorHAnsi" w:cstheme="minorHAnsi"/>
                <w:sz w:val="22"/>
                <w:szCs w:val="22"/>
              </w:rPr>
              <w:t>, it could be regarded as an error case and let UE to handle it. UE may have a strong capability to decode COT-SI very fast, then it can share the COT, if not, UE performs Type 1 LBT.</w:t>
            </w:r>
          </w:p>
          <w:p w14:paraId="6EF0C655" w14:textId="77777777" w:rsidR="00D823A9" w:rsidRDefault="00D823A9" w:rsidP="00B7754C">
            <w:pPr>
              <w:pStyle w:val="0Maintext"/>
              <w:spacing w:after="0" w:afterAutospacing="0" w:line="240" w:lineRule="auto"/>
              <w:ind w:firstLine="0"/>
              <w:jc w:val="left"/>
              <w:rPr>
                <w:rFonts w:ascii="Calibri" w:hAnsi="Calibri" w:cs="Calibri"/>
                <w:sz w:val="22"/>
                <w:szCs w:val="22"/>
              </w:rPr>
            </w:pPr>
            <w:r w:rsidRPr="006449F7">
              <w:rPr>
                <w:rFonts w:asciiTheme="minorHAnsi" w:eastAsiaTheme="minorEastAsia" w:hAnsiTheme="minorHAnsi" w:cstheme="minorHAnsi"/>
                <w:sz w:val="22"/>
                <w:szCs w:val="22"/>
                <w:lang w:eastAsia="zh-CN"/>
              </w:rPr>
              <w:t xml:space="preserve">For the second change, we are generally fine, a small suggested change is “the UE(s) </w:t>
            </w:r>
            <w:r w:rsidRPr="006449F7">
              <w:rPr>
                <w:rFonts w:asciiTheme="minorHAnsi" w:eastAsiaTheme="minorEastAsia" w:hAnsiTheme="minorHAnsi" w:cstheme="minorHAnsi"/>
                <w:strike/>
                <w:color w:val="00B050"/>
                <w:sz w:val="22"/>
                <w:szCs w:val="22"/>
                <w:lang w:eastAsia="zh-CN"/>
              </w:rPr>
              <w:t xml:space="preserve">can </w:t>
            </w:r>
            <w:r w:rsidRPr="006449F7">
              <w:rPr>
                <w:rFonts w:asciiTheme="minorHAnsi" w:eastAsiaTheme="minorEastAsia" w:hAnsiTheme="minorHAnsi" w:cstheme="minorHAnsi"/>
                <w:color w:val="00B050"/>
                <w:sz w:val="22"/>
                <w:szCs w:val="22"/>
                <w:lang w:eastAsia="zh-CN"/>
              </w:rPr>
              <w:t>may</w:t>
            </w:r>
            <w:r w:rsidRPr="006449F7">
              <w:rPr>
                <w:rFonts w:asciiTheme="minorHAnsi" w:eastAsiaTheme="minorEastAsia" w:hAnsiTheme="minorHAnsi" w:cstheme="minorHAnsi"/>
                <w:strike/>
                <w:color w:val="00B050"/>
                <w:sz w:val="22"/>
                <w:szCs w:val="22"/>
                <w:lang w:eastAsia="zh-CN"/>
              </w:rPr>
              <w:t xml:space="preserve"> </w:t>
            </w:r>
            <w:r w:rsidRPr="006449F7">
              <w:rPr>
                <w:rFonts w:asciiTheme="minorHAnsi" w:eastAsiaTheme="minorEastAsia" w:hAnsiTheme="minorHAnsi" w:cstheme="minorHAnsi"/>
                <w:sz w:val="22"/>
                <w:szCs w:val="22"/>
                <w:lang w:eastAsia="zh-CN"/>
              </w:rPr>
              <w:t>transmit the selected CPE”.</w:t>
            </w:r>
          </w:p>
        </w:tc>
      </w:tr>
      <w:tr w:rsidR="00D823A9" w14:paraId="79F5678C" w14:textId="77777777" w:rsidTr="00B7754C">
        <w:tc>
          <w:tcPr>
            <w:tcW w:w="1555" w:type="dxa"/>
          </w:tcPr>
          <w:p w14:paraId="580B0BEA"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3AD50280" w14:textId="77777777" w:rsidR="00D823A9" w:rsidRPr="00456FC1"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18CDB0F5" w14:textId="77777777" w:rsidR="00D823A9" w:rsidRPr="0051760E" w:rsidRDefault="00D823A9" w:rsidP="00B7754C">
            <w:pPr>
              <w:spacing w:after="0" w:line="240" w:lineRule="auto"/>
              <w:rPr>
                <w:rFonts w:ascii="Calibri" w:eastAsia="SimSun" w:hAnsi="Calibri" w:cs="Calibri"/>
                <w:sz w:val="22"/>
                <w:szCs w:val="22"/>
                <w:lang w:eastAsia="zh-CN"/>
              </w:rPr>
            </w:pPr>
            <w:r w:rsidRPr="0051760E">
              <w:rPr>
                <w:rFonts w:ascii="Calibri" w:eastAsia="SimSun" w:hAnsi="Calibri" w:cs="Calibri"/>
                <w:sz w:val="22"/>
                <w:szCs w:val="22"/>
                <w:lang w:eastAsia="zh-CN"/>
              </w:rPr>
              <w:t>For the first change, K=0 comes from our previous agreement. We don’t think there is any strong reason to revise it. K is only to determine the remaining COT duration, anyway, T</w:t>
            </w:r>
            <w:r w:rsidRPr="0051760E">
              <w:rPr>
                <w:rFonts w:ascii="Calibri" w:eastAsia="SimSun" w:hAnsi="Calibri" w:cs="Calibri"/>
                <w:sz w:val="22"/>
                <w:szCs w:val="22"/>
                <w:vertAlign w:val="subscript"/>
                <w:lang w:eastAsia="zh-CN"/>
              </w:rPr>
              <w:t>proc,0</w:t>
            </w:r>
            <w:r>
              <w:rPr>
                <w:rFonts w:ascii="Calibri" w:eastAsia="SimSun" w:hAnsi="Calibri" w:cs="Calibri"/>
                <w:sz w:val="22"/>
                <w:szCs w:val="22"/>
                <w:lang w:eastAsia="zh-CN"/>
              </w:rPr>
              <w:t xml:space="preserve"> </w:t>
            </w:r>
            <w:r w:rsidRPr="0051760E">
              <w:rPr>
                <w:rFonts w:ascii="Calibri" w:eastAsia="SimSun" w:hAnsi="Calibri" w:cs="Calibri"/>
                <w:sz w:val="22"/>
                <w:szCs w:val="22"/>
                <w:lang w:eastAsia="zh-CN"/>
              </w:rPr>
              <w:t>still exists. If there is concern about the case T</w:t>
            </w:r>
            <w:r w:rsidRPr="0051760E">
              <w:rPr>
                <w:rFonts w:ascii="Calibri" w:eastAsia="SimSun" w:hAnsi="Calibri" w:cs="Calibri"/>
                <w:sz w:val="22"/>
                <w:szCs w:val="22"/>
                <w:vertAlign w:val="subscript"/>
                <w:lang w:eastAsia="zh-CN"/>
              </w:rPr>
              <w:t>proc,0</w:t>
            </w:r>
            <w:r w:rsidRPr="0051760E">
              <w:rPr>
                <w:rFonts w:ascii="Calibri" w:eastAsia="SimSun" w:hAnsi="Calibri" w:cs="Calibri"/>
                <w:sz w:val="22"/>
                <w:szCs w:val="22"/>
                <w:lang w:eastAsia="zh-CN"/>
              </w:rPr>
              <w:t xml:space="preserve">&gt;K, we prefer revert the modification we made in the last meeting, i.e., </w:t>
            </w:r>
            <w:r w:rsidRPr="0051760E">
              <w:rPr>
                <w:rFonts w:ascii="Calibri" w:hAnsi="Calibri" w:cs="Calibri"/>
                <w:sz w:val="22"/>
                <w:szCs w:val="22"/>
              </w:rPr>
              <w:t>starting</w:t>
            </w:r>
            <w:r w:rsidRPr="0051760E">
              <w:rPr>
                <w:rFonts w:ascii="Calibri" w:hAnsi="Calibri" w:cs="Calibri"/>
                <w:strike/>
                <w:color w:val="FF0000"/>
                <w:sz w:val="22"/>
                <w:szCs w:val="22"/>
              </w:rPr>
              <w:t xml:space="preserve"> </w:t>
            </w:r>
            <m:oMath>
              <m:sSub>
                <m:sSubPr>
                  <m:ctrlPr>
                    <w:rPr>
                      <w:rFonts w:ascii="Cambria Math" w:hAnsi="Cambria Math" w:cs="Calibri"/>
                      <w:i/>
                      <w:strike/>
                      <w:color w:val="FF0000"/>
                      <w:sz w:val="22"/>
                      <w:szCs w:val="22"/>
                    </w:rPr>
                  </m:ctrlPr>
                </m:sSubPr>
                <m:e>
                  <m:r>
                    <w:rPr>
                      <w:rFonts w:ascii="Cambria Math" w:hAnsi="Cambria Math" w:cs="Calibri"/>
                      <w:strike/>
                      <w:color w:val="FF0000"/>
                      <w:sz w:val="22"/>
                      <w:szCs w:val="22"/>
                    </w:rPr>
                    <m:t>T</m:t>
                  </m:r>
                </m:e>
                <m:sub>
                  <m:r>
                    <w:rPr>
                      <w:rFonts w:ascii="Cambria Math" w:hAnsi="Cambria Math" w:cs="Calibri"/>
                      <w:strike/>
                      <w:color w:val="FF0000"/>
                      <w:sz w:val="22"/>
                      <w:szCs w:val="22"/>
                    </w:rPr>
                    <m:t>proc,0</m:t>
                  </m:r>
                </m:sub>
              </m:sSub>
            </m:oMath>
            <w:r w:rsidRPr="0051760E">
              <w:rPr>
                <w:rFonts w:ascii="Calibri" w:hAnsi="Calibri" w:cs="Calibri"/>
                <w:sz w:val="22"/>
                <w:szCs w:val="22"/>
              </w:rPr>
              <w:t xml:space="preserve"> from the end of slot </w:t>
            </w:r>
            <m:oMath>
              <m:r>
                <w:rPr>
                  <w:rFonts w:ascii="Cambria Math" w:hAnsi="Cambria Math" w:cs="Calibri"/>
                  <w:sz w:val="22"/>
                  <w:szCs w:val="22"/>
                </w:rPr>
                <m:t>n</m:t>
              </m:r>
            </m:oMath>
            <w:r w:rsidRPr="0051760E">
              <w:rPr>
                <w:rFonts w:ascii="Calibri" w:hAnsi="Calibri" w:cs="Calibri"/>
                <w:sz w:val="22"/>
                <w:szCs w:val="22"/>
              </w:rPr>
              <w:t xml:space="preserve"> and ending at slot </w:t>
            </w:r>
            <m:oMath>
              <m:r>
                <w:rPr>
                  <w:rFonts w:ascii="Cambria Math" w:hAnsi="Cambria Math" w:cs="Calibri"/>
                  <w:sz w:val="22"/>
                  <w:szCs w:val="22"/>
                </w:rPr>
                <m:t>n+K</m:t>
              </m:r>
            </m:oMath>
            <w:r w:rsidRPr="0051760E">
              <w:rPr>
                <w:rFonts w:ascii="Calibri" w:hAnsi="Calibri" w:cs="Calibri"/>
                <w:sz w:val="22"/>
                <w:szCs w:val="22"/>
              </w:rPr>
              <w:t>.</w:t>
            </w:r>
          </w:p>
          <w:p w14:paraId="260A7348" w14:textId="77777777" w:rsidR="00D823A9" w:rsidRPr="0051760E"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51760E">
              <w:rPr>
                <w:rFonts w:ascii="Calibri" w:eastAsia="SimSun" w:hAnsi="Calibri" w:cs="Calibri"/>
                <w:sz w:val="22"/>
                <w:szCs w:val="22"/>
                <w:lang w:eastAsia="zh-CN"/>
              </w:rPr>
              <w:t>For the second change, the motivation of this change seems unclear</w:t>
            </w:r>
            <w:r>
              <w:rPr>
                <w:rFonts w:ascii="Calibri" w:eastAsia="SimSun" w:hAnsi="Calibri" w:cs="Calibri"/>
                <w:sz w:val="22"/>
                <w:szCs w:val="22"/>
                <w:lang w:eastAsia="zh-CN"/>
              </w:rPr>
              <w:t xml:space="preserve"> to us</w:t>
            </w:r>
            <w:r w:rsidRPr="0051760E">
              <w:rPr>
                <w:rFonts w:ascii="Calibri" w:eastAsia="SimSun" w:hAnsi="Calibri" w:cs="Calibri"/>
                <w:sz w:val="22"/>
                <w:szCs w:val="22"/>
                <w:lang w:eastAsia="zh-CN"/>
              </w:rPr>
              <w:t>.</w:t>
            </w:r>
          </w:p>
        </w:tc>
      </w:tr>
      <w:tr w:rsidR="00D823A9" w14:paraId="06368EE9" w14:textId="77777777" w:rsidTr="00B7754C">
        <w:tc>
          <w:tcPr>
            <w:tcW w:w="1555" w:type="dxa"/>
            <w:tcBorders>
              <w:top w:val="single" w:sz="4" w:space="0" w:color="auto"/>
              <w:left w:val="single" w:sz="4" w:space="0" w:color="auto"/>
              <w:bottom w:val="single" w:sz="4" w:space="0" w:color="auto"/>
              <w:right w:val="single" w:sz="4" w:space="0" w:color="auto"/>
            </w:tcBorders>
          </w:tcPr>
          <w:p w14:paraId="56925042"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461DCB1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7087" w:type="dxa"/>
            <w:tcBorders>
              <w:top w:val="single" w:sz="4" w:space="0" w:color="auto"/>
              <w:left w:val="single" w:sz="4" w:space="0" w:color="auto"/>
              <w:bottom w:val="single" w:sz="4" w:space="0" w:color="auto"/>
              <w:right w:val="single" w:sz="4" w:space="0" w:color="auto"/>
            </w:tcBorders>
          </w:tcPr>
          <w:p w14:paraId="00062142"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See description of Issue 2-3</w:t>
            </w:r>
          </w:p>
        </w:tc>
      </w:tr>
      <w:tr w:rsidR="00D823A9" w14:paraId="6845D671" w14:textId="77777777" w:rsidTr="00B7754C">
        <w:tc>
          <w:tcPr>
            <w:tcW w:w="1555" w:type="dxa"/>
            <w:tcBorders>
              <w:top w:val="single" w:sz="4" w:space="0" w:color="auto"/>
              <w:left w:val="single" w:sz="4" w:space="0" w:color="auto"/>
              <w:bottom w:val="single" w:sz="4" w:space="0" w:color="auto"/>
              <w:right w:val="single" w:sz="4" w:space="0" w:color="auto"/>
            </w:tcBorders>
          </w:tcPr>
          <w:p w14:paraId="7615416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87A31B3"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7087" w:type="dxa"/>
            <w:tcBorders>
              <w:top w:val="single" w:sz="4" w:space="0" w:color="auto"/>
              <w:left w:val="single" w:sz="4" w:space="0" w:color="auto"/>
              <w:bottom w:val="single" w:sz="4" w:space="0" w:color="auto"/>
              <w:right w:val="single" w:sz="4" w:space="0" w:color="auto"/>
            </w:tcBorders>
          </w:tcPr>
          <w:p w14:paraId="72D1736B"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 xml:space="preserve">Current spec. is clear. </w:t>
            </w:r>
            <w:r>
              <w:rPr>
                <w:rFonts w:ascii="Calibri" w:eastAsiaTheme="minorEastAsia" w:hAnsi="Calibri" w:cs="Calibri" w:hint="eastAsia"/>
                <w:color w:val="000000" w:themeColor="text1"/>
                <w:sz w:val="22"/>
                <w:lang w:val="en-US" w:eastAsia="zh-CN"/>
              </w:rPr>
              <w:t>S</w:t>
            </w:r>
            <w:r>
              <w:rPr>
                <w:rFonts w:ascii="Calibri" w:eastAsiaTheme="minorEastAsia" w:hAnsi="Calibri" w:cs="Calibri"/>
                <w:color w:val="000000" w:themeColor="text1"/>
                <w:sz w:val="22"/>
                <w:lang w:val="en-US" w:eastAsia="zh-CN"/>
              </w:rPr>
              <w:t>election of K is up to UE, which should be larger than Tproc,0 when the UE share the COT to others. If UE decides not to share the COT, K is zero.</w:t>
            </w:r>
          </w:p>
        </w:tc>
      </w:tr>
      <w:tr w:rsidR="00D823A9" w14:paraId="5F5255A6" w14:textId="77777777" w:rsidTr="00B7754C">
        <w:tc>
          <w:tcPr>
            <w:tcW w:w="1555" w:type="dxa"/>
            <w:tcBorders>
              <w:top w:val="single" w:sz="4" w:space="0" w:color="auto"/>
              <w:left w:val="single" w:sz="4" w:space="0" w:color="auto"/>
              <w:bottom w:val="single" w:sz="4" w:space="0" w:color="auto"/>
              <w:right w:val="single" w:sz="4" w:space="0" w:color="auto"/>
            </w:tcBorders>
          </w:tcPr>
          <w:p w14:paraId="5A408F95"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79D11B7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6618C534" w14:textId="77777777" w:rsidR="00D823A9" w:rsidRDefault="00D823A9" w:rsidP="00B7754C">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UE behavior after changing is same</w:t>
            </w:r>
          </w:p>
        </w:tc>
      </w:tr>
      <w:tr w:rsidR="008B72B1" w14:paraId="0640BD63" w14:textId="77777777" w:rsidTr="008B72B1">
        <w:tc>
          <w:tcPr>
            <w:tcW w:w="1555" w:type="dxa"/>
          </w:tcPr>
          <w:p w14:paraId="3090E663"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lastRenderedPageBreak/>
              <w:t>ZTE</w:t>
            </w:r>
          </w:p>
        </w:tc>
        <w:tc>
          <w:tcPr>
            <w:tcW w:w="992" w:type="dxa"/>
          </w:tcPr>
          <w:p w14:paraId="41E34213" w14:textId="77777777" w:rsidR="008B72B1" w:rsidRDefault="008B72B1" w:rsidP="008F2151">
            <w:pPr>
              <w:pStyle w:val="0Maintext"/>
              <w:spacing w:after="0" w:afterAutospacing="0" w:line="240" w:lineRule="auto"/>
              <w:ind w:left="440" w:hangingChars="200" w:hanging="44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sz w:val="22"/>
                <w:szCs w:val="22"/>
                <w:lang w:val="en-US" w:eastAsia="zh-CN"/>
              </w:rPr>
              <w:t>Partially OK</w:t>
            </w:r>
          </w:p>
        </w:tc>
        <w:tc>
          <w:tcPr>
            <w:tcW w:w="7087" w:type="dxa"/>
          </w:tcPr>
          <w:p w14:paraId="466AB223" w14:textId="77777777" w:rsidR="008B72B1" w:rsidRDefault="008B72B1" w:rsidP="008F2151">
            <w:pPr>
              <w:pStyle w:val="0Maintext"/>
              <w:spacing w:after="0" w:afterAutospacing="0" w:line="240" w:lineRule="auto"/>
              <w:ind w:firstLine="0"/>
              <w:jc w:val="lef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 xml:space="preserve">The first change </w:t>
            </w:r>
            <w:r>
              <w:rPr>
                <w:rFonts w:ascii="Calibri" w:eastAsia="SimSun" w:hAnsi="Calibri" w:cs="Calibri"/>
                <w:color w:val="000000" w:themeColor="text1"/>
                <w:sz w:val="22"/>
                <w:lang w:val="en-US" w:eastAsia="zh-CN"/>
              </w:rPr>
              <w:t>“</w:t>
            </w:r>
            <w:r>
              <w:t xml:space="preserve"> </w:t>
            </w:r>
            <m:oMath>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 xml:space="preserve"> may be OK, while the second one on adding another sentence is not needed given the current specification is already clear and implements the agreement</w:t>
            </w:r>
          </w:p>
        </w:tc>
      </w:tr>
      <w:tr w:rsidR="008B72B1" w14:paraId="68E03A2A" w14:textId="77777777" w:rsidTr="008B72B1">
        <w:tc>
          <w:tcPr>
            <w:tcW w:w="1555" w:type="dxa"/>
          </w:tcPr>
          <w:p w14:paraId="7CAE3C2E"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34799E9"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7087" w:type="dxa"/>
          </w:tcPr>
          <w:p w14:paraId="2CE85A62" w14:textId="77777777" w:rsidR="008B72B1" w:rsidRDefault="008B72B1" w:rsidP="008F2151">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bl>
    <w:p w14:paraId="73E9284D" w14:textId="77777777" w:rsidR="007603E6" w:rsidRDefault="007603E6">
      <w:pPr>
        <w:pStyle w:val="3GPPAgreements"/>
        <w:numPr>
          <w:ilvl w:val="0"/>
          <w:numId w:val="0"/>
        </w:numPr>
        <w:spacing w:before="0" w:after="0"/>
        <w:rPr>
          <w:rFonts w:asciiTheme="minorHAnsi" w:hAnsiTheme="minorHAnsi" w:cstheme="minorHAnsi"/>
        </w:rPr>
      </w:pPr>
    </w:p>
    <w:p w14:paraId="724F63D7" w14:textId="77777777" w:rsidR="00D823A9" w:rsidRDefault="00D823A9">
      <w:pPr>
        <w:pStyle w:val="3GPPAgreements"/>
        <w:numPr>
          <w:ilvl w:val="0"/>
          <w:numId w:val="0"/>
        </w:numPr>
        <w:spacing w:before="0" w:after="0"/>
        <w:rPr>
          <w:rFonts w:asciiTheme="minorHAnsi" w:hAnsiTheme="minorHAnsi" w:cstheme="minorHAnsi"/>
        </w:rPr>
      </w:pPr>
    </w:p>
    <w:p w14:paraId="2BBC8B63" w14:textId="7258C3E8" w:rsidR="0084414F" w:rsidRDefault="0071348F">
      <w:pPr>
        <w:pStyle w:val="Heading3"/>
      </w:pPr>
      <w:r>
        <w:t xml:space="preserve">FL Proposal for </w:t>
      </w:r>
      <w:r w:rsidR="00F24FCF">
        <w:t>Monday online</w:t>
      </w:r>
      <w:r>
        <w:t xml:space="preserve"> session</w:t>
      </w:r>
    </w:p>
    <w:p w14:paraId="756E0CE0" w14:textId="5677DFAB" w:rsidR="00C00E29" w:rsidRDefault="00C00E29" w:rsidP="00F24FCF">
      <w:pPr>
        <w:pStyle w:val="3GPPAgreements"/>
        <w:numPr>
          <w:ilvl w:val="0"/>
          <w:numId w:val="0"/>
        </w:numPr>
        <w:spacing w:before="0" w:after="0"/>
        <w:rPr>
          <w:rFonts w:asciiTheme="minorHAnsi" w:hAnsiTheme="minorHAnsi" w:cstheme="minorHAnsi"/>
          <w:color w:val="000000" w:themeColor="text1"/>
        </w:rPr>
      </w:pPr>
    </w:p>
    <w:p w14:paraId="0B310C44" w14:textId="467664AF" w:rsidR="00EE102D" w:rsidRPr="00EF420C" w:rsidRDefault="00EE102D" w:rsidP="00EE102D">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2-1-1 (I): </w:t>
      </w:r>
      <w:r w:rsidRPr="00EF420C">
        <w:rPr>
          <w:rStyle w:val="Strong"/>
          <w:rFonts w:asciiTheme="minorHAnsi" w:hAnsiTheme="minorHAnsi" w:cstheme="minorHAnsi"/>
          <w:b w:val="0"/>
          <w:bCs w:val="0"/>
          <w:szCs w:val="22"/>
        </w:rPr>
        <w:t>Adopt TP#12 in Section 4.12.1 of R1-2403454 for TS 38.212 Clause 8.4.1.1</w:t>
      </w:r>
    </w:p>
    <w:p w14:paraId="657F934E" w14:textId="1E64D121" w:rsidR="00EE102D" w:rsidRPr="00EF420C" w:rsidRDefault="00EE102D" w:rsidP="00EE102D">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Proposed conclusion 2-1-2 (I): </w:t>
      </w:r>
      <w:r w:rsidRPr="00EF420C">
        <w:rPr>
          <w:rStyle w:val="Strong"/>
          <w:rFonts w:asciiTheme="minorHAnsi" w:hAnsiTheme="minorHAnsi" w:cstheme="minorHAnsi"/>
          <w:b w:val="0"/>
          <w:bCs w:val="0"/>
          <w:szCs w:val="22"/>
        </w:rPr>
        <w:t>It is concluded that no spec change is needed for the issue of CO</w:t>
      </w:r>
      <w:r w:rsidR="00A05A31">
        <w:rPr>
          <w:rStyle w:val="Strong"/>
          <w:rFonts w:asciiTheme="minorHAnsi" w:hAnsiTheme="minorHAnsi" w:cstheme="minorHAnsi"/>
          <w:b w:val="0"/>
          <w:bCs w:val="0"/>
          <w:szCs w:val="22"/>
        </w:rPr>
        <w:t>T</w:t>
      </w:r>
      <w:r w:rsidRPr="00EF420C">
        <w:rPr>
          <w:rStyle w:val="Strong"/>
          <w:rFonts w:asciiTheme="minorHAnsi" w:hAnsiTheme="minorHAnsi" w:cstheme="minorHAnsi"/>
          <w:b w:val="0"/>
          <w:bCs w:val="0"/>
          <w:szCs w:val="22"/>
        </w:rPr>
        <w:t xml:space="preserve"> sharing flag in R1-2402219</w:t>
      </w:r>
    </w:p>
    <w:p w14:paraId="22CCE61A" w14:textId="67AE4A3C" w:rsidR="001C0ED1" w:rsidRPr="00EF420C" w:rsidRDefault="001C0ED1" w:rsidP="001C0ED1">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2-2 (I): </w:t>
      </w:r>
      <w:r w:rsidRPr="00EF420C">
        <w:rPr>
          <w:rStyle w:val="Strong"/>
          <w:rFonts w:asciiTheme="minorHAnsi" w:hAnsiTheme="minorHAnsi" w:cstheme="minorHAnsi"/>
          <w:b w:val="0"/>
          <w:bCs w:val="0"/>
          <w:szCs w:val="22"/>
        </w:rPr>
        <w:t>Adopt TP#13 in Section 4.13.1 of R1-2403454 for TS 3</w:t>
      </w:r>
      <w:r w:rsidR="00FA2F81" w:rsidRPr="00EF420C">
        <w:rPr>
          <w:rStyle w:val="Strong"/>
          <w:rFonts w:asciiTheme="minorHAnsi" w:hAnsiTheme="minorHAnsi" w:cstheme="minorHAnsi"/>
          <w:b w:val="0"/>
          <w:bCs w:val="0"/>
          <w:szCs w:val="22"/>
        </w:rPr>
        <w:t>7</w:t>
      </w:r>
      <w:r w:rsidRPr="00EF420C">
        <w:rPr>
          <w:rStyle w:val="Strong"/>
          <w:rFonts w:asciiTheme="minorHAnsi" w:hAnsiTheme="minorHAnsi" w:cstheme="minorHAnsi"/>
          <w:b w:val="0"/>
          <w:bCs w:val="0"/>
          <w:szCs w:val="22"/>
        </w:rPr>
        <w:t>.213 Clause 4.5.3</w:t>
      </w:r>
    </w:p>
    <w:p w14:paraId="4F7CCD17" w14:textId="36435DD1" w:rsidR="00EE102D" w:rsidRDefault="00DF3073" w:rsidP="00DF3073">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2-3 (I): </w:t>
      </w:r>
      <w:r w:rsidRPr="00EF420C">
        <w:rPr>
          <w:rStyle w:val="Strong"/>
          <w:rFonts w:asciiTheme="minorHAnsi" w:hAnsiTheme="minorHAnsi" w:cstheme="minorHAnsi"/>
          <w:b w:val="0"/>
          <w:bCs w:val="0"/>
          <w:szCs w:val="22"/>
        </w:rPr>
        <w:t>Adopt TP#14 in Section 4.14.1 of R1-2403454 for TS 3</w:t>
      </w:r>
      <w:r w:rsidR="00FA2F81" w:rsidRPr="00EF420C">
        <w:rPr>
          <w:rStyle w:val="Strong"/>
          <w:rFonts w:asciiTheme="minorHAnsi" w:hAnsiTheme="minorHAnsi" w:cstheme="minorHAnsi"/>
          <w:b w:val="0"/>
          <w:bCs w:val="0"/>
          <w:szCs w:val="22"/>
        </w:rPr>
        <w:t>7</w:t>
      </w:r>
      <w:r w:rsidRPr="00EF420C">
        <w:rPr>
          <w:rStyle w:val="Strong"/>
          <w:rFonts w:asciiTheme="minorHAnsi" w:hAnsiTheme="minorHAnsi" w:cstheme="minorHAnsi"/>
          <w:b w:val="0"/>
          <w:bCs w:val="0"/>
          <w:szCs w:val="22"/>
        </w:rPr>
        <w:t>.21</w:t>
      </w:r>
      <w:r w:rsidR="00FA2F81" w:rsidRPr="00EF420C">
        <w:rPr>
          <w:rStyle w:val="Strong"/>
          <w:rFonts w:asciiTheme="minorHAnsi" w:hAnsiTheme="minorHAnsi" w:cstheme="minorHAnsi"/>
          <w:b w:val="0"/>
          <w:bCs w:val="0"/>
          <w:szCs w:val="22"/>
        </w:rPr>
        <w:t>3</w:t>
      </w:r>
      <w:r w:rsidRPr="00EF420C">
        <w:rPr>
          <w:rStyle w:val="Strong"/>
          <w:rFonts w:asciiTheme="minorHAnsi" w:hAnsiTheme="minorHAnsi" w:cstheme="minorHAnsi"/>
          <w:b w:val="0"/>
          <w:bCs w:val="0"/>
          <w:szCs w:val="22"/>
        </w:rPr>
        <w:t xml:space="preserve"> Clause 4.5.3</w:t>
      </w:r>
    </w:p>
    <w:p w14:paraId="4C2629AE" w14:textId="77777777" w:rsidR="00EF420C" w:rsidRDefault="00EF420C" w:rsidP="00DF3073">
      <w:pPr>
        <w:pStyle w:val="3GPPAgreements"/>
        <w:numPr>
          <w:ilvl w:val="0"/>
          <w:numId w:val="0"/>
        </w:numPr>
        <w:spacing w:before="0" w:after="180"/>
        <w:rPr>
          <w:rStyle w:val="Strong"/>
          <w:rFonts w:asciiTheme="minorHAnsi" w:hAnsiTheme="minorHAnsi" w:cstheme="minorHAnsi"/>
          <w:b w:val="0"/>
          <w:bCs w:val="0"/>
          <w:szCs w:val="22"/>
        </w:rPr>
      </w:pPr>
    </w:p>
    <w:p w14:paraId="5319D6D3" w14:textId="781E1337" w:rsidR="00EF420C" w:rsidRDefault="00EF420C" w:rsidP="00EF420C">
      <w:pPr>
        <w:pStyle w:val="Heading3"/>
      </w:pPr>
      <w:r>
        <w:t>FL Proposal for Wednesday online session</w:t>
      </w:r>
    </w:p>
    <w:p w14:paraId="2153415C" w14:textId="77777777" w:rsidR="00EF420C" w:rsidRDefault="00EF420C" w:rsidP="00EF420C">
      <w:pPr>
        <w:pStyle w:val="3GPPAgreements"/>
        <w:numPr>
          <w:ilvl w:val="0"/>
          <w:numId w:val="0"/>
        </w:numPr>
        <w:spacing w:before="0" w:after="0"/>
        <w:rPr>
          <w:rFonts w:asciiTheme="minorHAnsi" w:hAnsiTheme="minorHAnsi" w:cstheme="minorHAnsi"/>
          <w:color w:val="000000" w:themeColor="text1"/>
        </w:rPr>
      </w:pPr>
    </w:p>
    <w:p w14:paraId="08779399" w14:textId="01B9D28F" w:rsidR="00A05A31" w:rsidRDefault="00A05A31" w:rsidP="00EF420C">
      <w:pPr>
        <w:pStyle w:val="3GPPAgreements"/>
        <w:numPr>
          <w:ilvl w:val="0"/>
          <w:numId w:val="0"/>
        </w:numPr>
        <w:spacing w:before="0" w:after="180"/>
        <w:rPr>
          <w:rStyle w:val="Strong"/>
          <w:rFonts w:asciiTheme="minorHAnsi" w:hAnsiTheme="minorHAnsi" w:cstheme="minorHAnsi"/>
          <w:b w:val="0"/>
          <w:bCs w:val="0"/>
          <w:szCs w:val="22"/>
        </w:rPr>
      </w:pPr>
      <w:r w:rsidRPr="00A05A31">
        <w:rPr>
          <w:rStyle w:val="Strong"/>
          <w:rFonts w:asciiTheme="minorHAnsi" w:hAnsiTheme="minorHAnsi" w:cstheme="minorHAnsi"/>
          <w:szCs w:val="22"/>
          <w:highlight w:val="yellow"/>
        </w:rPr>
        <w:t>Proposed conclusion 2-1-1 (I</w:t>
      </w:r>
      <w:r>
        <w:rPr>
          <w:rStyle w:val="Strong"/>
          <w:rFonts w:asciiTheme="minorHAnsi" w:hAnsiTheme="minorHAnsi" w:cstheme="minorHAnsi"/>
          <w:szCs w:val="22"/>
          <w:highlight w:val="yellow"/>
        </w:rPr>
        <w:t>I</w:t>
      </w:r>
      <w:r w:rsidRPr="00A05A31">
        <w:rPr>
          <w:rStyle w:val="Strong"/>
          <w:rFonts w:asciiTheme="minorHAnsi" w:hAnsiTheme="minorHAnsi" w:cstheme="minorHAnsi"/>
          <w:szCs w:val="22"/>
          <w:highlight w:val="yellow"/>
        </w:rPr>
        <w:t>)</w:t>
      </w:r>
      <w:r w:rsidRPr="00EF420C">
        <w:rPr>
          <w:rStyle w:val="Strong"/>
          <w:rFonts w:asciiTheme="minorHAnsi" w:hAnsiTheme="minorHAnsi" w:cstheme="minorHAnsi"/>
          <w:szCs w:val="22"/>
        </w:rPr>
        <w:t xml:space="preserve">: </w:t>
      </w:r>
      <w:r w:rsidRPr="00EF420C">
        <w:rPr>
          <w:rStyle w:val="Strong"/>
          <w:rFonts w:asciiTheme="minorHAnsi" w:hAnsiTheme="minorHAnsi" w:cstheme="minorHAnsi"/>
          <w:b w:val="0"/>
          <w:bCs w:val="0"/>
          <w:szCs w:val="22"/>
        </w:rPr>
        <w:t>It is concluded that no spec change is needed for the issue of CO</w:t>
      </w:r>
      <w:r>
        <w:rPr>
          <w:rStyle w:val="Strong"/>
          <w:rFonts w:asciiTheme="minorHAnsi" w:hAnsiTheme="minorHAnsi" w:cstheme="minorHAnsi"/>
          <w:b w:val="0"/>
          <w:bCs w:val="0"/>
          <w:szCs w:val="22"/>
        </w:rPr>
        <w:t>T</w:t>
      </w:r>
      <w:r w:rsidRPr="00EF420C">
        <w:rPr>
          <w:rStyle w:val="Strong"/>
          <w:rFonts w:asciiTheme="minorHAnsi" w:hAnsiTheme="minorHAnsi" w:cstheme="minorHAnsi"/>
          <w:b w:val="0"/>
          <w:bCs w:val="0"/>
          <w:szCs w:val="22"/>
        </w:rPr>
        <w:t xml:space="preserve"> sharing flag in R1-240221</w:t>
      </w:r>
      <w:r>
        <w:rPr>
          <w:rStyle w:val="Strong"/>
          <w:rFonts w:asciiTheme="minorHAnsi" w:hAnsiTheme="minorHAnsi" w:cstheme="minorHAnsi"/>
          <w:b w:val="0"/>
          <w:bCs w:val="0"/>
          <w:szCs w:val="22"/>
        </w:rPr>
        <w:t>8</w:t>
      </w:r>
    </w:p>
    <w:p w14:paraId="2F732977" w14:textId="4125F9D2" w:rsidR="00EF420C" w:rsidRDefault="00EF420C" w:rsidP="00EF420C">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2-2</w:t>
      </w:r>
      <w:r w:rsidRPr="00713ED6">
        <w:rPr>
          <w:rStyle w:val="Strong"/>
          <w:rFonts w:asciiTheme="minorHAnsi" w:hAnsiTheme="minorHAnsi" w:cstheme="minorHAnsi"/>
          <w:szCs w:val="22"/>
          <w:highlight w:val="yellow"/>
        </w:rPr>
        <w:t xml:space="preserve"> (I</w:t>
      </w:r>
      <w:r>
        <w:rPr>
          <w:rStyle w:val="Strong"/>
          <w:rFonts w:asciiTheme="minorHAnsi" w:hAnsiTheme="minorHAnsi" w:cstheme="minorHAnsi"/>
          <w:szCs w:val="22"/>
          <w:highlight w:val="yellow"/>
        </w:rPr>
        <w:t>I</w:t>
      </w:r>
      <w:r w:rsidRPr="00713ED6">
        <w:rPr>
          <w:rStyle w:val="Strong"/>
          <w:rFonts w:asciiTheme="minorHAnsi" w:hAnsiTheme="minorHAnsi" w:cstheme="minorHAnsi"/>
          <w:szCs w:val="22"/>
          <w:highlight w:val="yellow"/>
        </w:rPr>
        <w:t>)</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13</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13</w:t>
      </w:r>
      <w:r w:rsidRPr="00B0303D">
        <w:rPr>
          <w:rStyle w:val="Strong"/>
          <w:rFonts w:asciiTheme="minorHAnsi" w:hAnsiTheme="minorHAnsi" w:cstheme="minorHAnsi"/>
          <w:b w:val="0"/>
          <w:bCs w:val="0"/>
          <w:szCs w:val="22"/>
        </w:rPr>
        <w:t>.</w:t>
      </w:r>
      <w:r>
        <w:rPr>
          <w:rStyle w:val="Strong"/>
          <w:rFonts w:asciiTheme="minorHAnsi" w:hAnsiTheme="minorHAnsi" w:cstheme="minorHAnsi"/>
          <w:b w:val="0"/>
          <w:bCs w:val="0"/>
          <w:szCs w:val="22"/>
        </w:rPr>
        <w:t>2</w:t>
      </w:r>
      <w:r w:rsidRPr="00B0303D">
        <w:rPr>
          <w:rStyle w:val="Strong"/>
          <w:rFonts w:asciiTheme="minorHAnsi" w:hAnsiTheme="minorHAnsi" w:cstheme="minorHAnsi"/>
          <w:b w:val="0"/>
          <w:bCs w:val="0"/>
          <w:szCs w:val="22"/>
        </w:rPr>
        <w:t xml:space="preserve">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4.5.3</w:t>
      </w:r>
    </w:p>
    <w:p w14:paraId="700A7A12" w14:textId="1D2A8DF6" w:rsidR="00EF420C" w:rsidRPr="00DF3073" w:rsidRDefault="00EF420C" w:rsidP="00EF420C">
      <w:pPr>
        <w:pStyle w:val="3GPPAgreements"/>
        <w:numPr>
          <w:ilvl w:val="0"/>
          <w:numId w:val="0"/>
        </w:numPr>
        <w:spacing w:before="0" w:after="180"/>
        <w:rPr>
          <w:rFonts w:asciiTheme="minorHAnsi" w:hAnsiTheme="minorHAnsi" w:cstheme="minorHAnsi"/>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2-3</w:t>
      </w:r>
      <w:r w:rsidRPr="00713ED6">
        <w:rPr>
          <w:rStyle w:val="Strong"/>
          <w:rFonts w:asciiTheme="minorHAnsi" w:hAnsiTheme="minorHAnsi" w:cstheme="minorHAnsi"/>
          <w:szCs w:val="22"/>
          <w:highlight w:val="yellow"/>
        </w:rPr>
        <w:t xml:space="preserve"> (I</w:t>
      </w:r>
      <w:r>
        <w:rPr>
          <w:rStyle w:val="Strong"/>
          <w:rFonts w:asciiTheme="minorHAnsi" w:hAnsiTheme="minorHAnsi" w:cstheme="minorHAnsi"/>
          <w:szCs w:val="22"/>
          <w:highlight w:val="yellow"/>
        </w:rPr>
        <w:t>I</w:t>
      </w:r>
      <w:r w:rsidRPr="00713ED6">
        <w:rPr>
          <w:rStyle w:val="Strong"/>
          <w:rFonts w:asciiTheme="minorHAnsi" w:hAnsiTheme="minorHAnsi" w:cstheme="minorHAnsi"/>
          <w:szCs w:val="22"/>
          <w:highlight w:val="yellow"/>
        </w:rPr>
        <w:t>)</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14</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14</w:t>
      </w:r>
      <w:r w:rsidRPr="00B0303D">
        <w:rPr>
          <w:rStyle w:val="Strong"/>
          <w:rFonts w:asciiTheme="minorHAnsi" w:hAnsiTheme="minorHAnsi" w:cstheme="minorHAnsi"/>
          <w:b w:val="0"/>
          <w:bCs w:val="0"/>
          <w:szCs w:val="22"/>
        </w:rPr>
        <w:t>.</w:t>
      </w:r>
      <w:r>
        <w:rPr>
          <w:rStyle w:val="Strong"/>
          <w:rFonts w:asciiTheme="minorHAnsi" w:hAnsiTheme="minorHAnsi" w:cstheme="minorHAnsi"/>
          <w:b w:val="0"/>
          <w:bCs w:val="0"/>
          <w:szCs w:val="22"/>
        </w:rPr>
        <w:t>2</w:t>
      </w:r>
      <w:r w:rsidRPr="00B0303D">
        <w:rPr>
          <w:rStyle w:val="Strong"/>
          <w:rFonts w:asciiTheme="minorHAnsi" w:hAnsiTheme="minorHAnsi" w:cstheme="minorHAnsi"/>
          <w:b w:val="0"/>
          <w:bCs w:val="0"/>
          <w:szCs w:val="22"/>
        </w:rPr>
        <w:t xml:space="preserve">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4.5.3</w:t>
      </w:r>
    </w:p>
    <w:p w14:paraId="4BECB648" w14:textId="77777777" w:rsidR="00EF420C" w:rsidRPr="00DF3073" w:rsidRDefault="00EF420C" w:rsidP="00DF3073">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1D9701FD" w:rsidR="0084414F" w:rsidRDefault="00CA4196">
      <w:pPr>
        <w:pStyle w:val="Heading2"/>
        <w:rPr>
          <w:color w:val="000000" w:themeColor="text1"/>
        </w:rPr>
      </w:pPr>
      <w:r>
        <w:rPr>
          <w:color w:val="000000" w:themeColor="text1"/>
        </w:rPr>
        <w:lastRenderedPageBreak/>
        <w:t>[</w:t>
      </w:r>
      <w:r w:rsidR="004837F3">
        <w:rPr>
          <w:color w:val="000000" w:themeColor="text1"/>
        </w:rPr>
        <w:t>ACTIVE</w:t>
      </w:r>
      <w:r>
        <w:rPr>
          <w:color w:val="000000" w:themeColor="text1"/>
        </w:rPr>
        <w:t xml:space="preserve">] </w:t>
      </w:r>
      <w:r w:rsidR="0071348F">
        <w:rPr>
          <w:color w:val="000000" w:themeColor="text1"/>
        </w:rPr>
        <w:t>Topic #3: Multi-channel access procedures</w:t>
      </w:r>
    </w:p>
    <w:p w14:paraId="31A638BB" w14:textId="6461542B" w:rsidR="00F70C63" w:rsidRDefault="00F70C63" w:rsidP="00592BC9">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3-1 </w:t>
      </w:r>
      <w:r w:rsidR="00592BC9">
        <w:rPr>
          <w:rFonts w:ascii="Calibri" w:hAnsi="Calibri" w:cs="Calibri"/>
          <w:b/>
          <w:bCs/>
          <w:color w:val="000000" w:themeColor="text1"/>
          <w:sz w:val="22"/>
          <w:u w:val="single"/>
        </w:rPr>
        <w:t>on condition of UL-based multi-channel access procedure</w:t>
      </w:r>
      <w:r>
        <w:rPr>
          <w:rFonts w:ascii="Calibri" w:hAnsi="Calibri" w:cs="Calibri"/>
          <w:b/>
          <w:bCs/>
          <w:color w:val="000000" w:themeColor="text1"/>
          <w:sz w:val="22"/>
          <w:u w:val="single"/>
        </w:rPr>
        <w:t xml:space="preserve"> [</w:t>
      </w:r>
      <w:r w:rsidR="00EB5D12">
        <w:rPr>
          <w:rFonts w:ascii="Calibri" w:hAnsi="Calibri" w:cs="Calibri"/>
          <w:b/>
          <w:bCs/>
          <w:color w:val="000000" w:themeColor="text1"/>
          <w:sz w:val="22"/>
          <w:u w:val="single"/>
        </w:rPr>
        <w:t>8</w:t>
      </w:r>
      <w:r w:rsidR="00F84CF2">
        <w:rPr>
          <w:rFonts w:ascii="Calibri" w:hAnsi="Calibri" w:cs="Calibri"/>
          <w:b/>
          <w:bCs/>
          <w:color w:val="000000" w:themeColor="text1"/>
          <w:sz w:val="22"/>
          <w:u w:val="single"/>
        </w:rPr>
        <w:t>, 36</w:t>
      </w:r>
      <w:r>
        <w:rPr>
          <w:rFonts w:ascii="Calibri" w:hAnsi="Calibri" w:cs="Calibri"/>
          <w:b/>
          <w:bCs/>
          <w:color w:val="000000" w:themeColor="text1"/>
          <w:sz w:val="22"/>
          <w:u w:val="single"/>
        </w:rPr>
        <w:t>]</w:t>
      </w:r>
      <w:r>
        <w:rPr>
          <w:rFonts w:ascii="Calibri" w:hAnsi="Calibri" w:cs="Calibri"/>
          <w:color w:val="000000" w:themeColor="text1"/>
          <w:sz w:val="22"/>
        </w:rPr>
        <w:t>:</w:t>
      </w:r>
    </w:p>
    <w:p w14:paraId="12C41F7A" w14:textId="77777777" w:rsidR="00592BC9" w:rsidRPr="00CD4831" w:rsidRDefault="00592BC9">
      <w:pPr>
        <w:pStyle w:val="CRCoverPage"/>
        <w:numPr>
          <w:ilvl w:val="0"/>
          <w:numId w:val="61"/>
        </w:numPr>
        <w:spacing w:after="60"/>
        <w:rPr>
          <w:rFonts w:asciiTheme="minorHAnsi" w:hAnsiTheme="minorHAnsi" w:cstheme="minorHAnsi"/>
          <w:noProof/>
          <w:sz w:val="22"/>
          <w:szCs w:val="22"/>
        </w:rPr>
      </w:pPr>
      <w:r w:rsidRPr="00CD4831">
        <w:rPr>
          <w:rFonts w:asciiTheme="minorHAnsi" w:hAnsiTheme="minorHAnsi" w:cstheme="minorHAnsi"/>
          <w:noProof/>
          <w:sz w:val="22"/>
          <w:szCs w:val="22"/>
          <w:lang w:val="en-US" w:eastAsia="zh-CN"/>
        </w:rPr>
        <w:t xml:space="preserve">In NR-U UL multi-channel access procedures, the channel frequency requirement for using Type 2A channel access procedures when a UE intends to transmit SL transmissions on a set of channels </w:t>
      </w:r>
      <m:oMath>
        <m:r>
          <w:rPr>
            <w:rFonts w:ascii="Cambria Math" w:hAnsi="Cambria Math" w:cstheme="minorHAnsi"/>
            <w:noProof/>
            <w:sz w:val="22"/>
            <w:szCs w:val="22"/>
            <w:lang w:val="en-US" w:eastAsia="zh-CN"/>
          </w:rPr>
          <m:t>C</m:t>
        </m:r>
      </m:oMath>
      <w:r w:rsidRPr="00CD4831">
        <w:rPr>
          <w:rFonts w:asciiTheme="minorHAnsi" w:hAnsiTheme="minorHAnsi" w:cstheme="minorHAnsi"/>
          <w:noProof/>
          <w:sz w:val="22"/>
          <w:szCs w:val="22"/>
          <w:lang w:val="en-US" w:eastAsia="zh-CN"/>
        </w:rPr>
        <w:t xml:space="preserve"> is to restrict the allowed carrier sets for this operation. Since carrier aggregation is not supported in SL-U, the intention of this condition is thus invalid for SL multi-channel access procedures, and should be deleted.</w:t>
      </w:r>
    </w:p>
    <w:p w14:paraId="041E05DD" w14:textId="1555AC6A" w:rsidR="00592BC9" w:rsidRPr="00CD4831" w:rsidRDefault="00592BC9">
      <w:pPr>
        <w:pStyle w:val="CRCoverPage"/>
        <w:numPr>
          <w:ilvl w:val="0"/>
          <w:numId w:val="61"/>
        </w:numPr>
        <w:rPr>
          <w:rFonts w:asciiTheme="minorHAnsi" w:hAnsiTheme="minorHAnsi" w:cstheme="minorHAnsi"/>
          <w:noProof/>
          <w:sz w:val="22"/>
          <w:szCs w:val="22"/>
        </w:rPr>
      </w:pPr>
      <w:r w:rsidRPr="00CD4831">
        <w:rPr>
          <w:rFonts w:asciiTheme="minorHAnsi" w:hAnsiTheme="minorHAnsi" w:cstheme="minorHAnsi"/>
          <w:noProof/>
          <w:sz w:val="22"/>
          <w:szCs w:val="22"/>
          <w:lang w:eastAsia="zh-CN"/>
        </w:rPr>
        <w:t xml:space="preserve">For a UE </w:t>
      </w:r>
      <w:r w:rsidRPr="00CD4831">
        <w:rPr>
          <w:rFonts w:asciiTheme="minorHAnsi" w:hAnsiTheme="minorHAnsi" w:cstheme="minorHAnsi"/>
          <w:noProof/>
          <w:sz w:val="22"/>
          <w:szCs w:val="22"/>
          <w:lang w:val="en-US" w:eastAsia="zh-CN"/>
        </w:rPr>
        <w:t xml:space="preserve">intends to transmit SL transmissions on a set of channels </w:t>
      </w:r>
      <m:oMath>
        <m:r>
          <w:rPr>
            <w:rFonts w:ascii="Cambria Math" w:hAnsi="Cambria Math" w:cstheme="minorHAnsi"/>
            <w:noProof/>
            <w:sz w:val="22"/>
            <w:szCs w:val="22"/>
            <w:lang w:val="en-US" w:eastAsia="zh-CN"/>
          </w:rPr>
          <m:t>C</m:t>
        </m:r>
      </m:oMath>
      <w:r w:rsidRPr="00CD4831">
        <w:rPr>
          <w:rFonts w:asciiTheme="minorHAnsi" w:hAnsiTheme="minorHAnsi" w:cstheme="minorHAnsi"/>
          <w:noProof/>
          <w:sz w:val="22"/>
          <w:szCs w:val="22"/>
          <w:lang w:val="en-US" w:eastAsia="zh-CN"/>
        </w:rPr>
        <w:t>, the relationship between using Type 2A channel access procedure and Type 1 channel access procedure should be parallel, which is also align with the content in NR-U.</w:t>
      </w:r>
    </w:p>
    <w:tbl>
      <w:tblPr>
        <w:tblStyle w:val="TableGrid"/>
        <w:tblW w:w="0" w:type="auto"/>
        <w:tblInd w:w="421" w:type="dxa"/>
        <w:tblLook w:val="04A0" w:firstRow="1" w:lastRow="0" w:firstColumn="1" w:lastColumn="0" w:noHBand="0" w:noVBand="1"/>
      </w:tblPr>
      <w:tblGrid>
        <w:gridCol w:w="9210"/>
      </w:tblGrid>
      <w:tr w:rsidR="00F70C63" w14:paraId="05DA8E63" w14:textId="77777777" w:rsidTr="003830DB">
        <w:tc>
          <w:tcPr>
            <w:tcW w:w="9210" w:type="dxa"/>
          </w:tcPr>
          <w:p w14:paraId="2DC67A5E" w14:textId="77777777" w:rsidR="00592BC9" w:rsidRDefault="00592BC9" w:rsidP="00592BC9">
            <w:pPr>
              <w:keepNext/>
              <w:keepLines/>
              <w:spacing w:after="60"/>
              <w:ind w:left="100"/>
              <w:jc w:val="center"/>
              <w:outlineLvl w:val="2"/>
              <w:rPr>
                <w:rFonts w:ascii="Arial" w:hAnsi="Arial" w:cs="Arial"/>
                <w:color w:val="FF0000"/>
                <w:sz w:val="24"/>
              </w:rPr>
            </w:pPr>
            <w:r w:rsidRPr="00592BC9">
              <w:rPr>
                <w:rFonts w:ascii="Arial" w:hAnsi="Arial" w:cs="Arial"/>
                <w:color w:val="FF0000"/>
                <w:sz w:val="24"/>
              </w:rPr>
              <w:t>&lt; Start of text proposal for TS 37.213 &gt;</w:t>
            </w:r>
          </w:p>
          <w:p w14:paraId="4C86B1D9" w14:textId="77777777" w:rsidR="00592BC9" w:rsidRPr="00CD4831" w:rsidRDefault="00592BC9" w:rsidP="00592BC9">
            <w:pPr>
              <w:pStyle w:val="Heading4"/>
              <w:numPr>
                <w:ilvl w:val="0"/>
                <w:numId w:val="0"/>
              </w:numPr>
              <w:spacing w:before="0"/>
              <w:ind w:left="864" w:hanging="864"/>
              <w:rPr>
                <w:b w:val="0"/>
                <w:bCs/>
                <w:i w:val="0"/>
                <w:iCs/>
                <w:sz w:val="24"/>
                <w:szCs w:val="24"/>
              </w:rPr>
            </w:pPr>
            <w:bookmarkStart w:id="137" w:name="_Toc153443586"/>
            <w:r w:rsidRPr="00CD4831">
              <w:rPr>
                <w:b w:val="0"/>
                <w:bCs/>
                <w:i w:val="0"/>
                <w:iCs/>
                <w:sz w:val="24"/>
                <w:szCs w:val="24"/>
              </w:rPr>
              <w:t>4.5.6.3</w:t>
            </w:r>
            <w:r w:rsidRPr="00CD4831">
              <w:rPr>
                <w:b w:val="0"/>
                <w:bCs/>
                <w:i w:val="0"/>
                <w:iCs/>
                <w:sz w:val="24"/>
                <w:szCs w:val="24"/>
              </w:rPr>
              <w:tab/>
              <w:t>Multi-channel access procedures for SL transmissions</w:t>
            </w:r>
            <w:bookmarkEnd w:id="137"/>
          </w:p>
          <w:p w14:paraId="6661A167" w14:textId="77777777" w:rsidR="00592BC9" w:rsidRPr="001E1D0E" w:rsidRDefault="00592BC9" w:rsidP="00592BC9">
            <w:pPr>
              <w:spacing w:after="60"/>
              <w:rPr>
                <w:rFonts w:eastAsia="DengXian"/>
                <w:lang w:eastAsia="x-none"/>
              </w:rPr>
            </w:pPr>
            <w:r w:rsidRPr="001E1D0E">
              <w:rPr>
                <w:rFonts w:eastAsia="DengXian"/>
                <w:lang w:eastAsia="x-none"/>
              </w:rPr>
              <w:t>The procedures described in this clause are applied for PSCCH/PSSCH/S-SSB transmission(s) and may be applied for PSFCH transmission.</w:t>
            </w:r>
          </w:p>
          <w:p w14:paraId="4A79E8E0" w14:textId="77777777" w:rsidR="00592BC9" w:rsidRPr="001E1D0E" w:rsidRDefault="00592BC9" w:rsidP="00592BC9">
            <w:pPr>
              <w:spacing w:after="60"/>
              <w:rPr>
                <w:rFonts w:eastAsia="DengXian"/>
                <w:lang w:val="en-US"/>
              </w:rPr>
            </w:pPr>
            <w:r w:rsidRPr="001E1D0E">
              <w:rPr>
                <w:rFonts w:eastAsia="DengXian"/>
                <w:lang w:eastAsia="x-none"/>
              </w:rPr>
              <w:t>A UE can access multiple channels on which SL transmissions are performed, according to the procedures described in this clause.</w:t>
            </w:r>
          </w:p>
          <w:p w14:paraId="41E7A7E6" w14:textId="77777777" w:rsidR="00592BC9" w:rsidRPr="001E1D0E" w:rsidRDefault="00592BC9" w:rsidP="00592BC9">
            <w:pPr>
              <w:spacing w:after="60"/>
              <w:rPr>
                <w:rFonts w:eastAsia="DengXian"/>
                <w:lang w:val="en-US"/>
              </w:rPr>
            </w:pPr>
            <w:r w:rsidRPr="001E1D0E">
              <w:rPr>
                <w:rFonts w:eastAsia="DengXian"/>
                <w:lang w:val="en-US"/>
              </w:rPr>
              <w:t xml:space="preserve">If a UE intends to transmit SL transmissions on a set of channels </w:t>
            </w:r>
            <m:oMath>
              <m:r>
                <w:rPr>
                  <w:rFonts w:ascii="Cambria Math" w:hAnsi="Cambria Math"/>
                  <w:lang w:val="en-US"/>
                </w:rPr>
                <m:t>C</m:t>
              </m:r>
            </m:oMath>
            <w:r w:rsidRPr="001E1D0E">
              <w:rPr>
                <w:rFonts w:eastAsia="DengXian"/>
                <w:lang w:val="en-US"/>
              </w:rPr>
              <w:t xml:space="preserve">, the following is applicable: </w:t>
            </w:r>
          </w:p>
          <w:p w14:paraId="6F210A2E"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 xml:space="preserve">if Type 1 channel access procedure is used for SL transmissions on the set of channels </w:t>
            </w:r>
            <m:oMath>
              <m:r>
                <w:rPr>
                  <w:rFonts w:ascii="Cambria Math" w:hAnsi="Cambria Math"/>
                  <w:lang w:val="en-US"/>
                </w:rPr>
                <m:t>C</m:t>
              </m:r>
            </m:oMath>
            <w:r w:rsidRPr="001E1D0E">
              <w:rPr>
                <w:rFonts w:eastAsia="DengXian"/>
                <w:lang w:val="en-US"/>
              </w:rPr>
              <w:t>,</w:t>
            </w:r>
          </w:p>
          <w:p w14:paraId="61906891" w14:textId="77777777" w:rsidR="00592BC9" w:rsidRPr="001E1D0E" w:rsidRDefault="00592BC9" w:rsidP="00592BC9">
            <w:pPr>
              <w:spacing w:after="60"/>
              <w:ind w:left="851" w:hanging="284"/>
              <w:rPr>
                <w:rFonts w:eastAsia="DengXian"/>
              </w:rPr>
            </w:pPr>
            <w:r w:rsidRPr="001E1D0E">
              <w:rPr>
                <w:rFonts w:eastAsia="DengXian"/>
              </w:rPr>
              <w:t>-</w:t>
            </w:r>
            <w:r w:rsidRPr="001E1D0E">
              <w:rPr>
                <w:rFonts w:eastAsia="DengXian"/>
              </w:rPr>
              <w:tab/>
              <w:t xml:space="preserve">the UE may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using Type 2A channel access procedure as described in clause 4.5.2.1,</w:t>
            </w:r>
          </w:p>
          <w:p w14:paraId="7C086534" w14:textId="77777777" w:rsidR="00592BC9" w:rsidRPr="001E1D0E" w:rsidDel="001E1D0E" w:rsidRDefault="00592BC9" w:rsidP="00592BC9">
            <w:pPr>
              <w:spacing w:after="60"/>
              <w:ind w:left="1135" w:hanging="284"/>
              <w:rPr>
                <w:del w:id="138" w:author="CATT, CICTCI" w:date="2024-04-03T11:17:00Z"/>
                <w:rFonts w:eastAsia="DengXian"/>
              </w:rPr>
            </w:pPr>
            <w:del w:id="139" w:author="CATT, CICTCI" w:date="2024-04-03T11:17:00Z">
              <w:r w:rsidRPr="001E1D0E" w:rsidDel="001E1D0E">
                <w:rPr>
                  <w:rFonts w:eastAsia="DengXian"/>
                </w:rPr>
                <w:delText>-</w:delText>
              </w:r>
              <w:r w:rsidRPr="001E1D0E" w:rsidDel="001E1D0E">
                <w:rPr>
                  <w:rFonts w:eastAsia="DengXian"/>
                </w:rPr>
                <w:tab/>
                <w:delText xml:space="preserve">if the channel frequencies of the set of channels </w:delText>
              </w:r>
            </w:del>
            <m:oMath>
              <m:r>
                <w:del w:id="140" w:author="CATT, CICTCI" w:date="2024-04-03T11:17:00Z">
                  <w:rPr>
                    <w:rFonts w:ascii="Cambria Math" w:hAnsi="Cambria Math"/>
                    <w:lang w:val="en-US"/>
                  </w:rPr>
                  <m:t>C</m:t>
                </w:del>
              </m:r>
            </m:oMath>
            <w:del w:id="141" w:author="CATT, CICTCI" w:date="2024-04-03T11:17:00Z">
              <w:r w:rsidRPr="001E1D0E" w:rsidDel="001E1D0E">
                <w:rPr>
                  <w:rFonts w:eastAsia="DengXian"/>
                </w:rPr>
                <w:delText xml:space="preserve"> is a subset of the sets of channel frequencies defined in clause X.X in [2X], and </w:delText>
              </w:r>
            </w:del>
          </w:p>
          <w:p w14:paraId="691F769F" w14:textId="77777777" w:rsidR="00592BC9" w:rsidRPr="001E1D0E" w:rsidRDefault="00592BC9" w:rsidP="00592BC9">
            <w:pPr>
              <w:spacing w:after="60"/>
              <w:ind w:left="1135" w:hanging="284"/>
              <w:rPr>
                <w:rFonts w:eastAsia="DengXian"/>
              </w:rPr>
            </w:pPr>
            <w:r w:rsidRPr="001E1D0E">
              <w:rPr>
                <w:rFonts w:eastAsia="DengXian"/>
              </w:rPr>
              <w:t>-</w:t>
            </w:r>
            <w:r w:rsidRPr="001E1D0E">
              <w:rPr>
                <w:rFonts w:eastAsia="DengXian"/>
              </w:rPr>
              <w:tab/>
              <w:t xml:space="preserve">if Type 2A channel access procedure is performed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 xml:space="preserve"> </m:t>
              </m:r>
            </m:oMath>
            <w:r w:rsidRPr="001E1D0E">
              <w:rPr>
                <w:rFonts w:eastAsia="DengXian"/>
              </w:rPr>
              <w:t xml:space="preserve">immediately before the UE transmission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r>
                <w:rPr>
                  <w:rFonts w:ascii="Cambria Math" w:eastAsia="DengXian" w:hAnsi="Cambria Math"/>
                </w:rPr>
                <m:t>∈C</m:t>
              </m:r>
            </m:oMath>
            <w:r w:rsidRPr="001E1D0E">
              <w:rPr>
                <w:rFonts w:eastAsia="DengXian"/>
              </w:rPr>
              <w:t xml:space="preserve">, </w:t>
            </w:r>
            <m:oMath>
              <m:r>
                <w:rPr>
                  <w:rFonts w:ascii="Cambria Math" w:eastAsia="DengXian" w:hAnsi="Cambria Math"/>
                </w:rPr>
                <m:t>i≠j</m:t>
              </m:r>
            </m:oMath>
            <w:r w:rsidRPr="001E1D0E">
              <w:rPr>
                <w:rFonts w:eastAsia="DengXian"/>
              </w:rPr>
              <w:t>, and</w:t>
            </w:r>
          </w:p>
          <w:p w14:paraId="77169FFA" w14:textId="77777777" w:rsidR="00592BC9" w:rsidRPr="001E1D0E" w:rsidRDefault="00592BC9" w:rsidP="00592BC9">
            <w:pPr>
              <w:spacing w:after="60"/>
              <w:ind w:left="1135" w:hanging="284"/>
              <w:rPr>
                <w:rFonts w:eastAsia="DengXian"/>
              </w:rPr>
            </w:pPr>
            <w:r w:rsidRPr="001E1D0E">
              <w:rPr>
                <w:rFonts w:eastAsia="DengXian"/>
              </w:rPr>
              <w:t>-</w:t>
            </w:r>
            <w:r w:rsidRPr="001E1D0E">
              <w:rPr>
                <w:rFonts w:eastAsia="DengXian"/>
              </w:rPr>
              <w:tab/>
              <w:t xml:space="preserve">if the UE has accessed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oMath>
            <w:r w:rsidRPr="001E1D0E">
              <w:rPr>
                <w:rFonts w:eastAsia="DengXian"/>
              </w:rPr>
              <w:t xml:space="preserve"> using Type 1 channel access procedure as described in clause 4.5.1, </w:t>
            </w:r>
          </w:p>
          <w:p w14:paraId="3A044171" w14:textId="77777777" w:rsidR="00592BC9" w:rsidRPr="001E1D0E" w:rsidRDefault="00592BC9" w:rsidP="00592BC9">
            <w:pPr>
              <w:spacing w:after="60"/>
              <w:ind w:left="1418" w:hanging="284"/>
              <w:rPr>
                <w:rFonts w:eastAsia="DengXian"/>
              </w:rPr>
            </w:pPr>
            <w:r w:rsidRPr="001E1D0E">
              <w:rPr>
                <w:rFonts w:eastAsia="DengXian"/>
              </w:rPr>
              <w:t>-</w:t>
            </w:r>
            <w:r w:rsidRPr="001E1D0E">
              <w:rPr>
                <w:rFonts w:eastAsia="DengXian"/>
              </w:rPr>
              <w:tab/>
              <w:t xml:space="preserve">where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oMath>
            <w:r w:rsidRPr="001E1D0E">
              <w:rPr>
                <w:rFonts w:eastAsia="DengXian"/>
              </w:rPr>
              <w:t xml:space="preserve"> is selected by the UE uniformly randomly from the set of channels </w:t>
            </w:r>
            <m:oMath>
              <m:r>
                <w:rPr>
                  <w:rFonts w:ascii="Cambria Math" w:eastAsia="DengXian" w:hAnsi="Cambria Math"/>
                </w:rPr>
                <m:t>C</m:t>
              </m:r>
            </m:oMath>
            <w:r w:rsidRPr="001E1D0E">
              <w:rPr>
                <w:rFonts w:eastAsia="DengXian"/>
              </w:rPr>
              <w:t xml:space="preserve"> before performing Type 1 channel access procedure on any channel in the set of channels </w:t>
            </w:r>
            <m:oMath>
              <m:r>
                <w:rPr>
                  <w:rFonts w:ascii="Cambria Math" w:eastAsia="DengXian" w:hAnsi="Cambria Math"/>
                </w:rPr>
                <m:t>C</m:t>
              </m:r>
            </m:oMath>
            <w:r w:rsidRPr="001E1D0E">
              <w:rPr>
                <w:rFonts w:eastAsia="DengXian"/>
              </w:rPr>
              <w:t>.</w:t>
            </w:r>
          </w:p>
          <w:p w14:paraId="504F5D33" w14:textId="77777777" w:rsidR="00592BC9" w:rsidRPr="001E1D0E" w:rsidRDefault="00592BC9" w:rsidP="00CD4831">
            <w:pPr>
              <w:ind w:left="1135" w:hanging="284"/>
              <w:rPr>
                <w:rFonts w:eastAsia="DengXian"/>
              </w:rPr>
            </w:pPr>
            <w:r w:rsidRPr="001E1D0E">
              <w:rPr>
                <w:rFonts w:eastAsia="DengXian"/>
              </w:rPr>
              <w:t>-</w:t>
            </w:r>
            <w:r w:rsidRPr="001E1D0E">
              <w:rPr>
                <w:rFonts w:eastAsia="DengXian"/>
              </w:rPr>
              <w:tab/>
              <w:t xml:space="preserve">the UE may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using Type 1 channel access procedure as described in clause 4.5.1</w:t>
            </w:r>
          </w:p>
          <w:p w14:paraId="0FB73C81"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within the bandwidth of a carrier, if the UE fails to access any of the channels, of the carrier bandwidth, on which the UE is scheduled or configured with or selects SL resources.</w:t>
            </w:r>
          </w:p>
          <w:p w14:paraId="0398E594"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the UE may not transmit on a channel within the bandwidth of a carrier if the UE is configured without intra-cell guard band(s) on an SL bandwidth part as described in clause 7 of [8], and the UE fails to access any of the channels of the SL bandwidth part.</w:t>
            </w:r>
          </w:p>
          <w:p w14:paraId="50DB3DB1" w14:textId="49BD2C99" w:rsidR="00F70C63" w:rsidRPr="0031627D" w:rsidRDefault="00592BC9" w:rsidP="00592BC9">
            <w:pPr>
              <w:spacing w:after="60"/>
              <w:jc w:val="center"/>
            </w:pPr>
            <w:r w:rsidRPr="00592BC9">
              <w:rPr>
                <w:rFonts w:ascii="Arial" w:hAnsi="Arial" w:cs="Arial"/>
                <w:color w:val="FF0000"/>
                <w:sz w:val="24"/>
              </w:rPr>
              <w:t>&lt; End of text proposal for TS 37.213 &gt;</w:t>
            </w:r>
          </w:p>
        </w:tc>
      </w:tr>
    </w:tbl>
    <w:p w14:paraId="61E7DC51" w14:textId="77777777" w:rsidR="00DE2485" w:rsidRDefault="00DE2485" w:rsidP="00540350">
      <w:pPr>
        <w:autoSpaceDE w:val="0"/>
        <w:autoSpaceDN w:val="0"/>
        <w:spacing w:after="0"/>
        <w:jc w:val="both"/>
        <w:rPr>
          <w:rFonts w:ascii="Calibri" w:hAnsi="Calibri" w:cs="Calibri"/>
          <w:color w:val="000000" w:themeColor="text1"/>
          <w:sz w:val="22"/>
        </w:rPr>
      </w:pPr>
    </w:p>
    <w:p w14:paraId="440F33D9" w14:textId="77777777" w:rsidR="00540350" w:rsidRDefault="00540350" w:rsidP="00540350">
      <w:pPr>
        <w:autoSpaceDE w:val="0"/>
        <w:autoSpaceDN w:val="0"/>
        <w:spacing w:after="0"/>
        <w:jc w:val="both"/>
        <w:rPr>
          <w:rFonts w:ascii="Calibri" w:hAnsi="Calibri" w:cs="Calibri"/>
          <w:color w:val="000000" w:themeColor="text1"/>
          <w:sz w:val="22"/>
        </w:rPr>
      </w:pPr>
    </w:p>
    <w:p w14:paraId="4AB8CFC6" w14:textId="3CCDF10B" w:rsidR="00F70C63" w:rsidRDefault="00F70C63" w:rsidP="00F70C63">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w:t>
      </w:r>
      <w:r w:rsidR="00540350">
        <w:rPr>
          <w:rFonts w:ascii="Calibri" w:hAnsi="Calibri" w:cs="Calibri"/>
          <w:b/>
          <w:bCs/>
          <w:color w:val="000000" w:themeColor="text1"/>
          <w:sz w:val="22"/>
          <w:u w:val="single"/>
        </w:rPr>
        <w:t>2</w:t>
      </w:r>
      <w:r>
        <w:rPr>
          <w:rFonts w:ascii="Calibri" w:hAnsi="Calibri" w:cs="Calibri"/>
          <w:b/>
          <w:bCs/>
          <w:color w:val="000000" w:themeColor="text1"/>
          <w:sz w:val="22"/>
          <w:u w:val="single"/>
        </w:rPr>
        <w:t xml:space="preserve"> </w:t>
      </w:r>
      <w:r w:rsidR="00540350">
        <w:rPr>
          <w:rFonts w:ascii="Calibri" w:hAnsi="Calibri" w:cs="Calibri"/>
          <w:b/>
          <w:bCs/>
          <w:color w:val="000000" w:themeColor="text1"/>
          <w:sz w:val="22"/>
          <w:u w:val="single"/>
        </w:rPr>
        <w:t>on CAPC determination in multi-channel access procedures</w:t>
      </w:r>
      <w:r>
        <w:rPr>
          <w:rFonts w:ascii="Calibri" w:hAnsi="Calibri" w:cs="Calibri"/>
          <w:b/>
          <w:bCs/>
          <w:color w:val="000000" w:themeColor="text1"/>
          <w:sz w:val="22"/>
          <w:u w:val="single"/>
        </w:rPr>
        <w:t xml:space="preserve"> [</w:t>
      </w:r>
      <w:r w:rsidR="00540350">
        <w:rPr>
          <w:rFonts w:ascii="Calibri" w:hAnsi="Calibri" w:cs="Calibri"/>
          <w:b/>
          <w:bCs/>
          <w:color w:val="000000" w:themeColor="text1"/>
          <w:sz w:val="22"/>
          <w:u w:val="single"/>
        </w:rPr>
        <w:t>35</w:t>
      </w:r>
      <w:r>
        <w:rPr>
          <w:rFonts w:ascii="Calibri" w:hAnsi="Calibri" w:cs="Calibri"/>
          <w:b/>
          <w:bCs/>
          <w:color w:val="000000" w:themeColor="text1"/>
          <w:sz w:val="22"/>
          <w:u w:val="single"/>
        </w:rPr>
        <w:t>]</w:t>
      </w:r>
      <w:r>
        <w:rPr>
          <w:rFonts w:ascii="Calibri" w:hAnsi="Calibri" w:cs="Calibri"/>
          <w:color w:val="000000" w:themeColor="text1"/>
          <w:sz w:val="22"/>
        </w:rPr>
        <w:t xml:space="preserve">: </w:t>
      </w:r>
      <w:r w:rsidR="008D0D9E" w:rsidRPr="008D0D9E">
        <w:rPr>
          <w:rFonts w:ascii="Calibri" w:hAnsi="Calibri" w:cs="Calibri"/>
          <w:color w:val="000000" w:themeColor="text1"/>
          <w:sz w:val="22"/>
        </w:rPr>
        <w:t xml:space="preserve">In </w:t>
      </w:r>
      <w:r w:rsidR="008D0D9E">
        <w:rPr>
          <w:rFonts w:ascii="Calibri" w:hAnsi="Calibri" w:cs="Calibri"/>
          <w:color w:val="000000" w:themeColor="text1"/>
          <w:sz w:val="22"/>
        </w:rPr>
        <w:t>TS 37.213</w:t>
      </w:r>
      <w:r w:rsidR="008D0D9E" w:rsidRPr="008D0D9E">
        <w:rPr>
          <w:rFonts w:ascii="Calibri" w:hAnsi="Calibri" w:cs="Calibri"/>
          <w:color w:val="000000" w:themeColor="text1"/>
          <w:sz w:val="22"/>
        </w:rPr>
        <w:t>, CAPC is determined by taking multiple SL transmissions over one or multiple consecutive slots into consideration for performing Type 1 LBT to initiate a channel occupancy on a channel. However, the CAPC determination in current specification does not cover the case of multi-channel access procedure. As illustrated in the Figure below, if a UE does not take the future consecutive SL transmissions with higher CAPC value into consideration in determining CAPC, the UE cannot utilize the CO and would be forced to perform a new Type 1 LBT to access the channel for transmitting PSSCH</w:t>
      </w:r>
      <w:r w:rsidR="008D0D9E">
        <w:rPr>
          <w:rFonts w:ascii="Calibri" w:hAnsi="Calibri" w:cs="Calibri"/>
          <w:color w:val="000000" w:themeColor="text1"/>
          <w:sz w:val="22"/>
        </w:rPr>
        <w:t xml:space="preserve"> </w:t>
      </w:r>
      <w:r w:rsidR="008D0D9E" w:rsidRPr="008D0D9E">
        <w:rPr>
          <w:rFonts w:ascii="Calibri" w:hAnsi="Calibri" w:cs="Calibri"/>
          <w:color w:val="000000" w:themeColor="text1"/>
          <w:sz w:val="22"/>
        </w:rPr>
        <w:t>(TB#2), which may cause the SL transmission to be not successfully transmitted.</w:t>
      </w:r>
    </w:p>
    <w:p w14:paraId="6A6BFA40" w14:textId="2AA79059" w:rsidR="008D0D9E" w:rsidRDefault="008D0D9E" w:rsidP="008D0D9E">
      <w:pPr>
        <w:autoSpaceDE w:val="0"/>
        <w:autoSpaceDN w:val="0"/>
        <w:spacing w:after="120"/>
        <w:jc w:val="center"/>
        <w:rPr>
          <w:rFonts w:ascii="Calibri" w:hAnsi="Calibri" w:cs="Calibri"/>
          <w:color w:val="000000" w:themeColor="text1"/>
          <w:sz w:val="22"/>
        </w:rPr>
      </w:pPr>
      <w:r>
        <w:rPr>
          <w:noProof/>
          <w:lang w:eastAsia="ja-JP"/>
        </w:rPr>
        <w:lastRenderedPageBreak/>
        <w:drawing>
          <wp:inline distT="0" distB="0" distL="0" distR="0" wp14:anchorId="79596E09" wp14:editId="76DF48F3">
            <wp:extent cx="3890645" cy="1201488"/>
            <wp:effectExtent l="0" t="0" r="0" b="0"/>
            <wp:docPr id="11375858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F70C63" w14:paraId="4DF1108B" w14:textId="77777777" w:rsidTr="003830DB">
        <w:tc>
          <w:tcPr>
            <w:tcW w:w="9210" w:type="dxa"/>
          </w:tcPr>
          <w:p w14:paraId="27509DDC" w14:textId="7A5DB62E" w:rsidR="008D0D9E" w:rsidRDefault="00E25F66" w:rsidP="00E25F66">
            <w:pPr>
              <w:keepNext/>
              <w:keepLines/>
              <w:spacing w:before="60" w:after="60"/>
              <w:ind w:left="1136" w:hanging="1136"/>
              <w:jc w:val="center"/>
              <w:outlineLvl w:val="1"/>
              <w:rPr>
                <w:rFonts w:ascii="Arial" w:eastAsia="SimSun" w:hAnsi="Arial"/>
                <w:sz w:val="32"/>
              </w:rPr>
            </w:pPr>
            <w:r w:rsidRPr="00592BC9">
              <w:rPr>
                <w:rFonts w:ascii="Arial" w:hAnsi="Arial" w:cs="Arial"/>
                <w:color w:val="FF0000"/>
                <w:sz w:val="24"/>
              </w:rPr>
              <w:t xml:space="preserve">&lt; </w:t>
            </w:r>
            <w:r>
              <w:rPr>
                <w:rFonts w:ascii="Arial" w:hAnsi="Arial" w:cs="Arial"/>
                <w:color w:val="FF0000"/>
                <w:sz w:val="24"/>
              </w:rPr>
              <w:t>Start</w:t>
            </w:r>
            <w:r w:rsidRPr="00592BC9">
              <w:rPr>
                <w:rFonts w:ascii="Arial" w:hAnsi="Arial" w:cs="Arial"/>
                <w:color w:val="FF0000"/>
                <w:sz w:val="24"/>
              </w:rPr>
              <w:t xml:space="preserve"> of text proposal for TS 37.213 &gt;</w:t>
            </w:r>
          </w:p>
          <w:p w14:paraId="043703B0" w14:textId="517C442F" w:rsidR="008D0D9E" w:rsidRPr="003958D5" w:rsidRDefault="008D0D9E" w:rsidP="00E25F66">
            <w:pPr>
              <w:keepNext/>
              <w:keepLines/>
              <w:spacing w:after="60"/>
              <w:ind w:left="1136" w:hanging="1136"/>
              <w:outlineLvl w:val="1"/>
              <w:rPr>
                <w:rFonts w:ascii="Arial" w:eastAsia="SimSun" w:hAnsi="Arial"/>
                <w:sz w:val="32"/>
              </w:rPr>
            </w:pPr>
            <w:r w:rsidRPr="00087A9C">
              <w:rPr>
                <w:rFonts w:ascii="Arial" w:eastAsia="SimSun" w:hAnsi="Arial"/>
                <w:sz w:val="32"/>
              </w:rPr>
              <w:t>4.5</w:t>
            </w:r>
            <w:r>
              <w:rPr>
                <w:rFonts w:ascii="Arial" w:eastAsia="SimSun" w:hAnsi="Arial"/>
                <w:sz w:val="32"/>
              </w:rPr>
              <w:t xml:space="preserve"> Sidelink Channel access procedure </w:t>
            </w:r>
          </w:p>
          <w:p w14:paraId="4D95253E" w14:textId="77777777" w:rsidR="008D0D9E" w:rsidRPr="00E25F66" w:rsidRDefault="008D0D9E" w:rsidP="00E25F66">
            <w:pPr>
              <w:spacing w:after="60"/>
              <w:jc w:val="center"/>
              <w:rPr>
                <w:rFonts w:ascii="Arial" w:eastAsia="SimSun" w:hAnsi="Arial" w:cs="Arial"/>
                <w:bCs/>
                <w:sz w:val="24"/>
                <w:lang w:eastAsia="zh-CN"/>
              </w:rPr>
            </w:pPr>
            <w:r w:rsidRPr="00E25F66">
              <w:rPr>
                <w:rFonts w:ascii="Arial" w:eastAsia="Malgun Gothic" w:hAnsi="Arial" w:cs="Arial"/>
                <w:bCs/>
                <w:color w:val="FF0000"/>
                <w:sz w:val="24"/>
                <w:lang w:eastAsia="ko-KR"/>
              </w:rPr>
              <w:t>&lt; Unchanged parts are omitted &gt;</w:t>
            </w:r>
          </w:p>
          <w:p w14:paraId="6DC29F1A" w14:textId="77777777" w:rsidR="008D0D9E" w:rsidRDefault="008D0D9E" w:rsidP="00E25F66">
            <w:pPr>
              <w:spacing w:after="60"/>
              <w:rPr>
                <w:rFonts w:eastAsia="Malgun Gothic"/>
              </w:rPr>
            </w:pPr>
            <w:r>
              <w:rPr>
                <w:lang w:val="en-US"/>
              </w:rPr>
              <w:t xml:space="preserve">When a UE </w:t>
            </w:r>
            <w:r>
              <w:rPr>
                <w:rFonts w:eastAsia="Malgun Gothic"/>
              </w:rPr>
              <w:t xml:space="preserve">applies Type 1 channel access procedure </w:t>
            </w:r>
            <w:ins w:id="142" w:author="坂本龍之介/研究員" w:date="2024-04-03T17:55:00Z">
              <w:r w:rsidRPr="00853B0D">
                <w:rPr>
                  <w:rFonts w:eastAsia="Malgun Gothic"/>
                </w:rPr>
                <w:t>or multi-channel access procedure</w:t>
              </w:r>
              <w:r>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43" w:author="坂本龍之介/研究員" w:date="2024-04-03T17:55:00Z">
              <w:r w:rsidRPr="00853B0D">
                <w:rPr>
                  <w:rFonts w:eastAsia="Malgun Gothic"/>
                </w:rPr>
                <w:t xml:space="preserve"> or multi-channel access procedure</w:t>
              </w:r>
            </w:ins>
            <w:r>
              <w:rPr>
                <w:rFonts w:eastAsia="Malgun Gothic"/>
              </w:rPr>
              <w:t>.</w:t>
            </w:r>
          </w:p>
          <w:p w14:paraId="006C1868" w14:textId="2F9056FD" w:rsidR="00F70C63" w:rsidRPr="0031627D" w:rsidRDefault="008D0D9E" w:rsidP="00E25F66">
            <w:pPr>
              <w:spacing w:after="60"/>
              <w:jc w:val="center"/>
            </w:pPr>
            <w:r w:rsidRPr="00592BC9">
              <w:rPr>
                <w:rFonts w:ascii="Arial" w:hAnsi="Arial" w:cs="Arial"/>
                <w:color w:val="FF0000"/>
                <w:sz w:val="24"/>
              </w:rPr>
              <w:t>&lt; End of text proposal for TS 37.213 &gt;</w:t>
            </w:r>
          </w:p>
        </w:tc>
      </w:tr>
    </w:tbl>
    <w:p w14:paraId="34147845" w14:textId="77777777" w:rsidR="00F70C63" w:rsidRDefault="00F70C63" w:rsidP="00F70C63">
      <w:pPr>
        <w:autoSpaceDE w:val="0"/>
        <w:autoSpaceDN w:val="0"/>
        <w:spacing w:after="0"/>
        <w:jc w:val="both"/>
        <w:rPr>
          <w:rFonts w:ascii="Calibri" w:hAnsi="Calibri" w:cs="Calibri"/>
          <w:color w:val="000000" w:themeColor="text1"/>
          <w:sz w:val="22"/>
        </w:rPr>
      </w:pPr>
    </w:p>
    <w:p w14:paraId="6EB1BBD7" w14:textId="77777777" w:rsidR="007E262F" w:rsidRDefault="007E262F" w:rsidP="00F70C63">
      <w:pPr>
        <w:autoSpaceDE w:val="0"/>
        <w:autoSpaceDN w:val="0"/>
        <w:spacing w:after="0"/>
        <w:jc w:val="both"/>
        <w:rPr>
          <w:rFonts w:ascii="Calibri" w:hAnsi="Calibri" w:cs="Calibri"/>
          <w:color w:val="000000" w:themeColor="text1"/>
          <w:sz w:val="22"/>
        </w:rPr>
      </w:pPr>
    </w:p>
    <w:p w14:paraId="1648C8F9" w14:textId="501A5FB8" w:rsidR="0084414F" w:rsidRDefault="002C6DB5">
      <w:pPr>
        <w:pStyle w:val="Heading3"/>
      </w:pPr>
      <w:r>
        <w:t>Round 1 discussion</w:t>
      </w:r>
    </w:p>
    <w:p w14:paraId="123C817A" w14:textId="77777777" w:rsidR="00D823A9" w:rsidRPr="002F4E4B" w:rsidRDefault="00D823A9" w:rsidP="00D823A9">
      <w:pPr>
        <w:autoSpaceDE w:val="0"/>
        <w:autoSpaceDN w:val="0"/>
        <w:spacing w:before="120" w:after="0"/>
        <w:jc w:val="both"/>
        <w:rPr>
          <w:rFonts w:ascii="Calibri" w:hAnsi="Calibri" w:cs="Calibri"/>
          <w:sz w:val="22"/>
        </w:rPr>
      </w:pPr>
      <w:r w:rsidRPr="00447467">
        <w:rPr>
          <w:rFonts w:ascii="Calibri" w:hAnsi="Calibri" w:cs="Calibri"/>
          <w:b/>
          <w:bCs/>
          <w:sz w:val="22"/>
        </w:rPr>
        <w:t>Question 3-1 (I): Do you agree with the correction TP in the above Issue 3-1 to delete a condition in</w:t>
      </w:r>
      <w:r>
        <w:rPr>
          <w:rFonts w:ascii="Calibri" w:hAnsi="Calibri" w:cs="Calibri"/>
          <w:b/>
          <w:bCs/>
          <w:sz w:val="22"/>
        </w:rPr>
        <w:t xml:space="preserve"> performing the</w:t>
      </w:r>
      <w:r w:rsidRPr="00E25F66">
        <w:rPr>
          <w:rFonts w:ascii="Calibri" w:hAnsi="Calibri" w:cs="Calibri"/>
          <w:b/>
          <w:bCs/>
          <w:sz w:val="22"/>
        </w:rPr>
        <w:t xml:space="preserve"> UL-based multi-channel access procedure</w:t>
      </w:r>
      <w:r>
        <w:rPr>
          <w:rFonts w:ascii="Calibri" w:hAnsi="Calibri" w:cs="Calibri"/>
          <w:b/>
          <w:bCs/>
          <w:sz w:val="22"/>
        </w:rPr>
        <w:t>?</w:t>
      </w:r>
    </w:p>
    <w:p w14:paraId="363FDC3E" w14:textId="77777777" w:rsidR="00D823A9" w:rsidRPr="00E25F66"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B151437" w14:textId="77777777" w:rsidTr="00B7754C">
        <w:tc>
          <w:tcPr>
            <w:tcW w:w="1555" w:type="dxa"/>
          </w:tcPr>
          <w:p w14:paraId="4AF115D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DDF680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A640EA"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5EBB876B" w14:textId="77777777" w:rsidTr="00B7754C">
        <w:tc>
          <w:tcPr>
            <w:tcW w:w="1555" w:type="dxa"/>
          </w:tcPr>
          <w:p w14:paraId="22B57F90" w14:textId="77777777" w:rsidR="00D823A9" w:rsidRPr="004056C5"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27EB7B46" w14:textId="77777777" w:rsidR="00D823A9" w:rsidRPr="004056C5"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0FE4FC9B"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p>
        </w:tc>
      </w:tr>
      <w:tr w:rsidR="00D823A9" w14:paraId="115BB7F5" w14:textId="77777777" w:rsidTr="00B7754C">
        <w:tc>
          <w:tcPr>
            <w:tcW w:w="1555" w:type="dxa"/>
          </w:tcPr>
          <w:p w14:paraId="5B470E27"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4FF6D8CA"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4BE7A96E"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30A0530A" w14:textId="77777777" w:rsidTr="00B7754C">
        <w:tc>
          <w:tcPr>
            <w:tcW w:w="1555" w:type="dxa"/>
          </w:tcPr>
          <w:p w14:paraId="06ACE110"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3142D8FD"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6C8B21E6"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681F6B3C" w14:textId="77777777" w:rsidTr="00B7754C">
        <w:tc>
          <w:tcPr>
            <w:tcW w:w="1555" w:type="dxa"/>
          </w:tcPr>
          <w:p w14:paraId="119E826C"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F5C3D">
              <w:rPr>
                <w:rFonts w:asciiTheme="minorHAnsi" w:eastAsiaTheme="minorEastAsia" w:hAnsiTheme="minorHAnsi" w:cstheme="minorHAnsi"/>
                <w:sz w:val="22"/>
                <w:lang w:eastAsia="zh-CN"/>
              </w:rPr>
              <w:t>Huawei, HiSilicon</w:t>
            </w:r>
          </w:p>
        </w:tc>
        <w:tc>
          <w:tcPr>
            <w:tcW w:w="992" w:type="dxa"/>
          </w:tcPr>
          <w:p w14:paraId="08FE3045"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7F5C3D">
              <w:rPr>
                <w:rFonts w:asciiTheme="minorHAnsi" w:eastAsiaTheme="minorEastAsia" w:hAnsiTheme="minorHAnsi" w:cstheme="minorHAnsi"/>
                <w:sz w:val="22"/>
                <w:lang w:eastAsia="zh-CN"/>
              </w:rPr>
              <w:t>Yes</w:t>
            </w:r>
          </w:p>
        </w:tc>
        <w:tc>
          <w:tcPr>
            <w:tcW w:w="7087" w:type="dxa"/>
          </w:tcPr>
          <w:p w14:paraId="1A8E820A"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7F5C3D">
              <w:rPr>
                <w:rFonts w:asciiTheme="minorHAnsi" w:hAnsiTheme="minorHAnsi" w:cstheme="minorHAnsi"/>
                <w:color w:val="000000" w:themeColor="text1"/>
                <w:sz w:val="22"/>
                <w:lang w:val="en-US"/>
              </w:rPr>
              <w:t>Agree. The condition is copied and pasted from NR-U UL description, which corresponding a central frequency restriction between carriers, however, in SL-U, no CA case is supported. Thus, this condition can be deleted.</w:t>
            </w:r>
          </w:p>
        </w:tc>
      </w:tr>
      <w:tr w:rsidR="00D823A9" w14:paraId="72AD9E68" w14:textId="77777777" w:rsidTr="00B7754C">
        <w:tc>
          <w:tcPr>
            <w:tcW w:w="1555" w:type="dxa"/>
            <w:tcBorders>
              <w:top w:val="single" w:sz="4" w:space="0" w:color="auto"/>
              <w:left w:val="single" w:sz="4" w:space="0" w:color="auto"/>
              <w:bottom w:val="single" w:sz="4" w:space="0" w:color="auto"/>
              <w:right w:val="single" w:sz="4" w:space="0" w:color="auto"/>
            </w:tcBorders>
          </w:tcPr>
          <w:p w14:paraId="1861C014"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9128C97"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7A86814" w14:textId="77777777" w:rsidR="00D823A9" w:rsidRPr="006A090C"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revision trace of the second change seems missed, which is to </w:t>
            </w:r>
            <w:r w:rsidRPr="006A090C">
              <w:rPr>
                <w:rFonts w:ascii="Calibri" w:eastAsiaTheme="minorEastAsia" w:hAnsi="Calibri" w:cs="Calibri"/>
                <w:sz w:val="22"/>
                <w:szCs w:val="22"/>
                <w:lang w:eastAsia="zh-CN"/>
              </w:rPr>
              <w:t>correct the indent position</w:t>
            </w:r>
            <w:r>
              <w:rPr>
                <w:rFonts w:ascii="Calibri" w:eastAsiaTheme="minorEastAsia" w:hAnsi="Calibri" w:cs="Calibri"/>
                <w:sz w:val="22"/>
                <w:szCs w:val="22"/>
                <w:lang w:eastAsia="zh-CN"/>
              </w:rPr>
              <w:t>.</w:t>
            </w:r>
          </w:p>
        </w:tc>
      </w:tr>
      <w:tr w:rsidR="00D823A9" w14:paraId="42B53D3D" w14:textId="77777777" w:rsidTr="00B7754C">
        <w:tc>
          <w:tcPr>
            <w:tcW w:w="1555" w:type="dxa"/>
            <w:tcBorders>
              <w:top w:val="single" w:sz="4" w:space="0" w:color="auto"/>
              <w:left w:val="single" w:sz="4" w:space="0" w:color="auto"/>
              <w:bottom w:val="single" w:sz="4" w:space="0" w:color="auto"/>
              <w:right w:val="single" w:sz="4" w:space="0" w:color="auto"/>
            </w:tcBorders>
          </w:tcPr>
          <w:p w14:paraId="09A2DF24"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8571629"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FF9F192"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5DA80DFE" w14:textId="77777777" w:rsidTr="00B7754C">
        <w:tc>
          <w:tcPr>
            <w:tcW w:w="1555" w:type="dxa"/>
            <w:tcBorders>
              <w:top w:val="single" w:sz="4" w:space="0" w:color="auto"/>
              <w:left w:val="single" w:sz="4" w:space="0" w:color="auto"/>
              <w:bottom w:val="single" w:sz="4" w:space="0" w:color="auto"/>
              <w:right w:val="single" w:sz="4" w:space="0" w:color="auto"/>
            </w:tcBorders>
          </w:tcPr>
          <w:p w14:paraId="3DFB26C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670B5D0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39FDEE34"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1C4B0330" w14:textId="77777777" w:rsidTr="007F7322">
        <w:tc>
          <w:tcPr>
            <w:tcW w:w="1555" w:type="dxa"/>
          </w:tcPr>
          <w:p w14:paraId="359AE0D4"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1B004C7"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Y</w:t>
            </w:r>
            <w:r>
              <w:rPr>
                <w:rFonts w:asciiTheme="minorHAnsi" w:eastAsia="MS Mincho" w:hAnsiTheme="minorHAnsi" w:cstheme="minorHAnsi"/>
                <w:color w:val="000000" w:themeColor="text1"/>
                <w:sz w:val="22"/>
                <w:szCs w:val="22"/>
                <w:lang w:val="en-US" w:eastAsia="ja-JP"/>
              </w:rPr>
              <w:t>es</w:t>
            </w:r>
          </w:p>
        </w:tc>
        <w:tc>
          <w:tcPr>
            <w:tcW w:w="7087" w:type="dxa"/>
          </w:tcPr>
          <w:p w14:paraId="28B3FF04"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4C4327D5" w14:textId="77777777" w:rsidTr="007F7322">
        <w:tc>
          <w:tcPr>
            <w:tcW w:w="1555" w:type="dxa"/>
          </w:tcPr>
          <w:p w14:paraId="04C60DE6" w14:textId="77777777" w:rsidR="007F7322" w:rsidRPr="0053693D"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3D0FF2A4" w14:textId="77777777" w:rsidR="007F7322" w:rsidRPr="0053693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O</w:t>
            </w:r>
            <w:r>
              <w:rPr>
                <w:rFonts w:asciiTheme="minorHAnsi" w:eastAsia="MS Mincho" w:hAnsiTheme="minorHAnsi" w:cstheme="minorHAnsi"/>
                <w:color w:val="000000" w:themeColor="text1"/>
                <w:sz w:val="22"/>
                <w:szCs w:val="22"/>
                <w:lang w:val="en-US" w:eastAsia="ja-JP"/>
              </w:rPr>
              <w:t>K</w:t>
            </w:r>
          </w:p>
        </w:tc>
        <w:tc>
          <w:tcPr>
            <w:tcW w:w="7087" w:type="dxa"/>
          </w:tcPr>
          <w:p w14:paraId="27DC5F5D"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132D9F98" w14:textId="77777777" w:rsidR="00D823A9" w:rsidRDefault="00D823A9" w:rsidP="00D823A9">
      <w:pPr>
        <w:autoSpaceDE w:val="0"/>
        <w:autoSpaceDN w:val="0"/>
        <w:spacing w:after="0"/>
        <w:jc w:val="both"/>
        <w:rPr>
          <w:rFonts w:ascii="Calibri" w:hAnsi="Calibri" w:cs="Calibri"/>
          <w:sz w:val="22"/>
          <w:lang w:val="en-US"/>
        </w:rPr>
      </w:pPr>
    </w:p>
    <w:p w14:paraId="58504749" w14:textId="77777777" w:rsidR="00D823A9" w:rsidRDefault="00D823A9" w:rsidP="00D823A9">
      <w:pPr>
        <w:autoSpaceDE w:val="0"/>
        <w:autoSpaceDN w:val="0"/>
        <w:spacing w:after="0"/>
        <w:jc w:val="both"/>
        <w:rPr>
          <w:rFonts w:ascii="Calibri" w:hAnsi="Calibri" w:cs="Calibri"/>
          <w:sz w:val="22"/>
          <w:lang w:val="en-US"/>
        </w:rPr>
      </w:pPr>
    </w:p>
    <w:p w14:paraId="1ACB96C9" w14:textId="77777777" w:rsidR="00D823A9" w:rsidRPr="002F4E4B" w:rsidRDefault="00D823A9" w:rsidP="00D823A9">
      <w:pPr>
        <w:autoSpaceDE w:val="0"/>
        <w:autoSpaceDN w:val="0"/>
        <w:spacing w:before="120" w:after="0"/>
        <w:jc w:val="both"/>
        <w:rPr>
          <w:rFonts w:ascii="Calibri" w:hAnsi="Calibri" w:cs="Calibri"/>
          <w:sz w:val="22"/>
        </w:rPr>
      </w:pPr>
      <w:r w:rsidRPr="00447467">
        <w:rPr>
          <w:rFonts w:ascii="Calibri" w:hAnsi="Calibri" w:cs="Calibri"/>
          <w:b/>
          <w:bCs/>
          <w:sz w:val="22"/>
        </w:rPr>
        <w:t>Question 3-2 (I): Do you agree with the correction TP in the above Issue 3-2 on clarifying the CAPC</w:t>
      </w:r>
      <w:r w:rsidRPr="00E25F66">
        <w:rPr>
          <w:rFonts w:ascii="Calibri" w:hAnsi="Calibri" w:cs="Calibri"/>
          <w:b/>
          <w:bCs/>
          <w:sz w:val="22"/>
        </w:rPr>
        <w:t xml:space="preserve"> determination in multi-channel access procedures</w:t>
      </w:r>
      <w:r>
        <w:rPr>
          <w:rFonts w:ascii="Calibri" w:hAnsi="Calibri" w:cs="Calibri"/>
          <w:b/>
          <w:bCs/>
          <w:sz w:val="22"/>
        </w:rPr>
        <w:t>?</w:t>
      </w:r>
    </w:p>
    <w:p w14:paraId="0F6459A4" w14:textId="77777777" w:rsidR="00D823A9" w:rsidRPr="005576F2" w:rsidRDefault="00D823A9" w:rsidP="00D823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DA3C265" w14:textId="77777777" w:rsidTr="00B7754C">
        <w:tc>
          <w:tcPr>
            <w:tcW w:w="1555" w:type="dxa"/>
          </w:tcPr>
          <w:p w14:paraId="17CF9A09"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254FA4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113ED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39790FA2" w14:textId="77777777" w:rsidTr="00B7754C">
        <w:tc>
          <w:tcPr>
            <w:tcW w:w="1555" w:type="dxa"/>
          </w:tcPr>
          <w:p w14:paraId="3E65A12A" w14:textId="77777777" w:rsidR="00D823A9" w:rsidRPr="00906B44"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992" w:type="dxa"/>
          </w:tcPr>
          <w:p w14:paraId="5BE4A77E" w14:textId="77777777" w:rsidR="00D823A9" w:rsidRPr="00906B44"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DFA617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p>
        </w:tc>
      </w:tr>
      <w:tr w:rsidR="00D823A9" w14:paraId="2CFA8803" w14:textId="77777777" w:rsidTr="00B7754C">
        <w:tc>
          <w:tcPr>
            <w:tcW w:w="1555" w:type="dxa"/>
          </w:tcPr>
          <w:p w14:paraId="74597CC2"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2814268C"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179D4E"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2A03776" w14:textId="77777777" w:rsidTr="00B7754C">
        <w:tc>
          <w:tcPr>
            <w:tcW w:w="1555" w:type="dxa"/>
          </w:tcPr>
          <w:p w14:paraId="2240AA4B"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25D1B280"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78B99544"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1D6DA48E" w14:textId="77777777" w:rsidTr="00B7754C">
        <w:tc>
          <w:tcPr>
            <w:tcW w:w="1555" w:type="dxa"/>
          </w:tcPr>
          <w:p w14:paraId="577C50C1"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F5C3D">
              <w:rPr>
                <w:rFonts w:asciiTheme="minorHAnsi" w:eastAsiaTheme="minorEastAsia" w:hAnsiTheme="minorHAnsi" w:cstheme="minorHAnsi"/>
                <w:sz w:val="22"/>
                <w:lang w:eastAsia="zh-CN"/>
              </w:rPr>
              <w:t>Huawei, HiSilicon</w:t>
            </w:r>
          </w:p>
        </w:tc>
        <w:tc>
          <w:tcPr>
            <w:tcW w:w="992" w:type="dxa"/>
          </w:tcPr>
          <w:p w14:paraId="5732E05E"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7F5C3D">
              <w:rPr>
                <w:rFonts w:asciiTheme="minorHAnsi" w:eastAsiaTheme="minorEastAsia" w:hAnsiTheme="minorHAnsi" w:cstheme="minorHAnsi"/>
                <w:sz w:val="22"/>
                <w:lang w:eastAsia="zh-CN"/>
              </w:rPr>
              <w:t>Yes</w:t>
            </w:r>
          </w:p>
        </w:tc>
        <w:tc>
          <w:tcPr>
            <w:tcW w:w="7087" w:type="dxa"/>
          </w:tcPr>
          <w:p w14:paraId="55D66857"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D823A9" w14:paraId="3C4ABED2" w14:textId="77777777" w:rsidTr="00B7754C">
        <w:tc>
          <w:tcPr>
            <w:tcW w:w="1555" w:type="dxa"/>
            <w:tcBorders>
              <w:top w:val="single" w:sz="4" w:space="0" w:color="auto"/>
              <w:left w:val="single" w:sz="4" w:space="0" w:color="auto"/>
              <w:bottom w:val="single" w:sz="4" w:space="0" w:color="auto"/>
              <w:right w:val="single" w:sz="4" w:space="0" w:color="auto"/>
            </w:tcBorders>
          </w:tcPr>
          <w:p w14:paraId="124E91FD"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B434570"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ECBD22D" w14:textId="77777777" w:rsidR="00D823A9" w:rsidRPr="00134B67"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level for channel access is always determined per channel, why do we need to extend this behaviour to multi-channel access?</w:t>
            </w:r>
          </w:p>
        </w:tc>
      </w:tr>
      <w:tr w:rsidR="00D823A9" w14:paraId="1FEB31B9" w14:textId="77777777" w:rsidTr="00B7754C">
        <w:tc>
          <w:tcPr>
            <w:tcW w:w="1555" w:type="dxa"/>
            <w:tcBorders>
              <w:top w:val="single" w:sz="4" w:space="0" w:color="auto"/>
              <w:left w:val="single" w:sz="4" w:space="0" w:color="auto"/>
              <w:bottom w:val="single" w:sz="4" w:space="0" w:color="auto"/>
              <w:right w:val="single" w:sz="4" w:space="0" w:color="auto"/>
            </w:tcBorders>
          </w:tcPr>
          <w:p w14:paraId="1A875A27"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Borders>
              <w:top w:val="single" w:sz="4" w:space="0" w:color="auto"/>
              <w:left w:val="single" w:sz="4" w:space="0" w:color="auto"/>
              <w:bottom w:val="single" w:sz="4" w:space="0" w:color="auto"/>
              <w:right w:val="single" w:sz="4" w:space="0" w:color="auto"/>
            </w:tcBorders>
          </w:tcPr>
          <w:p w14:paraId="559A582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1D3546D6"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0F63D40A" w14:textId="77777777" w:rsidTr="00B7754C">
        <w:tc>
          <w:tcPr>
            <w:tcW w:w="1555" w:type="dxa"/>
            <w:tcBorders>
              <w:top w:val="single" w:sz="4" w:space="0" w:color="auto"/>
              <w:left w:val="single" w:sz="4" w:space="0" w:color="auto"/>
              <w:bottom w:val="single" w:sz="4" w:space="0" w:color="auto"/>
              <w:right w:val="single" w:sz="4" w:space="0" w:color="auto"/>
            </w:tcBorders>
          </w:tcPr>
          <w:p w14:paraId="1CDF3F9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Samsung</w:t>
            </w:r>
          </w:p>
        </w:tc>
        <w:tc>
          <w:tcPr>
            <w:tcW w:w="992" w:type="dxa"/>
            <w:tcBorders>
              <w:top w:val="single" w:sz="4" w:space="0" w:color="auto"/>
              <w:left w:val="single" w:sz="4" w:space="0" w:color="auto"/>
              <w:bottom w:val="single" w:sz="4" w:space="0" w:color="auto"/>
              <w:right w:val="single" w:sz="4" w:space="0" w:color="auto"/>
            </w:tcBorders>
          </w:tcPr>
          <w:p w14:paraId="3B97D60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4AFAB7A3"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7F2065D9" w14:textId="77777777" w:rsidTr="007F7322">
        <w:tc>
          <w:tcPr>
            <w:tcW w:w="1555" w:type="dxa"/>
          </w:tcPr>
          <w:p w14:paraId="1087EC92"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498B5EAD"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2BBF130"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2D2FFEC3" w14:textId="77777777" w:rsidTr="007F7322">
        <w:tc>
          <w:tcPr>
            <w:tcW w:w="1555" w:type="dxa"/>
          </w:tcPr>
          <w:p w14:paraId="18F02482" w14:textId="77777777" w:rsidR="007F7322" w:rsidRPr="001D7D07"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FB53E35" w14:textId="77777777" w:rsidR="007F7322" w:rsidRPr="001D7D07"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7087" w:type="dxa"/>
          </w:tcPr>
          <w:p w14:paraId="77204CD2"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6BB35DE4" w14:textId="77777777" w:rsidR="002F4E4B" w:rsidRDefault="002F4E4B" w:rsidP="005576F2">
      <w:pPr>
        <w:autoSpaceDE w:val="0"/>
        <w:autoSpaceDN w:val="0"/>
        <w:spacing w:after="0"/>
        <w:jc w:val="both"/>
        <w:rPr>
          <w:rFonts w:ascii="Calibri" w:hAnsi="Calibri" w:cs="Calibri"/>
          <w:sz w:val="22"/>
          <w:lang w:val="en-US"/>
        </w:rPr>
      </w:pPr>
    </w:p>
    <w:p w14:paraId="265DAD9B" w14:textId="77777777" w:rsidR="00A00E82" w:rsidRPr="005576F2" w:rsidRDefault="00A00E82" w:rsidP="005576F2">
      <w:pPr>
        <w:autoSpaceDE w:val="0"/>
        <w:autoSpaceDN w:val="0"/>
        <w:spacing w:after="0"/>
        <w:jc w:val="both"/>
        <w:rPr>
          <w:rFonts w:ascii="Calibri" w:hAnsi="Calibri" w:cs="Calibri"/>
          <w:sz w:val="22"/>
          <w:lang w:val="en-US"/>
        </w:rPr>
      </w:pPr>
    </w:p>
    <w:p w14:paraId="5CE55D31" w14:textId="24EDDEFD" w:rsidR="0084414F" w:rsidRDefault="0071348F">
      <w:pPr>
        <w:pStyle w:val="Heading3"/>
      </w:pPr>
      <w:r>
        <w:t xml:space="preserve">FL Proposal for </w:t>
      </w:r>
      <w:r w:rsidR="005576F2">
        <w:t>Monday</w:t>
      </w:r>
      <w:r w:rsidR="0051516E">
        <w:t xml:space="preserve"> o</w:t>
      </w:r>
      <w:r w:rsidR="005576F2">
        <w:t>n</w:t>
      </w:r>
      <w:r w:rsidR="0051516E">
        <w:t xml:space="preserve">line </w:t>
      </w:r>
      <w:r>
        <w:t>session</w:t>
      </w:r>
    </w:p>
    <w:p w14:paraId="526A8729" w14:textId="77777777" w:rsidR="00FA2F81" w:rsidRDefault="00FA2F81" w:rsidP="00FA2F81">
      <w:pPr>
        <w:pStyle w:val="3GPPAgreements"/>
        <w:numPr>
          <w:ilvl w:val="0"/>
          <w:numId w:val="0"/>
        </w:numPr>
        <w:spacing w:before="0" w:after="0"/>
        <w:rPr>
          <w:rFonts w:asciiTheme="minorHAnsi" w:hAnsiTheme="minorHAnsi" w:cstheme="minorHAnsi"/>
          <w:color w:val="000000" w:themeColor="text1"/>
        </w:rPr>
      </w:pPr>
    </w:p>
    <w:p w14:paraId="5BD008D5" w14:textId="32CC58FE" w:rsidR="00FA2F81" w:rsidRPr="00447467" w:rsidRDefault="00FA2F81" w:rsidP="00FA2F81">
      <w:pPr>
        <w:pStyle w:val="3GPPAgreements"/>
        <w:numPr>
          <w:ilvl w:val="0"/>
          <w:numId w:val="0"/>
        </w:numPr>
        <w:spacing w:before="0" w:after="180"/>
        <w:rPr>
          <w:rStyle w:val="Strong"/>
          <w:rFonts w:asciiTheme="minorHAnsi" w:hAnsiTheme="minorHAnsi" w:cstheme="minorHAnsi"/>
          <w:b w:val="0"/>
          <w:bCs w:val="0"/>
          <w:szCs w:val="22"/>
        </w:rPr>
      </w:pPr>
      <w:r w:rsidRPr="00447467">
        <w:rPr>
          <w:rStyle w:val="Strong"/>
          <w:rFonts w:asciiTheme="minorHAnsi" w:hAnsiTheme="minorHAnsi" w:cstheme="minorHAnsi"/>
          <w:szCs w:val="22"/>
        </w:rPr>
        <w:t xml:space="preserve">Proposal 3-1 (I): </w:t>
      </w:r>
      <w:r w:rsidRPr="00447467">
        <w:rPr>
          <w:rStyle w:val="Strong"/>
          <w:rFonts w:asciiTheme="minorHAnsi" w:hAnsiTheme="minorHAnsi" w:cstheme="minorHAnsi"/>
          <w:b w:val="0"/>
          <w:bCs w:val="0"/>
          <w:szCs w:val="22"/>
        </w:rPr>
        <w:t>Adopt TP#15 in Section 4.15.1 of R1-2403454 for TS 37.213 Clause 4.5.6.3</w:t>
      </w:r>
    </w:p>
    <w:p w14:paraId="171C7DC4" w14:textId="62DA4A0F" w:rsidR="000E20F8" w:rsidRDefault="000E20F8" w:rsidP="000E20F8">
      <w:pPr>
        <w:pStyle w:val="3GPPAgreements"/>
        <w:numPr>
          <w:ilvl w:val="0"/>
          <w:numId w:val="0"/>
        </w:numPr>
        <w:spacing w:before="0" w:after="180"/>
        <w:rPr>
          <w:rStyle w:val="Strong"/>
          <w:rFonts w:asciiTheme="minorHAnsi" w:hAnsiTheme="minorHAnsi" w:cstheme="minorHAnsi"/>
          <w:b w:val="0"/>
          <w:bCs w:val="0"/>
          <w:szCs w:val="22"/>
        </w:rPr>
      </w:pPr>
      <w:r w:rsidRPr="00447467">
        <w:rPr>
          <w:rStyle w:val="Strong"/>
          <w:rFonts w:asciiTheme="minorHAnsi" w:hAnsiTheme="minorHAnsi" w:cstheme="minorHAnsi"/>
          <w:szCs w:val="22"/>
        </w:rPr>
        <w:t xml:space="preserve">Proposal 3-2 (I): </w:t>
      </w:r>
      <w:r w:rsidRPr="00447467">
        <w:rPr>
          <w:rStyle w:val="Strong"/>
          <w:rFonts w:asciiTheme="minorHAnsi" w:hAnsiTheme="minorHAnsi" w:cstheme="minorHAnsi"/>
          <w:b w:val="0"/>
          <w:bCs w:val="0"/>
          <w:szCs w:val="22"/>
        </w:rPr>
        <w:t>Adopt TP#16 in Section 4.16.1 of R1-2403454 for TS 37.213 Clause 4.5</w:t>
      </w:r>
    </w:p>
    <w:p w14:paraId="293A7A6A" w14:textId="77777777" w:rsidR="00BF6619" w:rsidRDefault="00BF6619" w:rsidP="00BF6619">
      <w:pPr>
        <w:rPr>
          <w:lang w:val="en-US" w:eastAsia="zh-CN"/>
        </w:rPr>
      </w:pPr>
    </w:p>
    <w:p w14:paraId="3CAA17B8" w14:textId="254FCA96" w:rsidR="00FF542A" w:rsidRDefault="00FF542A" w:rsidP="00FF542A">
      <w:pPr>
        <w:pStyle w:val="Heading3"/>
      </w:pPr>
      <w:r>
        <w:t>FL Proposal for Wednesday online session</w:t>
      </w:r>
    </w:p>
    <w:p w14:paraId="645CCAFA" w14:textId="77777777" w:rsidR="00FF542A" w:rsidRDefault="00FF542A" w:rsidP="00FF542A">
      <w:pPr>
        <w:pStyle w:val="3GPPAgreements"/>
        <w:numPr>
          <w:ilvl w:val="0"/>
          <w:numId w:val="0"/>
        </w:numPr>
        <w:spacing w:before="0" w:after="0"/>
        <w:rPr>
          <w:rFonts w:asciiTheme="minorHAnsi" w:hAnsiTheme="minorHAnsi" w:cstheme="minorHAnsi"/>
          <w:color w:val="000000" w:themeColor="text1"/>
        </w:rPr>
      </w:pPr>
    </w:p>
    <w:p w14:paraId="56E3D08E" w14:textId="5117F4E6" w:rsidR="00FF542A" w:rsidRPr="00785834" w:rsidRDefault="00FF542A" w:rsidP="00FF542A">
      <w:pPr>
        <w:pStyle w:val="3GPPAgreements"/>
        <w:numPr>
          <w:ilvl w:val="0"/>
          <w:numId w:val="0"/>
        </w:numPr>
        <w:spacing w:before="0" w:after="180"/>
        <w:rPr>
          <w:rStyle w:val="Strong"/>
          <w:rFonts w:asciiTheme="minorHAnsi" w:hAnsiTheme="minorHAnsi" w:cstheme="minorHAnsi"/>
          <w:b w:val="0"/>
          <w:bCs w:val="0"/>
          <w:szCs w:val="22"/>
          <w:highlight w:val="red"/>
        </w:rPr>
      </w:pPr>
      <w:r w:rsidRPr="00785834">
        <w:rPr>
          <w:rStyle w:val="Strong"/>
          <w:rFonts w:asciiTheme="minorHAnsi" w:hAnsiTheme="minorHAnsi" w:cstheme="minorHAnsi"/>
          <w:szCs w:val="22"/>
          <w:highlight w:val="red"/>
        </w:rPr>
        <w:t>Proposal 3-1 (II):</w:t>
      </w:r>
      <w:r w:rsidRPr="00785834">
        <w:rPr>
          <w:rStyle w:val="Strong"/>
          <w:rFonts w:asciiTheme="minorHAnsi" w:hAnsiTheme="minorHAnsi" w:cstheme="minorHAnsi"/>
          <w:b w:val="0"/>
          <w:bCs w:val="0"/>
          <w:szCs w:val="22"/>
          <w:highlight w:val="red"/>
        </w:rPr>
        <w:t xml:space="preserve"> Approved the correction CR in R1-2403579 for TP#15.</w:t>
      </w:r>
    </w:p>
    <w:p w14:paraId="7CC4BB76" w14:textId="327476DE" w:rsidR="00FF542A" w:rsidRDefault="00FF542A" w:rsidP="00FF542A">
      <w:pPr>
        <w:pStyle w:val="3GPPAgreements"/>
        <w:numPr>
          <w:ilvl w:val="0"/>
          <w:numId w:val="0"/>
        </w:numPr>
        <w:spacing w:before="0" w:after="180"/>
        <w:rPr>
          <w:rStyle w:val="Strong"/>
          <w:rFonts w:asciiTheme="minorHAnsi" w:hAnsiTheme="minorHAnsi" w:cstheme="minorHAnsi"/>
          <w:b w:val="0"/>
          <w:bCs w:val="0"/>
          <w:szCs w:val="22"/>
        </w:rPr>
      </w:pPr>
      <w:r w:rsidRPr="00785834">
        <w:rPr>
          <w:rStyle w:val="Strong"/>
          <w:rFonts w:asciiTheme="minorHAnsi" w:hAnsiTheme="minorHAnsi" w:cstheme="minorHAnsi"/>
          <w:szCs w:val="22"/>
          <w:highlight w:val="red"/>
        </w:rPr>
        <w:t xml:space="preserve">Proposal 3-2 (II): </w:t>
      </w:r>
      <w:r w:rsidRPr="00785834">
        <w:rPr>
          <w:rStyle w:val="Strong"/>
          <w:rFonts w:asciiTheme="minorHAnsi" w:hAnsiTheme="minorHAnsi" w:cstheme="minorHAnsi"/>
          <w:b w:val="0"/>
          <w:bCs w:val="0"/>
          <w:szCs w:val="22"/>
          <w:highlight w:val="red"/>
        </w:rPr>
        <w:t>Approved the correction CR in R1-2403580 for TP#16.</w:t>
      </w:r>
    </w:p>
    <w:p w14:paraId="0E92388F" w14:textId="77777777" w:rsidR="00FF542A" w:rsidRPr="00FA2F81" w:rsidRDefault="00FF542A" w:rsidP="00BF6619">
      <w:pPr>
        <w:rPr>
          <w:lang w:val="en-US" w:eastAsia="zh-CN"/>
        </w:rPr>
      </w:pPr>
    </w:p>
    <w:p w14:paraId="1A13465D" w14:textId="77777777" w:rsidR="005D3F8F" w:rsidRDefault="005D3F8F">
      <w:pPr>
        <w:spacing w:after="0" w:line="240" w:lineRule="auto"/>
        <w:rPr>
          <w:rFonts w:ascii="Arial" w:hAnsi="Arial"/>
          <w:b/>
          <w:bCs/>
          <w:i/>
          <w:iCs/>
          <w:color w:val="000000" w:themeColor="text1"/>
          <w:sz w:val="24"/>
          <w:szCs w:val="28"/>
          <w:lang w:eastAsia="zh-CN"/>
        </w:rPr>
      </w:pPr>
      <w:r>
        <w:rPr>
          <w:color w:val="000000" w:themeColor="text1"/>
        </w:rPr>
        <w:br w:type="page"/>
      </w:r>
    </w:p>
    <w:p w14:paraId="6E635282" w14:textId="3DC29E94" w:rsidR="0084414F" w:rsidRDefault="00CA4196">
      <w:pPr>
        <w:pStyle w:val="Heading2"/>
        <w:rPr>
          <w:rFonts w:cs="Arial"/>
          <w:color w:val="000000" w:themeColor="text1"/>
          <w:szCs w:val="24"/>
        </w:rPr>
      </w:pPr>
      <w:r>
        <w:rPr>
          <w:color w:val="000000" w:themeColor="text1"/>
        </w:rPr>
        <w:lastRenderedPageBreak/>
        <w:t xml:space="preserve">[ACTIVE] </w:t>
      </w:r>
      <w:r w:rsidR="0071348F">
        <w:rPr>
          <w:rFonts w:cs="Arial"/>
          <w:color w:val="000000" w:themeColor="text1"/>
          <w:szCs w:val="24"/>
        </w:rPr>
        <w:t>Topic #</w:t>
      </w:r>
      <w:r w:rsidR="00F70C63">
        <w:rPr>
          <w:rFonts w:cs="Arial"/>
          <w:color w:val="000000" w:themeColor="text1"/>
          <w:szCs w:val="24"/>
        </w:rPr>
        <w:t>4</w:t>
      </w:r>
      <w:r w:rsidR="0071348F">
        <w:rPr>
          <w:rFonts w:cs="Arial"/>
          <w:color w:val="000000" w:themeColor="text1"/>
          <w:szCs w:val="24"/>
        </w:rPr>
        <w:t>: Contention window adjustment</w:t>
      </w:r>
    </w:p>
    <w:p w14:paraId="428A29D1" w14:textId="15158A77" w:rsidR="00F70C63" w:rsidRPr="00F70C63" w:rsidRDefault="00F70C63" w:rsidP="00F70C6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4-1 </w:t>
      </w:r>
      <w:r w:rsidR="001560E4">
        <w:rPr>
          <w:rFonts w:ascii="Calibri" w:hAnsi="Calibri" w:cs="Calibri"/>
          <w:b/>
          <w:bCs/>
          <w:color w:val="000000" w:themeColor="text1"/>
          <w:sz w:val="22"/>
          <w:u w:val="single"/>
        </w:rPr>
        <w:t>on contention window adjustment procedure due to overlap case of no explicit HARQ-ACK feedback</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 xml:space="preserve">in method 1 and method 2 </w:t>
      </w:r>
      <w:r>
        <w:rPr>
          <w:rFonts w:ascii="Calibri" w:hAnsi="Calibri" w:cs="Calibri"/>
          <w:b/>
          <w:bCs/>
          <w:color w:val="000000" w:themeColor="text1"/>
          <w:sz w:val="22"/>
          <w:u w:val="single"/>
        </w:rPr>
        <w:t>[4]</w:t>
      </w:r>
      <w:r>
        <w:rPr>
          <w:rFonts w:ascii="Calibri" w:hAnsi="Calibri" w:cs="Calibri"/>
          <w:color w:val="000000" w:themeColor="text1"/>
          <w:sz w:val="22"/>
        </w:rPr>
        <w:t xml:space="preserve">: </w:t>
      </w:r>
      <w:r w:rsidRPr="00F70C63">
        <w:rPr>
          <w:rFonts w:ascii="Calibri" w:hAnsi="Calibri" w:cs="Calibri"/>
          <w:color w:val="000000" w:themeColor="text1"/>
          <w:sz w:val="22"/>
        </w:rPr>
        <w:t>In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sidR="001560E4">
        <w:rPr>
          <w:rFonts w:ascii="Calibri" w:hAnsi="Calibri" w:cs="Calibri"/>
          <w:color w:val="000000" w:themeColor="text1"/>
          <w:sz w:val="22"/>
        </w:rPr>
        <w:t xml:space="preserve"> </w:t>
      </w:r>
      <w:r w:rsidRPr="00F70C63">
        <w:rPr>
          <w:rFonts w:ascii="Calibri" w:hAnsi="Calibri" w:cs="Calibri"/>
          <w:color w:val="000000" w:themeColor="text1"/>
          <w:sz w:val="22"/>
        </w:rPr>
        <w:t>However, the condition of method 1 and method 2 is not mutually exclusive in current specification. For example, PSSCH transmission with HARQ-ACK disabled can satisfy the condition of both method 1 and method 2. It will lead to an ambiguity about which method should be selected in such case.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p w14:paraId="54066426" w14:textId="409853C0" w:rsidR="00F70C63" w:rsidRDefault="00F70C63" w:rsidP="001560E4">
      <w:pPr>
        <w:autoSpaceDE w:val="0"/>
        <w:autoSpaceDN w:val="0"/>
        <w:spacing w:after="0"/>
        <w:jc w:val="both"/>
        <w:rPr>
          <w:rFonts w:ascii="Calibri" w:hAnsi="Calibri" w:cs="Calibri"/>
          <w:color w:val="000000" w:themeColor="text1"/>
          <w:sz w:val="22"/>
        </w:rPr>
      </w:pPr>
      <w:r w:rsidRPr="00F70C63">
        <w:rPr>
          <w:rFonts w:ascii="Calibri" w:hAnsi="Calibri" w:cs="Calibri"/>
          <w:color w:val="000000" w:themeColor="text1"/>
          <w:sz w:val="22"/>
        </w:rPr>
        <w:t xml:space="preserve">In RAN1#116, we observed that different companies had different views on which method should be selected and some companies agreed to discuss this issue. From our perspective, we are open to use either the method 1 or method 2 as long as the ambiguity mentioned in the above can be addressed. Therefore, we propose two versions of CR (i.e., </w:t>
      </w:r>
      <w:r>
        <w:rPr>
          <w:rFonts w:ascii="Calibri" w:hAnsi="Calibri" w:cs="Calibri"/>
          <w:color w:val="000000" w:themeColor="text1"/>
          <w:sz w:val="22"/>
        </w:rPr>
        <w:t>A</w:t>
      </w:r>
      <w:r w:rsidRPr="00F70C63">
        <w:rPr>
          <w:rFonts w:ascii="Calibri" w:hAnsi="Calibri" w:cs="Calibri"/>
          <w:color w:val="000000" w:themeColor="text1"/>
          <w:sz w:val="22"/>
        </w:rPr>
        <w:t xml:space="preserve">lternative 1 and </w:t>
      </w:r>
      <w:r>
        <w:rPr>
          <w:rFonts w:ascii="Calibri" w:hAnsi="Calibri" w:cs="Calibri"/>
          <w:color w:val="000000" w:themeColor="text1"/>
          <w:sz w:val="22"/>
        </w:rPr>
        <w:t xml:space="preserve">Alternative </w:t>
      </w:r>
      <w:r w:rsidRPr="00F70C63">
        <w:rPr>
          <w:rFonts w:ascii="Calibri" w:hAnsi="Calibri" w:cs="Calibri"/>
          <w:color w:val="000000" w:themeColor="text1"/>
          <w:sz w:val="22"/>
        </w:rPr>
        <w:t xml:space="preserve">2) for correction on contention window adjustment. In </w:t>
      </w:r>
      <w:r>
        <w:rPr>
          <w:rFonts w:ascii="Calibri" w:hAnsi="Calibri" w:cs="Calibri"/>
          <w:color w:val="000000" w:themeColor="text1"/>
          <w:sz w:val="22"/>
        </w:rPr>
        <w:t>A</w:t>
      </w:r>
      <w:r w:rsidRPr="00F70C63">
        <w:rPr>
          <w:rFonts w:ascii="Calibri" w:hAnsi="Calibri" w:cs="Calibri"/>
          <w:color w:val="000000" w:themeColor="text1"/>
          <w:sz w:val="22"/>
        </w:rPr>
        <w:t xml:space="preserve">lternative 1, method 1 applies to PSSCH with HARQ-ACK disabled. In </w:t>
      </w:r>
      <w:r>
        <w:rPr>
          <w:rFonts w:ascii="Calibri" w:hAnsi="Calibri" w:cs="Calibri"/>
          <w:color w:val="000000" w:themeColor="text1"/>
          <w:sz w:val="22"/>
        </w:rPr>
        <w:t>A</w:t>
      </w:r>
      <w:r w:rsidRPr="00F70C63">
        <w:rPr>
          <w:rFonts w:ascii="Calibri" w:hAnsi="Calibri" w:cs="Calibri"/>
          <w:color w:val="000000" w:themeColor="text1"/>
          <w:sz w:val="22"/>
        </w:rPr>
        <w:t>lternative 2, method 2 applies to PSSCH with HARQ-ACK disabled</w:t>
      </w:r>
      <w:r w:rsidR="001560E4">
        <w:rPr>
          <w:rFonts w:ascii="Calibri" w:hAnsi="Calibri" w:cs="Calibri"/>
          <w:color w:val="000000" w:themeColor="text1"/>
          <w:sz w:val="22"/>
        </w:rPr>
        <w:t>.</w:t>
      </w:r>
    </w:p>
    <w:p w14:paraId="2DE1091E" w14:textId="77777777" w:rsidR="001560E4" w:rsidRPr="001560E4" w:rsidRDefault="001560E4" w:rsidP="001560E4">
      <w:pPr>
        <w:autoSpaceDE w:val="0"/>
        <w:autoSpaceDN w:val="0"/>
        <w:spacing w:before="120" w:after="0"/>
        <w:jc w:val="both"/>
        <w:rPr>
          <w:rFonts w:ascii="Calibri" w:hAnsi="Calibri" w:cs="Calibri"/>
          <w:color w:val="000000" w:themeColor="text1"/>
          <w:sz w:val="22"/>
          <w:u w:val="single"/>
        </w:rPr>
      </w:pPr>
      <w:r w:rsidRPr="001560E4">
        <w:rPr>
          <w:rFonts w:ascii="Calibri" w:hAnsi="Calibri" w:cs="Calibri"/>
          <w:color w:val="000000" w:themeColor="text1"/>
          <w:sz w:val="22"/>
          <w:u w:val="single"/>
        </w:rPr>
        <w:t>Alternative 1:</w:t>
      </w:r>
    </w:p>
    <w:p w14:paraId="2D2790ED" w14:textId="012A66BB" w:rsidR="001560E4" w:rsidRPr="001560E4" w:rsidRDefault="001560E4">
      <w:pPr>
        <w:pStyle w:val="ListParagraph"/>
        <w:numPr>
          <w:ilvl w:val="0"/>
          <w:numId w:val="59"/>
        </w:numPr>
        <w:autoSpaceDE w:val="0"/>
        <w:autoSpaceDN w:val="0"/>
        <w:spacing w:after="0"/>
        <w:ind w:leftChars="0"/>
        <w:jc w:val="both"/>
        <w:rPr>
          <w:rFonts w:ascii="Calibri" w:hAnsi="Calibri" w:cs="Calibri"/>
          <w:color w:val="000000" w:themeColor="text1"/>
          <w:sz w:val="22"/>
        </w:rPr>
      </w:pPr>
      <w:r w:rsidRPr="001560E4">
        <w:rPr>
          <w:rFonts w:ascii="Calibri" w:hAnsi="Calibri" w:cs="Calibri"/>
          <w:color w:val="000000" w:themeColor="text1"/>
          <w:sz w:val="22"/>
        </w:rPr>
        <w:t>Restrict the method 2 for S-SSB and/or PSFCH only</w:t>
      </w:r>
    </w:p>
    <w:p w14:paraId="61EFA372" w14:textId="187025C7" w:rsidR="001560E4" w:rsidRPr="001560E4" w:rsidRDefault="001560E4">
      <w:pPr>
        <w:pStyle w:val="ListParagraph"/>
        <w:numPr>
          <w:ilvl w:val="0"/>
          <w:numId w:val="59"/>
        </w:numPr>
        <w:autoSpaceDE w:val="0"/>
        <w:autoSpaceDN w:val="0"/>
        <w:spacing w:after="0"/>
        <w:ind w:leftChars="0"/>
        <w:jc w:val="both"/>
        <w:rPr>
          <w:rFonts w:ascii="Calibri" w:hAnsi="Calibri" w:cs="Calibri"/>
          <w:color w:val="000000" w:themeColor="text1"/>
          <w:sz w:val="22"/>
        </w:rPr>
      </w:pPr>
      <w:r w:rsidRPr="001560E4">
        <w:rPr>
          <w:rFonts w:ascii="Calibri" w:hAnsi="Calibri" w:cs="Calibri"/>
          <w:color w:val="000000" w:themeColor="text1"/>
          <w:sz w:val="22"/>
        </w:rPr>
        <w:t>Move up the position of the text that CW will be increased automatically for PSSCH without explicit HARQ-ACK feedback in the case of reaching X times.</w:t>
      </w:r>
    </w:p>
    <w:p w14:paraId="1A0717FB" w14:textId="77777777" w:rsidR="001560E4" w:rsidRPr="001560E4" w:rsidRDefault="001560E4" w:rsidP="001560E4">
      <w:pPr>
        <w:autoSpaceDE w:val="0"/>
        <w:autoSpaceDN w:val="0"/>
        <w:spacing w:before="120" w:after="0"/>
        <w:jc w:val="both"/>
        <w:rPr>
          <w:rFonts w:ascii="Calibri" w:hAnsi="Calibri" w:cs="Calibri"/>
          <w:color w:val="000000" w:themeColor="text1"/>
          <w:sz w:val="22"/>
          <w:u w:val="single"/>
        </w:rPr>
      </w:pPr>
      <w:r w:rsidRPr="001560E4">
        <w:rPr>
          <w:rFonts w:ascii="Calibri" w:hAnsi="Calibri" w:cs="Calibri"/>
          <w:color w:val="000000" w:themeColor="text1"/>
          <w:sz w:val="22"/>
          <w:u w:val="single"/>
        </w:rPr>
        <w:t>Alternative 2:</w:t>
      </w:r>
    </w:p>
    <w:p w14:paraId="396DA699" w14:textId="7B42536D" w:rsidR="001560E4" w:rsidRPr="003934FB" w:rsidRDefault="001560E4">
      <w:pPr>
        <w:pStyle w:val="ListParagraph"/>
        <w:numPr>
          <w:ilvl w:val="0"/>
          <w:numId w:val="60"/>
        </w:numPr>
        <w:autoSpaceDE w:val="0"/>
        <w:autoSpaceDN w:val="0"/>
        <w:spacing w:after="120"/>
        <w:ind w:leftChars="0"/>
        <w:jc w:val="both"/>
        <w:rPr>
          <w:rFonts w:ascii="Calibri" w:hAnsi="Calibri" w:cs="Calibri"/>
          <w:color w:val="000000" w:themeColor="text1"/>
          <w:sz w:val="22"/>
        </w:rPr>
      </w:pPr>
      <w:r w:rsidRPr="001560E4">
        <w:rPr>
          <w:rFonts w:ascii="Calibri" w:hAnsi="Calibri" w:cs="Calibri"/>
          <w:color w:val="000000" w:themeColor="text1"/>
          <w:sz w:val="22"/>
        </w:rPr>
        <w:t>Change “at least one PSSCH” to “at least one PSSCH associated with explicit HARQ-ACK feedback(s) by the corresponding UE(s)” in the condition of method 1.</w:t>
      </w:r>
    </w:p>
    <w:tbl>
      <w:tblPr>
        <w:tblStyle w:val="TableGrid"/>
        <w:tblW w:w="0" w:type="auto"/>
        <w:tblInd w:w="421" w:type="dxa"/>
        <w:tblLook w:val="04A0" w:firstRow="1" w:lastRow="0" w:firstColumn="1" w:lastColumn="0" w:noHBand="0" w:noVBand="1"/>
      </w:tblPr>
      <w:tblGrid>
        <w:gridCol w:w="9210"/>
      </w:tblGrid>
      <w:tr w:rsidR="00F70C63" w14:paraId="7FCC7E0E" w14:textId="77777777" w:rsidTr="003830DB">
        <w:tc>
          <w:tcPr>
            <w:tcW w:w="9210" w:type="dxa"/>
          </w:tcPr>
          <w:p w14:paraId="65FA894F" w14:textId="77777777" w:rsidR="001560E4" w:rsidRPr="001560E4" w:rsidRDefault="001560E4" w:rsidP="001560E4">
            <w:pPr>
              <w:spacing w:after="60"/>
              <w:jc w:val="both"/>
              <w:rPr>
                <w:rFonts w:ascii="Arial" w:eastAsia="SimSun" w:hAnsi="Arial" w:cs="Arial"/>
                <w:bCs/>
                <w:color w:val="FF0000"/>
                <w:sz w:val="24"/>
                <w:lang w:eastAsia="zh-CN"/>
              </w:rPr>
            </w:pPr>
            <w:bookmarkStart w:id="144" w:name="_Toc29673233"/>
            <w:bookmarkStart w:id="145" w:name="_Toc29673374"/>
            <w:bookmarkStart w:id="146" w:name="_Toc29674367"/>
            <w:bookmarkStart w:id="147" w:name="_Toc36645597"/>
            <w:bookmarkStart w:id="148" w:name="_Toc45810646"/>
            <w:bookmarkStart w:id="149" w:name="_Toc83310231"/>
            <w:bookmarkStart w:id="150" w:name="_Hlk26444540"/>
            <w:r w:rsidRPr="001560E4">
              <w:rPr>
                <w:rFonts w:ascii="Arial" w:eastAsia="SimSun" w:hAnsi="Arial" w:cs="Arial"/>
                <w:bCs/>
                <w:color w:val="FF0000"/>
                <w:sz w:val="24"/>
                <w:lang w:eastAsia="zh-CN"/>
              </w:rPr>
              <w:t>Alternative 1:</w:t>
            </w:r>
          </w:p>
          <w:bookmarkEnd w:id="144"/>
          <w:bookmarkEnd w:id="145"/>
          <w:bookmarkEnd w:id="146"/>
          <w:bookmarkEnd w:id="147"/>
          <w:bookmarkEnd w:id="148"/>
          <w:bookmarkEnd w:id="149"/>
          <w:bookmarkEnd w:id="150"/>
          <w:p w14:paraId="57728FC3" w14:textId="16F91EAF" w:rsidR="001560E4" w:rsidRPr="001F6B4D" w:rsidRDefault="001560E4" w:rsidP="001560E4">
            <w:pPr>
              <w:spacing w:after="60"/>
              <w:jc w:val="center"/>
              <w:rPr>
                <w:color w:val="FF0000"/>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102138A" w14:textId="77777777" w:rsidR="001560E4" w:rsidRPr="0071525C" w:rsidRDefault="001560E4" w:rsidP="001560E4">
            <w:pPr>
              <w:pStyle w:val="Heading3"/>
              <w:numPr>
                <w:ilvl w:val="0"/>
                <w:numId w:val="0"/>
              </w:numPr>
              <w:spacing w:before="0"/>
              <w:ind w:left="720" w:hanging="720"/>
            </w:pPr>
            <w:bookmarkStart w:id="151" w:name="_Toc153443576"/>
            <w:r w:rsidRPr="0071525C">
              <w:t>4.5.4</w:t>
            </w:r>
            <w:r w:rsidRPr="0071525C">
              <w:tab/>
              <w:t>Contention window adjustment procedures for SL transmissions</w:t>
            </w:r>
            <w:bookmarkEnd w:id="151"/>
          </w:p>
          <w:p w14:paraId="27B47DF6" w14:textId="77777777"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250FE43"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8373D84" w14:textId="6B560F32" w:rsidR="001560E4" w:rsidRPr="0071525C" w:rsidRDefault="001560E4" w:rsidP="001560E4">
            <w:pPr>
              <w:pStyle w:val="B1"/>
              <w:spacing w:after="60"/>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A3F9704"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049158C9" w14:textId="77777777" w:rsidR="001560E4" w:rsidRPr="0071525C" w:rsidRDefault="001560E4" w:rsidP="001560E4">
            <w:pPr>
              <w:pStyle w:val="B1"/>
              <w:spacing w:after="60"/>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707D2D0"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622F4D74"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BBB3774" w14:textId="77777777" w:rsidR="001560E4" w:rsidRPr="0071525C" w:rsidRDefault="001560E4" w:rsidP="001560E4">
            <w:pPr>
              <w:pStyle w:val="B2"/>
              <w:spacing w:after="60"/>
            </w:pPr>
            <w:r w:rsidRPr="0071525C">
              <w:t>-</w:t>
            </w:r>
            <w:r w:rsidRPr="0071525C">
              <w:tab/>
              <w:t>Otherwise:</w:t>
            </w:r>
          </w:p>
          <w:p w14:paraId="684B2E96"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7471B57" w14:textId="22469FA1" w:rsidR="001560E4" w:rsidRPr="0071525C" w:rsidRDefault="001560E4" w:rsidP="001560E4">
            <w:pPr>
              <w:pStyle w:val="B1"/>
              <w:spacing w:after="60"/>
            </w:pPr>
            <w:r>
              <w:t>4)</w:t>
            </w:r>
            <w:r>
              <w:tab/>
              <w:t>If a HARQ-ACK feedback corresponding to the PSSCH(s) in the reference duration for the latest channel occupancy initiated by the UE is not available, go to step 6.</w:t>
            </w:r>
          </w:p>
          <w:p w14:paraId="6DF0B331" w14:textId="77777777" w:rsidR="001560E4" w:rsidRPr="0071525C" w:rsidRDefault="001560E4" w:rsidP="001560E4">
            <w:pPr>
              <w:pStyle w:val="B1"/>
              <w:spacing w:after="60"/>
            </w:pPr>
            <w:r>
              <w:lastRenderedPageBreak/>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6174FCB" w14:textId="77777777" w:rsidR="001560E4" w:rsidRDefault="001560E4" w:rsidP="001560E4">
            <w:pPr>
              <w:pStyle w:val="B1"/>
              <w:spacing w:after="60"/>
              <w:rPr>
                <w:ins w:id="152" w:author="Yi Ding" w:date="2024-03-30T19:16:00Z"/>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075CF54B" w14:textId="77777777" w:rsidR="001560E4" w:rsidRPr="00A7038C" w:rsidRDefault="001560E4" w:rsidP="001560E4">
            <w:pPr>
              <w:spacing w:after="60"/>
            </w:pPr>
            <w:ins w:id="153" w:author="Yi Ding" w:date="2024-03-30T19:17:00Z">
              <w:r>
                <w:t>For the channel, if</w:t>
              </w:r>
              <w:r w:rsidRPr="0071525C">
                <w:t xml:space="preserve"> the latest </w:t>
              </w:r>
            </w:ins>
            <m:oMath>
              <m:r>
                <w:ins w:id="154" w:author="Yi Ding" w:date="2024-03-30T19:17:00Z">
                  <w:rPr>
                    <w:rFonts w:ascii="Cambria Math" w:eastAsia="+mn-ea" w:hAnsi="Cambria Math"/>
                    <w:kern w:val="24"/>
                  </w:rPr>
                  <m:t>C</m:t>
                </w:ins>
              </m:r>
              <m:sSub>
                <m:sSubPr>
                  <m:ctrlPr>
                    <w:ins w:id="155" w:author="Yi Ding" w:date="2024-03-30T19:17:00Z">
                      <w:rPr>
                        <w:rFonts w:ascii="Cambria Math" w:eastAsia="+mn-ea" w:hAnsi="Cambria Math"/>
                        <w:i/>
                        <w:iCs/>
                        <w:kern w:val="24"/>
                      </w:rPr>
                    </w:ins>
                  </m:ctrlPr>
                </m:sSubPr>
                <m:e>
                  <m:r>
                    <w:ins w:id="156" w:author="Yi Ding" w:date="2024-03-30T19:17:00Z">
                      <w:rPr>
                        <w:rFonts w:ascii="Cambria Math" w:eastAsia="+mn-ea" w:hAnsi="Cambria Math"/>
                        <w:kern w:val="24"/>
                      </w:rPr>
                      <m:t>W</m:t>
                    </w:ins>
                  </m:r>
                </m:e>
                <m:sub>
                  <m:r>
                    <w:ins w:id="157" w:author="Yi Ding" w:date="2024-03-30T19:17:00Z">
                      <w:rPr>
                        <w:rFonts w:ascii="Cambria Math" w:eastAsia="+mn-ea" w:hAnsi="Cambria Math"/>
                        <w:kern w:val="24"/>
                      </w:rPr>
                      <m:t>p</m:t>
                    </w:ins>
                  </m:r>
                </m:sub>
              </m:sSub>
              <m:r>
                <w:ins w:id="158" w:author="Yi Ding" w:date="2024-03-30T19:17:00Z">
                  <w:rPr>
                    <w:rFonts w:ascii="Cambria Math" w:eastAsia="+mn-ea" w:hAnsi="Cambria Math"/>
                    <w:kern w:val="24"/>
                  </w:rPr>
                  <m:t>≠C</m:t>
                </w:ins>
              </m:r>
              <m:sSub>
                <m:sSubPr>
                  <m:ctrlPr>
                    <w:ins w:id="159" w:author="Yi Ding" w:date="2024-03-30T19:17:00Z">
                      <w:rPr>
                        <w:rFonts w:ascii="Cambria Math" w:eastAsia="+mn-ea" w:hAnsi="Cambria Math"/>
                        <w:i/>
                        <w:iCs/>
                        <w:kern w:val="24"/>
                      </w:rPr>
                    </w:ins>
                  </m:ctrlPr>
                </m:sSubPr>
                <m:e>
                  <m:r>
                    <w:ins w:id="160" w:author="Yi Ding" w:date="2024-03-30T19:17:00Z">
                      <w:rPr>
                        <w:rFonts w:ascii="Cambria Math" w:eastAsia="+mn-ea" w:hAnsi="Cambria Math"/>
                        <w:kern w:val="24"/>
                      </w:rPr>
                      <m:t>W</m:t>
                    </w:ins>
                  </m:r>
                </m:e>
                <m:sub>
                  <m:r>
                    <w:ins w:id="161" w:author="Yi Ding" w:date="2024-03-30T19:17:00Z">
                      <w:rPr>
                        <w:rFonts w:ascii="Cambria Math" w:eastAsia="+mn-ea" w:hAnsi="Cambria Math"/>
                        <w:kern w:val="24"/>
                      </w:rPr>
                      <m:t>max,p</m:t>
                    </w:ins>
                  </m:r>
                </m:sub>
              </m:sSub>
            </m:oMath>
            <w:ins w:id="162" w:author="Yi Ding" w:date="2024-03-30T19:17:00Z">
              <w:r w:rsidRPr="0071525C">
                <w:rPr>
                  <w:lang w:eastAsia="ko-KR"/>
                </w:rPr>
                <w:t xml:space="preserve"> value is consecutively used for X times</w:t>
              </w:r>
              <w:r>
                <w:rPr>
                  <w:lang w:eastAsia="ko-KR"/>
                </w:rPr>
                <w:t xml:space="preserve"> provided by higher layers parameter </w:t>
              </w:r>
              <w:r w:rsidRPr="00051827">
                <w:rPr>
                  <w:i/>
                  <w:iCs/>
                  <w:lang w:eastAsia="ko-KR"/>
                </w:rPr>
                <w:t>sl-CWS</w:t>
              </w:r>
              <w:r>
                <w:rPr>
                  <w:i/>
                  <w:iCs/>
                  <w:lang w:eastAsia="ko-KR"/>
                </w:rPr>
                <w:t>-F</w:t>
              </w:r>
              <w:r w:rsidRPr="00051827">
                <w:rPr>
                  <w:i/>
                  <w:iCs/>
                  <w:lang w:eastAsia="ko-KR"/>
                </w:rPr>
                <w:t>orPsschWithoutHarqAck</w:t>
              </w:r>
              <w:r w:rsidRPr="0071525C">
                <w:rPr>
                  <w:lang w:eastAsia="ko-KR"/>
                </w:rPr>
                <w:t xml:space="preserve"> for generation of </w:t>
              </w:r>
            </w:ins>
            <m:oMath>
              <m:sSub>
                <m:sSubPr>
                  <m:ctrlPr>
                    <w:ins w:id="163" w:author="Yi Ding" w:date="2024-03-30T19:17:00Z">
                      <w:rPr>
                        <w:rFonts w:ascii="Cambria Math" w:eastAsia="+mn-ea" w:hAnsi="Cambria Math"/>
                        <w:i/>
                        <w:iCs/>
                        <w:kern w:val="24"/>
                      </w:rPr>
                    </w:ins>
                  </m:ctrlPr>
                </m:sSubPr>
                <m:e>
                  <m:r>
                    <w:ins w:id="164" w:author="Yi Ding" w:date="2024-03-30T19:17:00Z">
                      <w:rPr>
                        <w:rFonts w:ascii="Cambria Math" w:eastAsia="+mn-ea" w:hAnsi="Cambria Math"/>
                        <w:kern w:val="24"/>
                      </w:rPr>
                      <m:t>N</m:t>
                    </w:ins>
                  </m:r>
                </m:e>
                <m:sub>
                  <m:r>
                    <w:ins w:id="165" w:author="Yi Ding" w:date="2024-03-30T19:17:00Z">
                      <w:rPr>
                        <w:rFonts w:ascii="Cambria Math" w:eastAsia="+mn-ea" w:hAnsi="Cambria Math"/>
                        <w:kern w:val="24"/>
                      </w:rPr>
                      <m:t>init</m:t>
                    </w:ins>
                  </m:r>
                </m:sub>
              </m:sSub>
            </m:oMath>
            <w:ins w:id="166" w:author="Yi Ding" w:date="2024-03-30T19:17:00Z">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w:ins>
            <m:oMath>
              <m:sSub>
                <m:sSubPr>
                  <m:ctrlPr>
                    <w:ins w:id="167" w:author="Yi Ding" w:date="2024-03-30T19:17:00Z">
                      <w:rPr>
                        <w:rFonts w:ascii="Cambria Math" w:hAnsi="Cambria Math"/>
                        <w:i/>
                      </w:rPr>
                    </w:ins>
                  </m:ctrlPr>
                </m:sSubPr>
                <m:e>
                  <m:r>
                    <w:ins w:id="168" w:author="Yi Ding" w:date="2024-03-30T19:17:00Z">
                      <w:rPr>
                        <w:rFonts w:ascii="Cambria Math" w:hAnsi="Cambria Math"/>
                      </w:rPr>
                      <m:t>CW</m:t>
                    </w:ins>
                  </m:r>
                </m:e>
                <m:sub>
                  <m:r>
                    <w:ins w:id="169" w:author="Yi Ding" w:date="2024-03-30T19:17:00Z">
                      <w:rPr>
                        <w:rFonts w:ascii="Cambria Math" w:hAnsi="Cambria Math"/>
                      </w:rPr>
                      <m:t>p</m:t>
                    </w:ins>
                  </m:r>
                </m:sub>
              </m:sSub>
            </m:oMath>
            <w:ins w:id="170" w:author="Yi Ding" w:date="2024-03-30T19:17:00Z">
              <w:r w:rsidRPr="0071525C">
                <w:rPr>
                  <w:lang w:val="en-US"/>
                </w:rPr>
                <w:t xml:space="preserve"> is increased for every priority class </w:t>
              </w:r>
            </w:ins>
            <m:oMath>
              <m:r>
                <w:ins w:id="171" w:author="Yi Ding" w:date="2024-03-30T19:17:00Z">
                  <w:rPr>
                    <w:rFonts w:ascii="Cambria Math" w:hAnsi="Cambria Math"/>
                  </w:rPr>
                  <m:t>p∈</m:t>
                </w:ins>
              </m:r>
              <m:d>
                <m:dPr>
                  <m:begChr m:val="{"/>
                  <m:endChr m:val="}"/>
                  <m:ctrlPr>
                    <w:ins w:id="172" w:author="Yi Ding" w:date="2024-03-30T19:17:00Z">
                      <w:rPr>
                        <w:rFonts w:ascii="Cambria Math" w:hAnsi="Cambria Math"/>
                        <w:i/>
                      </w:rPr>
                    </w:ins>
                  </m:ctrlPr>
                </m:dPr>
                <m:e>
                  <m:r>
                    <w:ins w:id="173" w:author="Yi Ding" w:date="2024-03-30T19:17:00Z">
                      <w:rPr>
                        <w:rFonts w:ascii="Cambria Math" w:hAnsi="Cambria Math"/>
                      </w:rPr>
                      <m:t>1,2,3,4</m:t>
                    </w:ins>
                  </m:r>
                </m:e>
              </m:d>
            </m:oMath>
            <w:ins w:id="174" w:author="Yi Ding" w:date="2024-03-30T19:17:00Z">
              <w:r w:rsidRPr="0071525C">
                <w:t xml:space="preserve"> </w:t>
              </w:r>
              <w:r w:rsidRPr="0071525C">
                <w:rPr>
                  <w:lang w:val="en-US"/>
                </w:rPr>
                <w:t>to the next higher allowed value.</w:t>
              </w:r>
            </w:ins>
          </w:p>
          <w:p w14:paraId="143AE9DB" w14:textId="77777777" w:rsidR="001560E4" w:rsidRPr="0071525C" w:rsidRDefault="001560E4" w:rsidP="001560E4">
            <w:pPr>
              <w:spacing w:after="60"/>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332A4576" w14:textId="77777777" w:rsidR="001560E4" w:rsidRPr="0071525C" w:rsidRDefault="001560E4" w:rsidP="001560E4">
            <w:pPr>
              <w:pStyle w:val="B1"/>
              <w:spacing w:after="60"/>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77B77D9B" w14:textId="77777777" w:rsidR="001560E4" w:rsidRPr="0071525C" w:rsidRDefault="001560E4" w:rsidP="001560E4">
            <w:pPr>
              <w:spacing w:after="6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w:t>
            </w:r>
            <w:ins w:id="175" w:author="Yi Ding" w:date="2024-03-30T19:15:00Z">
              <w:r>
                <w:rPr>
                  <w:lang w:val="en-US"/>
                </w:rPr>
                <w:t>for S-SSB and/or P</w:t>
              </w:r>
            </w:ins>
            <w:ins w:id="176" w:author="Yi Ding" w:date="2024-03-30T19:16:00Z">
              <w:r>
                <w:rPr>
                  <w:lang w:val="en-US"/>
                </w:rPr>
                <w:t xml:space="preserve">SFCH </w:t>
              </w:r>
            </w:ins>
            <w:r w:rsidRPr="0071525C">
              <w:rPr>
                <w:lang w:val="en-US"/>
              </w:rPr>
              <w:t xml:space="preserve">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del w:id="177" w:author="Yi Ding" w:date="2024-03-30T19:16:00Z">
              <w:r w:rsidDel="00A7038C">
                <w:delText>For the channel, if</w:delText>
              </w:r>
              <w:r w:rsidRPr="0071525C" w:rsidDel="00A7038C">
                <w:delText xml:space="preserve"> the latest </w:delText>
              </w:r>
            </w:del>
            <m:oMath>
              <m:r>
                <w:del w:id="178" w:author="Yi Ding" w:date="2024-03-30T19:16:00Z">
                  <w:rPr>
                    <w:rFonts w:ascii="Cambria Math" w:eastAsia="+mn-ea" w:hAnsi="Cambria Math"/>
                    <w:kern w:val="24"/>
                  </w:rPr>
                  <m:t>C</m:t>
                </w:del>
              </m:r>
              <m:sSub>
                <m:sSubPr>
                  <m:ctrlPr>
                    <w:del w:id="179" w:author="Yi Ding" w:date="2024-03-30T19:16:00Z">
                      <w:rPr>
                        <w:rFonts w:ascii="Cambria Math" w:eastAsia="+mn-ea" w:hAnsi="Cambria Math"/>
                        <w:i/>
                        <w:iCs/>
                        <w:kern w:val="24"/>
                      </w:rPr>
                    </w:del>
                  </m:ctrlPr>
                </m:sSubPr>
                <m:e>
                  <m:r>
                    <w:del w:id="180" w:author="Yi Ding" w:date="2024-03-30T19:16:00Z">
                      <w:rPr>
                        <w:rFonts w:ascii="Cambria Math" w:eastAsia="+mn-ea" w:hAnsi="Cambria Math"/>
                        <w:kern w:val="24"/>
                      </w:rPr>
                      <m:t>W</m:t>
                    </w:del>
                  </m:r>
                </m:e>
                <m:sub>
                  <m:r>
                    <w:del w:id="181" w:author="Yi Ding" w:date="2024-03-30T19:16:00Z">
                      <w:rPr>
                        <w:rFonts w:ascii="Cambria Math" w:eastAsia="+mn-ea" w:hAnsi="Cambria Math"/>
                        <w:kern w:val="24"/>
                      </w:rPr>
                      <m:t>p</m:t>
                    </w:del>
                  </m:r>
                </m:sub>
              </m:sSub>
              <m:r>
                <w:del w:id="182" w:author="Yi Ding" w:date="2024-03-30T19:16:00Z">
                  <w:rPr>
                    <w:rFonts w:ascii="Cambria Math" w:eastAsia="+mn-ea" w:hAnsi="Cambria Math"/>
                    <w:kern w:val="24"/>
                  </w:rPr>
                  <m:t>≠C</m:t>
                </w:del>
              </m:r>
              <m:sSub>
                <m:sSubPr>
                  <m:ctrlPr>
                    <w:del w:id="183" w:author="Yi Ding" w:date="2024-03-30T19:16:00Z">
                      <w:rPr>
                        <w:rFonts w:ascii="Cambria Math" w:eastAsia="+mn-ea" w:hAnsi="Cambria Math"/>
                        <w:i/>
                        <w:iCs/>
                        <w:kern w:val="24"/>
                      </w:rPr>
                    </w:del>
                  </m:ctrlPr>
                </m:sSubPr>
                <m:e>
                  <m:r>
                    <w:del w:id="184" w:author="Yi Ding" w:date="2024-03-30T19:16:00Z">
                      <w:rPr>
                        <w:rFonts w:ascii="Cambria Math" w:eastAsia="+mn-ea" w:hAnsi="Cambria Math"/>
                        <w:kern w:val="24"/>
                      </w:rPr>
                      <m:t>W</m:t>
                    </w:del>
                  </m:r>
                </m:e>
                <m:sub>
                  <m:r>
                    <w:del w:id="185" w:author="Yi Ding" w:date="2024-03-30T19:16:00Z">
                      <w:rPr>
                        <w:rFonts w:ascii="Cambria Math" w:eastAsia="+mn-ea" w:hAnsi="Cambria Math"/>
                        <w:kern w:val="24"/>
                      </w:rPr>
                      <m:t>max,p</m:t>
                    </w:del>
                  </m:r>
                </m:sub>
              </m:sSub>
            </m:oMath>
            <w:del w:id="186" w:author="Yi Ding" w:date="2024-03-30T19:16:00Z">
              <w:r w:rsidRPr="0071525C" w:rsidDel="00A7038C">
                <w:rPr>
                  <w:lang w:eastAsia="ko-KR"/>
                </w:rPr>
                <w:delText xml:space="preserve"> value is consecutively used for X times</w:delText>
              </w:r>
              <w:r w:rsidDel="00A7038C">
                <w:rPr>
                  <w:lang w:eastAsia="ko-KR"/>
                </w:rPr>
                <w:delText xml:space="preserve"> provided by higher layers parameter </w:delText>
              </w:r>
              <w:r w:rsidRPr="00051827" w:rsidDel="00A7038C">
                <w:rPr>
                  <w:i/>
                  <w:iCs/>
                  <w:lang w:eastAsia="ko-KR"/>
                </w:rPr>
                <w:delText>sl-CWS</w:delText>
              </w:r>
              <w:r w:rsidDel="00A7038C">
                <w:rPr>
                  <w:i/>
                  <w:iCs/>
                  <w:lang w:eastAsia="ko-KR"/>
                </w:rPr>
                <w:delText>-F</w:delText>
              </w:r>
              <w:r w:rsidRPr="00051827" w:rsidDel="00A7038C">
                <w:rPr>
                  <w:i/>
                  <w:iCs/>
                  <w:lang w:eastAsia="ko-KR"/>
                </w:rPr>
                <w:delText>orPsschWithoutHarqAck</w:delText>
              </w:r>
              <w:r w:rsidRPr="0071525C" w:rsidDel="00A7038C">
                <w:rPr>
                  <w:lang w:eastAsia="ko-KR"/>
                </w:rPr>
                <w:delText xml:space="preserve"> for generation of </w:delText>
              </w:r>
            </w:del>
            <m:oMath>
              <m:sSub>
                <m:sSubPr>
                  <m:ctrlPr>
                    <w:del w:id="187" w:author="Yi Ding" w:date="2024-03-30T19:16:00Z">
                      <w:rPr>
                        <w:rFonts w:ascii="Cambria Math" w:eastAsia="+mn-ea" w:hAnsi="Cambria Math"/>
                        <w:i/>
                        <w:iCs/>
                        <w:kern w:val="24"/>
                      </w:rPr>
                    </w:del>
                  </m:ctrlPr>
                </m:sSubPr>
                <m:e>
                  <m:r>
                    <w:del w:id="188" w:author="Yi Ding" w:date="2024-03-30T19:16:00Z">
                      <w:rPr>
                        <w:rFonts w:ascii="Cambria Math" w:eastAsia="+mn-ea" w:hAnsi="Cambria Math"/>
                        <w:kern w:val="24"/>
                      </w:rPr>
                      <m:t>N</m:t>
                    </w:del>
                  </m:r>
                </m:e>
                <m:sub>
                  <m:r>
                    <w:del w:id="189" w:author="Yi Ding" w:date="2024-03-30T19:16:00Z">
                      <w:rPr>
                        <w:rFonts w:ascii="Cambria Math" w:eastAsia="+mn-ea" w:hAnsi="Cambria Math"/>
                        <w:kern w:val="24"/>
                      </w:rPr>
                      <m:t>init</m:t>
                    </w:del>
                  </m:r>
                </m:sub>
              </m:sSub>
            </m:oMath>
            <w:del w:id="190" w:author="Yi Ding" w:date="2024-03-30T19:16:00Z">
              <w:r w:rsidRPr="0071525C" w:rsidDel="00A7038C">
                <w:rPr>
                  <w:iCs/>
                  <w:kern w:val="24"/>
                </w:rPr>
                <w:delText xml:space="preserve"> as described in clause 4.5.1 for </w:delText>
              </w:r>
              <w:r w:rsidDel="00A7038C">
                <w:rPr>
                  <w:iCs/>
                  <w:kern w:val="24"/>
                </w:rPr>
                <w:delText>PSSCH</w:delText>
              </w:r>
              <w:r w:rsidRPr="0071525C" w:rsidDel="00A7038C">
                <w:rPr>
                  <w:iCs/>
                  <w:kern w:val="24"/>
                </w:rPr>
                <w:delText xml:space="preserve"> transmission(s) without associated explicit HARQ-ACK feedback(s), the </w:delText>
              </w:r>
            </w:del>
            <m:oMath>
              <m:sSub>
                <m:sSubPr>
                  <m:ctrlPr>
                    <w:del w:id="191" w:author="Yi Ding" w:date="2024-03-30T19:16:00Z">
                      <w:rPr>
                        <w:rFonts w:ascii="Cambria Math" w:hAnsi="Cambria Math"/>
                        <w:i/>
                      </w:rPr>
                    </w:del>
                  </m:ctrlPr>
                </m:sSubPr>
                <m:e>
                  <m:r>
                    <w:del w:id="192" w:author="Yi Ding" w:date="2024-03-30T19:16:00Z">
                      <w:rPr>
                        <w:rFonts w:ascii="Cambria Math" w:hAnsi="Cambria Math"/>
                      </w:rPr>
                      <m:t>CW</m:t>
                    </w:del>
                  </m:r>
                </m:e>
                <m:sub>
                  <m:r>
                    <w:del w:id="193" w:author="Yi Ding" w:date="2024-03-30T19:16:00Z">
                      <w:rPr>
                        <w:rFonts w:ascii="Cambria Math" w:hAnsi="Cambria Math"/>
                      </w:rPr>
                      <m:t>p</m:t>
                    </w:del>
                  </m:r>
                </m:sub>
              </m:sSub>
            </m:oMath>
            <w:del w:id="194" w:author="Yi Ding" w:date="2024-03-30T19:16:00Z">
              <w:r w:rsidRPr="0071525C" w:rsidDel="00A7038C">
                <w:rPr>
                  <w:lang w:val="en-US"/>
                </w:rPr>
                <w:delText xml:space="preserve"> is increased for every priority class </w:delText>
              </w:r>
            </w:del>
            <m:oMath>
              <m:r>
                <w:del w:id="195" w:author="Yi Ding" w:date="2024-03-30T19:16:00Z">
                  <w:rPr>
                    <w:rFonts w:ascii="Cambria Math" w:hAnsi="Cambria Math"/>
                  </w:rPr>
                  <m:t>p∈</m:t>
                </w:del>
              </m:r>
              <m:d>
                <m:dPr>
                  <m:begChr m:val="{"/>
                  <m:endChr m:val="}"/>
                  <m:ctrlPr>
                    <w:del w:id="196" w:author="Yi Ding" w:date="2024-03-30T19:16:00Z">
                      <w:rPr>
                        <w:rFonts w:ascii="Cambria Math" w:hAnsi="Cambria Math"/>
                        <w:i/>
                      </w:rPr>
                    </w:del>
                  </m:ctrlPr>
                </m:dPr>
                <m:e>
                  <m:r>
                    <w:del w:id="197" w:author="Yi Ding" w:date="2024-03-30T19:16:00Z">
                      <w:rPr>
                        <w:rFonts w:ascii="Cambria Math" w:hAnsi="Cambria Math"/>
                      </w:rPr>
                      <m:t>1,2,3,4</m:t>
                    </w:del>
                  </m:r>
                </m:e>
              </m:d>
            </m:oMath>
            <w:del w:id="198" w:author="Yi Ding" w:date="2024-03-30T19:16:00Z">
              <w:r w:rsidRPr="0071525C" w:rsidDel="00A7038C">
                <w:delText xml:space="preserve"> </w:delText>
              </w:r>
              <w:r w:rsidRPr="0071525C" w:rsidDel="00A7038C">
                <w:rPr>
                  <w:lang w:val="en-US"/>
                </w:rPr>
                <w:delText>to the next higher allowed value.</w:delText>
              </w:r>
            </w:del>
          </w:p>
          <w:p w14:paraId="555A96EC" w14:textId="77777777" w:rsidR="001560E4" w:rsidRPr="0071525C" w:rsidRDefault="001560E4" w:rsidP="001560E4">
            <w:pPr>
              <w:spacing w:after="60"/>
              <w:rPr>
                <w:lang w:val="en-US"/>
              </w:rPr>
            </w:pPr>
            <w:r w:rsidRPr="0071525C">
              <w:rPr>
                <w:lang w:val="en-US"/>
              </w:rPr>
              <w:t>The following applies to the procedures described in this clause for contention window adjustment:</w:t>
            </w:r>
          </w:p>
          <w:p w14:paraId="0F5CC011" w14:textId="77777777" w:rsidR="001560E4" w:rsidRPr="0071525C" w:rsidRDefault="001560E4" w:rsidP="001560E4">
            <w:pPr>
              <w:pStyle w:val="B1"/>
              <w:spacing w:after="60"/>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44107F7" w14:textId="77777777" w:rsidR="001560E4" w:rsidRPr="0071525C" w:rsidRDefault="001560E4" w:rsidP="001560E4">
            <w:pPr>
              <w:pStyle w:val="B1"/>
              <w:spacing w:after="60"/>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7DDB8CFB" w14:textId="71635129" w:rsidR="001560E4" w:rsidRPr="001F6B4D" w:rsidRDefault="001560E4" w:rsidP="001560E4">
            <w:pPr>
              <w:spacing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6ABC7BEE" w14:textId="1C3CFD65" w:rsidR="001560E4" w:rsidRPr="001560E4" w:rsidRDefault="001560E4" w:rsidP="001560E4">
            <w:pPr>
              <w:spacing w:after="60"/>
              <w:jc w:val="center"/>
              <w:rPr>
                <w:rFonts w:ascii="Arial" w:eastAsia="SimSun" w:hAnsi="Arial" w:cs="Arial"/>
                <w:noProof/>
                <w:color w:val="FF0000"/>
                <w:sz w:val="24"/>
                <w:lang w:eastAsia="zh-CN"/>
              </w:rPr>
            </w:pPr>
            <w:r w:rsidRPr="001560E4">
              <w:rPr>
                <w:rFonts w:ascii="Arial" w:eastAsia="SimSun" w:hAnsi="Arial" w:cs="Arial"/>
                <w:noProof/>
                <w:color w:val="FF0000"/>
                <w:sz w:val="24"/>
                <w:lang w:eastAsia="zh-CN"/>
              </w:rPr>
              <w:t>==</w:t>
            </w:r>
            <w:r>
              <w:rPr>
                <w:rFonts w:ascii="Arial" w:eastAsia="SimSun" w:hAnsi="Arial" w:cs="Arial"/>
                <w:noProof/>
                <w:color w:val="FF0000"/>
                <w:sz w:val="24"/>
                <w:lang w:eastAsia="zh-CN"/>
              </w:rPr>
              <w:t>==============================================================</w:t>
            </w:r>
          </w:p>
          <w:p w14:paraId="5BEB5850" w14:textId="77777777" w:rsidR="001560E4" w:rsidRPr="001560E4" w:rsidRDefault="001560E4" w:rsidP="001560E4">
            <w:pPr>
              <w:spacing w:after="60"/>
              <w:jc w:val="both"/>
              <w:rPr>
                <w:rFonts w:ascii="Arial" w:eastAsia="SimSun" w:hAnsi="Arial" w:cs="Arial"/>
                <w:bCs/>
                <w:color w:val="FF0000"/>
                <w:sz w:val="24"/>
                <w:lang w:eastAsia="zh-CN"/>
              </w:rPr>
            </w:pPr>
            <w:r w:rsidRPr="001560E4">
              <w:rPr>
                <w:rFonts w:ascii="Arial" w:eastAsia="SimSun" w:hAnsi="Arial" w:cs="Arial"/>
                <w:bCs/>
                <w:color w:val="FF0000"/>
                <w:sz w:val="24"/>
                <w:lang w:eastAsia="zh-CN"/>
              </w:rPr>
              <w:t>Alternative 2:</w:t>
            </w:r>
          </w:p>
          <w:p w14:paraId="6EA7E2C1" w14:textId="3407DD89" w:rsidR="001560E4" w:rsidRPr="001560E4" w:rsidRDefault="001560E4" w:rsidP="001560E4">
            <w:pPr>
              <w:spacing w:after="60"/>
              <w:jc w:val="center"/>
              <w:rPr>
                <w:rFonts w:ascii="Arial" w:hAnsi="Arial" w:cs="Arial"/>
                <w:bCs/>
                <w:color w:val="FF0000"/>
                <w:sz w:val="24"/>
              </w:rPr>
            </w:pPr>
            <w:r w:rsidRPr="001560E4">
              <w:rPr>
                <w:rFonts w:ascii="Arial" w:hAnsi="Arial" w:cs="Arial"/>
                <w:bCs/>
                <w:sz w:val="24"/>
              </w:rPr>
              <w:t xml:space="preserve"> </w:t>
            </w:r>
            <w:r w:rsidRPr="008A6717">
              <w:rPr>
                <w:rFonts w:ascii="Arial" w:hAnsi="Arial" w:cs="Arial"/>
                <w:color w:val="FF0000"/>
                <w:sz w:val="24"/>
              </w:rPr>
              <w:t xml:space="preserve">&lt; </w:t>
            </w:r>
            <w:r>
              <w:rPr>
                <w:rFonts w:ascii="Arial" w:hAnsi="Arial" w:cs="Arial"/>
                <w:color w:val="FF0000"/>
                <w:sz w:val="24"/>
              </w:rPr>
              <w:t>Start</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39B30352" w14:textId="77777777" w:rsidR="001560E4" w:rsidRPr="0071525C" w:rsidRDefault="001560E4" w:rsidP="001560E4">
            <w:pPr>
              <w:pStyle w:val="Heading3"/>
              <w:numPr>
                <w:ilvl w:val="0"/>
                <w:numId w:val="0"/>
              </w:numPr>
              <w:spacing w:before="0"/>
              <w:ind w:left="720" w:hanging="720"/>
            </w:pPr>
            <w:r w:rsidRPr="0071525C">
              <w:t>4.5.4</w:t>
            </w:r>
            <w:r w:rsidRPr="0071525C">
              <w:tab/>
              <w:t>Contention window adjustment procedures for SL transmissions</w:t>
            </w:r>
          </w:p>
          <w:p w14:paraId="23932859" w14:textId="77777777"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99"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F7FA3B7"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EB884F6" w14:textId="5F91F2B7" w:rsidR="001560E4" w:rsidRPr="0071525C" w:rsidRDefault="001560E4" w:rsidP="001560E4">
            <w:pPr>
              <w:pStyle w:val="B1"/>
              <w:spacing w:after="60"/>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7D1B745"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70AD1A" w14:textId="77777777" w:rsidR="001560E4" w:rsidRPr="0071525C" w:rsidRDefault="001560E4" w:rsidP="001560E4">
            <w:pPr>
              <w:pStyle w:val="B1"/>
              <w:spacing w:after="60"/>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24ADB2E3"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36B46C48"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2AADA60" w14:textId="77777777" w:rsidR="001560E4" w:rsidRPr="0071525C" w:rsidRDefault="001560E4" w:rsidP="001560E4">
            <w:pPr>
              <w:pStyle w:val="B2"/>
              <w:spacing w:after="60"/>
            </w:pPr>
            <w:r w:rsidRPr="0071525C">
              <w:lastRenderedPageBreak/>
              <w:t>-</w:t>
            </w:r>
            <w:r w:rsidRPr="0071525C">
              <w:tab/>
              <w:t>Otherwise:</w:t>
            </w:r>
          </w:p>
          <w:p w14:paraId="2F887502"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0FDA94B" w14:textId="7D193290" w:rsidR="001560E4" w:rsidRPr="0071525C" w:rsidRDefault="001560E4" w:rsidP="001560E4">
            <w:pPr>
              <w:pStyle w:val="B1"/>
              <w:spacing w:after="60"/>
            </w:pPr>
            <w:r>
              <w:t>4)</w:t>
            </w:r>
            <w:r>
              <w:tab/>
              <w:t>If a HARQ-ACK feedback corresponding to the PSSCH(s) in the reference duration for the latest channel occupancy initiated by the UE is not available, go to step 6.</w:t>
            </w:r>
          </w:p>
          <w:p w14:paraId="3E545460" w14:textId="77777777" w:rsidR="001560E4" w:rsidRPr="0071525C" w:rsidRDefault="001560E4" w:rsidP="001560E4">
            <w:pPr>
              <w:pStyle w:val="B1"/>
              <w:spacing w:after="60"/>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435AE35" w14:textId="77777777" w:rsidR="001560E4" w:rsidRPr="0071525C" w:rsidRDefault="001560E4" w:rsidP="001560E4">
            <w:pPr>
              <w:pStyle w:val="B1"/>
              <w:spacing w:after="60"/>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A68FE18" w14:textId="77777777" w:rsidR="001560E4" w:rsidRPr="0071525C" w:rsidRDefault="001560E4" w:rsidP="001560E4">
            <w:pPr>
              <w:spacing w:after="60"/>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08E8CC91" w14:textId="77777777" w:rsidR="001560E4" w:rsidRPr="0071525C" w:rsidRDefault="001560E4" w:rsidP="001560E4">
            <w:pPr>
              <w:pStyle w:val="B1"/>
              <w:spacing w:after="60"/>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65FC9517" w14:textId="77777777" w:rsidR="001560E4" w:rsidRPr="0071525C" w:rsidRDefault="001560E4" w:rsidP="001560E4">
            <w:pPr>
              <w:spacing w:after="6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w:t>
            </w:r>
            <w:bookmarkStart w:id="200" w:name="_Hlk162719389"/>
            <w:r w:rsidRPr="0071525C">
              <w:rPr>
                <w:lang w:val="en-US"/>
              </w:rPr>
              <w:t>explicit HARQ-ACK feedback(s) by the corresponding UE(s)</w:t>
            </w:r>
            <w:bookmarkEnd w:id="200"/>
            <w:r w:rsidRPr="0071525C">
              <w:rPr>
                <w:lang w:val="en-US"/>
              </w:rP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r w:rsidRPr="00051827">
              <w:rPr>
                <w:i/>
                <w:iCs/>
                <w:lang w:eastAsia="ko-KR"/>
              </w:rPr>
              <w:t>sl-CWS</w:t>
            </w:r>
            <w:r>
              <w:rPr>
                <w:i/>
                <w:iCs/>
                <w:lang w:eastAsia="ko-KR"/>
              </w:rPr>
              <w:t>-F</w:t>
            </w:r>
            <w:r w:rsidRPr="00051827">
              <w:rPr>
                <w:i/>
                <w:iCs/>
                <w:lang w:eastAsia="ko-KR"/>
              </w:rPr>
              <w:t>orPsschWithoutHarqAck</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25F078F6" w14:textId="77777777" w:rsidR="001560E4" w:rsidRPr="0071525C" w:rsidRDefault="001560E4" w:rsidP="001560E4">
            <w:pPr>
              <w:spacing w:after="60"/>
              <w:rPr>
                <w:lang w:val="en-US"/>
              </w:rPr>
            </w:pPr>
            <w:r w:rsidRPr="0071525C">
              <w:rPr>
                <w:lang w:val="en-US"/>
              </w:rPr>
              <w:t>The following applies to the procedures described in this clause for contention window adjustment:</w:t>
            </w:r>
          </w:p>
          <w:p w14:paraId="155D3489" w14:textId="77777777" w:rsidR="001560E4" w:rsidRPr="0071525C" w:rsidRDefault="001560E4" w:rsidP="001560E4">
            <w:pPr>
              <w:pStyle w:val="B1"/>
              <w:spacing w:after="60"/>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33B523F8" w14:textId="77777777" w:rsidR="001560E4" w:rsidRPr="0071525C" w:rsidRDefault="001560E4" w:rsidP="001560E4">
            <w:pPr>
              <w:pStyle w:val="B1"/>
              <w:spacing w:after="60"/>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143CE93D" w14:textId="0E059EBC" w:rsidR="00F70C63" w:rsidRPr="001560E4" w:rsidRDefault="001560E4" w:rsidP="001560E4">
            <w:pPr>
              <w:spacing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277DF3E" w14:textId="77777777" w:rsidR="00F077DC" w:rsidRDefault="00F077DC" w:rsidP="00F70C63">
      <w:pPr>
        <w:autoSpaceDE w:val="0"/>
        <w:autoSpaceDN w:val="0"/>
        <w:spacing w:after="0"/>
        <w:jc w:val="both"/>
        <w:rPr>
          <w:rFonts w:asciiTheme="minorHAnsi" w:hAnsiTheme="minorHAnsi" w:cstheme="minorHAnsi"/>
          <w:sz w:val="22"/>
          <w:szCs w:val="22"/>
        </w:rPr>
      </w:pPr>
    </w:p>
    <w:p w14:paraId="3E0DD147" w14:textId="77777777" w:rsidR="00F70C63" w:rsidRPr="00F077DC" w:rsidRDefault="00F70C63" w:rsidP="00F70C63">
      <w:pPr>
        <w:autoSpaceDE w:val="0"/>
        <w:autoSpaceDN w:val="0"/>
        <w:spacing w:after="0"/>
        <w:jc w:val="both"/>
        <w:rPr>
          <w:rFonts w:asciiTheme="minorHAnsi" w:hAnsiTheme="minorHAnsi" w:cstheme="minorHAnsi"/>
          <w:sz w:val="22"/>
          <w:szCs w:val="22"/>
        </w:rPr>
      </w:pPr>
    </w:p>
    <w:p w14:paraId="616A3F6E" w14:textId="18A89DE9" w:rsidR="0084414F" w:rsidRDefault="002C6DB5">
      <w:pPr>
        <w:pStyle w:val="Heading3"/>
      </w:pPr>
      <w:r>
        <w:t>Round 1 discussion</w:t>
      </w:r>
    </w:p>
    <w:p w14:paraId="4B8776E2" w14:textId="77777777" w:rsidR="00D823A9" w:rsidRPr="00130FF5" w:rsidRDefault="00D823A9" w:rsidP="00D823A9">
      <w:pPr>
        <w:autoSpaceDE w:val="0"/>
        <w:autoSpaceDN w:val="0"/>
        <w:spacing w:before="120" w:after="0"/>
        <w:jc w:val="both"/>
        <w:rPr>
          <w:rFonts w:ascii="Calibri" w:hAnsi="Calibri" w:cs="Calibri"/>
          <w:b/>
          <w:bCs/>
          <w:color w:val="000000" w:themeColor="text1"/>
          <w:sz w:val="22"/>
        </w:rPr>
      </w:pPr>
      <w:r w:rsidRPr="00785834">
        <w:rPr>
          <w:rFonts w:ascii="Calibri" w:hAnsi="Calibri" w:cs="Calibri"/>
          <w:b/>
          <w:bCs/>
          <w:color w:val="000000" w:themeColor="text1"/>
          <w:sz w:val="22"/>
        </w:rPr>
        <w:t>Question 4-1 (I): Do you agree one of the proposed alternative TPs should be adopted to resolve the</w:t>
      </w:r>
      <w:r>
        <w:rPr>
          <w:rFonts w:ascii="Calibri" w:hAnsi="Calibri" w:cs="Calibri"/>
          <w:b/>
          <w:bCs/>
          <w:color w:val="000000" w:themeColor="text1"/>
          <w:sz w:val="22"/>
        </w:rPr>
        <w:t xml:space="preserve"> overlap case of no explicit HARQ-ACK feedback in contention window adjustment procedures? If yes, which alternative proposal (Alternative 1 or Alternative 2) should be adopted.</w:t>
      </w:r>
    </w:p>
    <w:p w14:paraId="26E88B74" w14:textId="77777777" w:rsidR="00D823A9"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2734E7CB" w14:textId="77777777" w:rsidTr="00B7754C">
        <w:tc>
          <w:tcPr>
            <w:tcW w:w="1555" w:type="dxa"/>
          </w:tcPr>
          <w:p w14:paraId="423AA254"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E724B6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C394E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21CFBD4C" w14:textId="77777777" w:rsidTr="00B7754C">
        <w:tc>
          <w:tcPr>
            <w:tcW w:w="1555" w:type="dxa"/>
          </w:tcPr>
          <w:p w14:paraId="33AD2A38" w14:textId="77777777" w:rsidR="00D823A9" w:rsidRPr="00C4411C"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15396729" w14:textId="77777777" w:rsidR="00D823A9" w:rsidRPr="00C4411C"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Yes</w:t>
            </w:r>
          </w:p>
        </w:tc>
        <w:tc>
          <w:tcPr>
            <w:tcW w:w="7087" w:type="dxa"/>
          </w:tcPr>
          <w:p w14:paraId="563747F1" w14:textId="77777777" w:rsidR="00D823A9" w:rsidRPr="005F7A2B" w:rsidRDefault="00D823A9"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 xml:space="preserve">At least a conclusion in RAN1 is needed on which method should be used for PSSCH with HARQ-ACK disabled </w:t>
            </w:r>
            <w:r>
              <w:rPr>
                <w:rFonts w:asciiTheme="minorHAnsi" w:eastAsiaTheme="minorEastAsia" w:hAnsiTheme="minorHAnsi" w:cstheme="minorHAnsi"/>
                <w:color w:val="000000" w:themeColor="text1"/>
                <w:sz w:val="22"/>
                <w:szCs w:val="22"/>
                <w:lang w:eastAsia="zh-CN"/>
              </w:rPr>
              <w:t>as</w:t>
            </w:r>
            <w:r w:rsidRPr="005F7A2B">
              <w:rPr>
                <w:rFonts w:asciiTheme="minorHAnsi" w:eastAsiaTheme="minorEastAsia" w:hAnsiTheme="minorHAnsi" w:cstheme="minorHAnsi"/>
                <w:color w:val="000000" w:themeColor="text1"/>
                <w:sz w:val="22"/>
                <w:szCs w:val="22"/>
                <w:lang w:eastAsia="zh-CN"/>
              </w:rPr>
              <w:t xml:space="preserve"> the </w:t>
            </w:r>
            <w:r>
              <w:rPr>
                <w:rFonts w:asciiTheme="minorHAnsi" w:eastAsiaTheme="minorEastAsia" w:hAnsiTheme="minorHAnsi" w:cstheme="minorHAnsi"/>
                <w:color w:val="000000" w:themeColor="text1"/>
                <w:sz w:val="22"/>
                <w:szCs w:val="22"/>
                <w:lang w:eastAsia="zh-CN"/>
              </w:rPr>
              <w:t xml:space="preserve">current </w:t>
            </w:r>
            <w:r w:rsidRPr="005F7A2B">
              <w:rPr>
                <w:rFonts w:asciiTheme="minorHAnsi" w:eastAsiaTheme="minorEastAsia" w:hAnsiTheme="minorHAnsi" w:cstheme="minorHAnsi"/>
                <w:color w:val="000000" w:themeColor="text1"/>
                <w:sz w:val="22"/>
                <w:szCs w:val="22"/>
                <w:lang w:eastAsia="zh-CN"/>
              </w:rPr>
              <w:t xml:space="preserve">text in </w:t>
            </w:r>
            <w:r>
              <w:rPr>
                <w:rFonts w:asciiTheme="minorHAnsi" w:eastAsiaTheme="minorEastAsia" w:hAnsiTheme="minorHAnsi" w:cstheme="minorHAnsi"/>
                <w:color w:val="000000" w:themeColor="text1"/>
                <w:sz w:val="22"/>
                <w:szCs w:val="22"/>
                <w:lang w:eastAsia="zh-CN"/>
              </w:rPr>
              <w:t>the</w:t>
            </w:r>
            <w:r w:rsidRPr="005F7A2B">
              <w:rPr>
                <w:rFonts w:asciiTheme="minorHAnsi" w:eastAsiaTheme="minorEastAsia" w:hAnsiTheme="minorHAnsi" w:cstheme="minorHAnsi"/>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spec</w:t>
            </w:r>
            <w:r w:rsidRPr="005F7A2B">
              <w:rPr>
                <w:rFonts w:asciiTheme="minorHAnsi" w:eastAsiaTheme="minorEastAsia" w:hAnsiTheme="minorHAnsi" w:cstheme="minorHAnsi"/>
                <w:color w:val="000000" w:themeColor="text1"/>
                <w:sz w:val="22"/>
                <w:szCs w:val="22"/>
                <w:lang w:eastAsia="zh-CN"/>
              </w:rPr>
              <w:t xml:space="preserve"> is unclear. </w:t>
            </w:r>
            <w:bookmarkStart w:id="201" w:name="OLE_LINK91"/>
            <w:r w:rsidRPr="005F7A2B">
              <w:rPr>
                <w:rFonts w:asciiTheme="minorHAnsi" w:eastAsiaTheme="minorEastAsia" w:hAnsiTheme="minorHAnsi" w:cstheme="minorHAnsi"/>
                <w:color w:val="000000" w:themeColor="text1"/>
                <w:sz w:val="22"/>
                <w:szCs w:val="22"/>
                <w:lang w:eastAsia="zh-CN"/>
              </w:rPr>
              <w:t>Either alternative 1 or 2 is</w:t>
            </w:r>
            <w:bookmarkEnd w:id="201"/>
            <w:r w:rsidRPr="005F7A2B">
              <w:rPr>
                <w:rFonts w:asciiTheme="minorHAnsi" w:eastAsiaTheme="minorEastAsia" w:hAnsiTheme="minorHAnsi" w:cstheme="minorHAnsi"/>
                <w:color w:val="000000" w:themeColor="text1"/>
                <w:sz w:val="22"/>
                <w:szCs w:val="22"/>
                <w:lang w:eastAsia="zh-CN"/>
              </w:rPr>
              <w:t xml:space="preserve"> acceptable as long as the ambiguity can be addressed.</w:t>
            </w:r>
          </w:p>
        </w:tc>
      </w:tr>
      <w:tr w:rsidR="00D823A9" w14:paraId="6DEF093F" w14:textId="77777777" w:rsidTr="00B7754C">
        <w:tc>
          <w:tcPr>
            <w:tcW w:w="1555" w:type="dxa"/>
          </w:tcPr>
          <w:p w14:paraId="399DD0CB"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992" w:type="dxa"/>
          </w:tcPr>
          <w:p w14:paraId="765FE0D2"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5740D9C4"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sidRPr="005F7A2B">
              <w:rPr>
                <w:rFonts w:asciiTheme="minorHAnsi" w:eastAsiaTheme="minorEastAsia" w:hAnsiTheme="minorHAnsi" w:cstheme="minorHAnsi"/>
                <w:color w:val="000000" w:themeColor="text1"/>
                <w:sz w:val="22"/>
                <w:szCs w:val="22"/>
                <w:lang w:eastAsia="zh-CN"/>
              </w:rPr>
              <w:t>Either alternative 1 or 2 is</w:t>
            </w:r>
            <w:r>
              <w:rPr>
                <w:rFonts w:asciiTheme="minorHAnsi" w:eastAsiaTheme="minorEastAsia" w:hAnsiTheme="minorHAnsi" w:cstheme="minorHAnsi"/>
                <w:color w:val="000000" w:themeColor="text1"/>
                <w:sz w:val="22"/>
                <w:szCs w:val="22"/>
                <w:lang w:eastAsia="zh-CN"/>
              </w:rPr>
              <w:t xml:space="preserve"> OK</w:t>
            </w:r>
          </w:p>
        </w:tc>
      </w:tr>
      <w:tr w:rsidR="00D823A9" w14:paraId="5227D55E" w14:textId="77777777" w:rsidTr="00B7754C">
        <w:tc>
          <w:tcPr>
            <w:tcW w:w="1555" w:type="dxa"/>
          </w:tcPr>
          <w:p w14:paraId="064295F3" w14:textId="77777777" w:rsidR="00D823A9" w:rsidRPr="00691272" w:rsidRDefault="00D823A9" w:rsidP="00B7754C">
            <w:pPr>
              <w:pStyle w:val="0Maintext"/>
              <w:spacing w:after="0" w:afterAutospacing="0" w:line="240" w:lineRule="auto"/>
              <w:ind w:firstLine="0"/>
              <w:jc w:val="left"/>
              <w:rPr>
                <w:rFonts w:asciiTheme="minorHAnsi" w:eastAsia="Batang" w:hAnsiTheme="minorHAnsi" w:cstheme="minorHAnsi"/>
                <w:sz w:val="22"/>
                <w:szCs w:val="24"/>
              </w:rPr>
            </w:pPr>
            <w:r w:rsidRPr="000F7D6A">
              <w:rPr>
                <w:rFonts w:asciiTheme="minorHAnsi" w:eastAsiaTheme="minorEastAsia" w:hAnsiTheme="minorHAnsi" w:cstheme="minorHAnsi"/>
                <w:sz w:val="22"/>
                <w:lang w:eastAsia="zh-CN"/>
              </w:rPr>
              <w:t>Huawei, HiSilicon</w:t>
            </w:r>
          </w:p>
        </w:tc>
        <w:tc>
          <w:tcPr>
            <w:tcW w:w="992" w:type="dxa"/>
          </w:tcPr>
          <w:p w14:paraId="437F39A8" w14:textId="77777777" w:rsidR="00D823A9" w:rsidRPr="00691272" w:rsidRDefault="00D823A9" w:rsidP="00B7754C">
            <w:pPr>
              <w:pStyle w:val="0Maintext"/>
              <w:spacing w:after="0" w:afterAutospacing="0" w:line="240" w:lineRule="auto"/>
              <w:ind w:firstLine="0"/>
              <w:jc w:val="left"/>
              <w:rPr>
                <w:rFonts w:asciiTheme="minorHAnsi" w:eastAsia="Batang" w:hAnsiTheme="minorHAnsi" w:cstheme="minorHAnsi"/>
                <w:sz w:val="22"/>
                <w:szCs w:val="24"/>
              </w:rPr>
            </w:pPr>
            <w:r w:rsidRPr="000F7D6A">
              <w:rPr>
                <w:rFonts w:asciiTheme="minorHAnsi" w:eastAsiaTheme="minorEastAsia" w:hAnsiTheme="minorHAnsi" w:cstheme="minorHAnsi"/>
                <w:sz w:val="22"/>
                <w:lang w:eastAsia="zh-CN"/>
              </w:rPr>
              <w:t xml:space="preserve">No </w:t>
            </w:r>
          </w:p>
        </w:tc>
        <w:tc>
          <w:tcPr>
            <w:tcW w:w="7087" w:type="dxa"/>
          </w:tcPr>
          <w:p w14:paraId="02D3CC95" w14:textId="77777777" w:rsidR="00D823A9" w:rsidRPr="000F7D6A" w:rsidRDefault="00D823A9" w:rsidP="00B7754C">
            <w:pPr>
              <w:pStyle w:val="0Maintext"/>
              <w:spacing w:after="0" w:afterAutospacing="0"/>
              <w:ind w:firstLine="0"/>
              <w:jc w:val="left"/>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We do not think there is the issue on contention window adjustment procedure, comment given as follow.</w:t>
            </w:r>
          </w:p>
          <w:p w14:paraId="125C2ED9" w14:textId="77777777" w:rsidR="00D823A9" w:rsidRPr="000F7D6A" w:rsidRDefault="00D823A9">
            <w:pPr>
              <w:pStyle w:val="0Maintext"/>
              <w:numPr>
                <w:ilvl w:val="0"/>
                <w:numId w:val="66"/>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The condition of using method 2 is “the SL transmission(s) is not associated with explicit HARQ-ACK feedback(s) by the corresponding UE(s)” defined in current specification, we think it includes two cases:</w:t>
            </w:r>
          </w:p>
          <w:p w14:paraId="757DEF95" w14:textId="77777777" w:rsidR="00D823A9" w:rsidRPr="000F7D6A" w:rsidRDefault="00D823A9">
            <w:pPr>
              <w:pStyle w:val="0Maintext"/>
              <w:numPr>
                <w:ilvl w:val="1"/>
                <w:numId w:val="66"/>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Case 1: The transmitter disables HARQ-ACK feedback.</w:t>
            </w:r>
          </w:p>
          <w:p w14:paraId="7B5D132C" w14:textId="77777777" w:rsidR="00D823A9" w:rsidRPr="000F7D6A" w:rsidRDefault="00D823A9">
            <w:pPr>
              <w:pStyle w:val="0Maintext"/>
              <w:numPr>
                <w:ilvl w:val="1"/>
                <w:numId w:val="66"/>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 xml:space="preserve">Case 2: The transmitter enables HARQ-ACK feedback, but it does not receive any ACK/NACK from responding UE, </w:t>
            </w:r>
          </w:p>
          <w:p w14:paraId="3CB57C7D" w14:textId="77777777" w:rsidR="00D823A9" w:rsidRPr="000F7D6A" w:rsidRDefault="00D823A9">
            <w:pPr>
              <w:pStyle w:val="0Maintext"/>
              <w:numPr>
                <w:ilvl w:val="0"/>
                <w:numId w:val="66"/>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lastRenderedPageBreak/>
              <w:t>Method 1 is used for the case where HARQ is enabled and the transmitter receive at least one ACK/NACK from responding UE.</w:t>
            </w:r>
          </w:p>
          <w:p w14:paraId="1975AAD8" w14:textId="77777777" w:rsidR="00D823A9" w:rsidRDefault="00D823A9" w:rsidP="00B7754C">
            <w:pPr>
              <w:pStyle w:val="0Maintext"/>
              <w:spacing w:after="0" w:afterAutospacing="0" w:line="240" w:lineRule="auto"/>
              <w:ind w:firstLine="0"/>
              <w:rPr>
                <w:rFonts w:ascii="Calibri" w:eastAsia="Batang" w:hAnsi="Calibri" w:cs="Calibri"/>
                <w:sz w:val="22"/>
                <w:szCs w:val="24"/>
              </w:rPr>
            </w:pPr>
            <w:r w:rsidRPr="000F7D6A">
              <w:rPr>
                <w:rFonts w:asciiTheme="minorHAnsi" w:eastAsiaTheme="minorEastAsia" w:hAnsiTheme="minorHAnsi" w:cstheme="minorHAnsi"/>
                <w:sz w:val="22"/>
                <w:lang w:eastAsia="zh-CN"/>
              </w:rPr>
              <w:t>Thus, we think the condition of method 1 and method 2 is exclusive in current specification, there is no issue.</w:t>
            </w:r>
          </w:p>
        </w:tc>
      </w:tr>
      <w:tr w:rsidR="00D823A9" w14:paraId="252F9DD1" w14:textId="77777777" w:rsidTr="00B7754C">
        <w:tc>
          <w:tcPr>
            <w:tcW w:w="1555" w:type="dxa"/>
            <w:tcBorders>
              <w:top w:val="single" w:sz="4" w:space="0" w:color="auto"/>
              <w:left w:val="single" w:sz="4" w:space="0" w:color="auto"/>
              <w:bottom w:val="single" w:sz="4" w:space="0" w:color="auto"/>
              <w:right w:val="single" w:sz="4" w:space="0" w:color="auto"/>
            </w:tcBorders>
          </w:tcPr>
          <w:p w14:paraId="5D315A21"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95B7BC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5A9632E" w14:textId="77777777" w:rsidR="00D823A9" w:rsidRPr="00623111"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B</w:t>
            </w:r>
            <w:r w:rsidRPr="00623111">
              <w:rPr>
                <w:rFonts w:asciiTheme="minorHAnsi" w:eastAsiaTheme="minorEastAsia" w:hAnsiTheme="minorHAnsi" w:cstheme="minorHAnsi"/>
                <w:sz w:val="22"/>
                <w:lang w:eastAsia="zh-CN"/>
              </w:rPr>
              <w:t>ased on previous agreements, for PSSCH with HARQ-ACK disabled, UE will use the latest CW of any SL transmission in the past. So, the modification in Alternative 1 is incorrect.</w:t>
            </w:r>
          </w:p>
          <w:p w14:paraId="5E4EB147" w14:textId="77777777" w:rsidR="00D823A9"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our perspective, the content in current spec is right and align with NR-U. </w:t>
            </w:r>
            <w:r w:rsidRPr="00623111">
              <w:rPr>
                <w:rFonts w:asciiTheme="minorHAnsi" w:eastAsiaTheme="minorEastAsia" w:hAnsiTheme="minorHAnsi" w:cstheme="minorHAnsi"/>
                <w:sz w:val="22"/>
                <w:lang w:eastAsia="zh-CN"/>
              </w:rPr>
              <w:t xml:space="preserve">If </w:t>
            </w:r>
            <w:r>
              <w:rPr>
                <w:rFonts w:asciiTheme="minorHAnsi" w:eastAsiaTheme="minorEastAsia" w:hAnsiTheme="minorHAnsi" w:cstheme="minorHAnsi"/>
                <w:sz w:val="22"/>
                <w:lang w:eastAsia="zh-CN"/>
              </w:rPr>
              <w:t xml:space="preserve">more </w:t>
            </w:r>
            <w:r w:rsidRPr="00623111">
              <w:rPr>
                <w:rFonts w:asciiTheme="minorHAnsi" w:eastAsiaTheme="minorEastAsia" w:hAnsiTheme="minorHAnsi" w:cstheme="minorHAnsi"/>
                <w:sz w:val="22"/>
                <w:lang w:eastAsia="zh-CN"/>
              </w:rPr>
              <w:t>clarification is needed, alternative 2</w:t>
            </w:r>
            <w:r>
              <w:rPr>
                <w:rFonts w:asciiTheme="minorHAnsi" w:eastAsiaTheme="minorEastAsia" w:hAnsiTheme="minorHAnsi" w:cstheme="minorHAnsi"/>
                <w:sz w:val="22"/>
                <w:lang w:eastAsia="zh-CN"/>
              </w:rPr>
              <w:t xml:space="preserve"> can be considered</w:t>
            </w:r>
            <w:r w:rsidRPr="00623111">
              <w:rPr>
                <w:rFonts w:asciiTheme="minorHAnsi" w:eastAsiaTheme="minorEastAsia" w:hAnsiTheme="minorHAnsi" w:cstheme="minorHAnsi"/>
                <w:sz w:val="22"/>
                <w:lang w:eastAsia="zh-CN"/>
              </w:rPr>
              <w:t>.</w:t>
            </w:r>
          </w:p>
          <w:p w14:paraId="0BF3DB45" w14:textId="77777777" w:rsidR="00D823A9" w:rsidRPr="00623111"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hint="eastAsia"/>
                <w:sz w:val="22"/>
                <w:lang w:eastAsia="zh-CN"/>
              </w:rPr>
              <w:t>F</w:t>
            </w:r>
            <w:r>
              <w:rPr>
                <w:rFonts w:asciiTheme="minorHAnsi" w:eastAsiaTheme="minorEastAsia" w:hAnsiTheme="minorHAnsi" w:cstheme="minorHAnsi"/>
                <w:sz w:val="22"/>
                <w:lang w:eastAsia="zh-CN"/>
              </w:rPr>
              <w:t>or Case 2 mentioned by HW/HiSi, we think it belongs to method 1, i.e., the case in Step 4).</w:t>
            </w:r>
          </w:p>
        </w:tc>
      </w:tr>
      <w:tr w:rsidR="00D823A9" w14:paraId="242A9EB1" w14:textId="77777777" w:rsidTr="00B7754C">
        <w:tc>
          <w:tcPr>
            <w:tcW w:w="1555" w:type="dxa"/>
            <w:tcBorders>
              <w:top w:val="single" w:sz="4" w:space="0" w:color="auto"/>
              <w:left w:val="single" w:sz="4" w:space="0" w:color="auto"/>
              <w:bottom w:val="single" w:sz="4" w:space="0" w:color="auto"/>
              <w:right w:val="single" w:sz="4" w:space="0" w:color="auto"/>
            </w:tcBorders>
          </w:tcPr>
          <w:p w14:paraId="2EC613CC"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7FF24DC6"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D9EAEE0"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Method 2 can be fine if majority prefers clarification.</w:t>
            </w:r>
          </w:p>
          <w:p w14:paraId="1BA78A4A"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p>
          <w:p w14:paraId="0570F43B"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Does not seem particularly necessary (we believe that the specification is currently clear, for PSSCH with FB disabled the determination enters the steps, skip to step 6, and then reads the paragraph(*) with the ‘X consecutive times’ rule). Nevertheless, there is no issue with CR Method 2, that skips the steps altogether and jumps directly to the paragraph(*).</w:t>
            </w:r>
          </w:p>
          <w:p w14:paraId="59562983"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p>
          <w:p w14:paraId="59837BA0" w14:textId="77777777" w:rsidR="00D823A9" w:rsidRDefault="00D823A9"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w:t>
            </w: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r w:rsidRPr="00051827">
              <w:rPr>
                <w:i/>
                <w:iCs/>
                <w:lang w:eastAsia="ko-KR"/>
              </w:rPr>
              <w:t>sl-CWS</w:t>
            </w:r>
            <w:r>
              <w:rPr>
                <w:i/>
                <w:iCs/>
                <w:lang w:eastAsia="ko-KR"/>
              </w:rPr>
              <w:t>-F</w:t>
            </w:r>
            <w:r w:rsidRPr="00051827">
              <w:rPr>
                <w:i/>
                <w:iCs/>
                <w:lang w:eastAsia="ko-KR"/>
              </w:rPr>
              <w:t>orPsschWithoutHarqAck</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tc>
      </w:tr>
      <w:tr w:rsidR="007F7322" w14:paraId="00C3CC5B" w14:textId="77777777" w:rsidTr="007F7322">
        <w:tc>
          <w:tcPr>
            <w:tcW w:w="1555" w:type="dxa"/>
          </w:tcPr>
          <w:p w14:paraId="7805ADC2"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S</w:t>
            </w:r>
            <w:r>
              <w:rPr>
                <w:rFonts w:asciiTheme="minorHAnsi" w:eastAsia="MS Mincho" w:hAnsiTheme="minorHAnsi" w:cstheme="minorHAnsi"/>
                <w:color w:val="000000" w:themeColor="text1"/>
                <w:sz w:val="22"/>
                <w:szCs w:val="22"/>
                <w:lang w:eastAsia="ja-JP"/>
              </w:rPr>
              <w:t>harp</w:t>
            </w:r>
          </w:p>
        </w:tc>
        <w:tc>
          <w:tcPr>
            <w:tcW w:w="992" w:type="dxa"/>
          </w:tcPr>
          <w:p w14:paraId="0CE7F413" w14:textId="77777777" w:rsidR="007F7322" w:rsidRDefault="007F7322" w:rsidP="008F215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Pr>
          <w:p w14:paraId="398B3579" w14:textId="77777777" w:rsidR="007F7322" w:rsidRDefault="007F7322" w:rsidP="008F2151">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We have similar view with CATT.</w:t>
            </w:r>
          </w:p>
          <w:p w14:paraId="2C8F421E" w14:textId="77777777" w:rsidR="007F7322" w:rsidRDefault="007F7322" w:rsidP="008F2151">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HARQ disabled case is agreed as “not associated with explicit HARQ-ACK feedback case”. </w:t>
            </w:r>
            <w:r>
              <w:rPr>
                <w:rFonts w:asciiTheme="minorHAnsi" w:eastAsia="MS Mincho" w:hAnsiTheme="minorHAnsi" w:cstheme="minorHAnsi"/>
                <w:sz w:val="22"/>
                <w:lang w:eastAsia="ja-JP"/>
              </w:rPr>
              <w:t>Following is agreement in RAN1 #113 meeting.</w:t>
            </w:r>
          </w:p>
          <w:p w14:paraId="0EE8469A" w14:textId="77777777" w:rsidR="007F7322" w:rsidRDefault="007F7322" w:rsidP="008F2151">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FE94347" w14:textId="77777777" w:rsidR="007F7322" w:rsidRDefault="007F7322" w:rsidP="008F2151">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w:t>
            </w:r>
            <w:r>
              <w:rPr>
                <w:rFonts w:ascii="Times New Roman" w:hAnsi="Times New Roman"/>
                <w:szCs w:val="20"/>
                <w:highlight w:val="yellow"/>
              </w:rPr>
              <w:t>not associated with explicit HARQ-ACK feedback</w:t>
            </w:r>
            <w:r>
              <w:rPr>
                <w:rFonts w:ascii="Times New Roman" w:hAnsi="Times New Roman"/>
                <w:szCs w:val="20"/>
              </w:rPr>
              <w:t xml:space="preserve"> by the corresponding UE(s), </w:t>
            </w:r>
            <w:r>
              <w:rPr>
                <w:rFonts w:ascii="Times New Roman" w:hAnsi="Times New Roman"/>
                <w:color w:val="000000"/>
                <w:szCs w:val="20"/>
                <w:lang w:eastAsia="ko-KR"/>
              </w:rPr>
              <w:t>the following is adopted for the CW adjustment.</w:t>
            </w:r>
          </w:p>
          <w:p w14:paraId="32C709FB" w14:textId="77777777" w:rsidR="007F7322" w:rsidRDefault="007F7322">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8D6C085" w14:textId="77777777" w:rsidR="007F7322" w:rsidRDefault="007F7322">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01A47C19" w14:textId="77777777" w:rsidR="007F7322" w:rsidRDefault="007F7322">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1E396D07" w14:textId="77777777" w:rsidR="007F7322" w:rsidRDefault="007F7322">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1C1863E3" w14:textId="77777777" w:rsidR="007F7322" w:rsidRDefault="007F7322" w:rsidP="008F2151">
            <w:pPr>
              <w:pStyle w:val="0Maintext"/>
              <w:spacing w:after="0" w:afterAutospacing="0" w:line="240" w:lineRule="auto"/>
              <w:ind w:firstLine="0"/>
              <w:rPr>
                <w:rFonts w:asciiTheme="minorHAnsi" w:eastAsia="MS Mincho" w:hAnsiTheme="minorHAnsi" w:cstheme="minorHAnsi"/>
                <w:sz w:val="22"/>
                <w:lang w:eastAsia="ja-JP"/>
              </w:rPr>
            </w:pPr>
          </w:p>
          <w:p w14:paraId="5A015918" w14:textId="0285138A" w:rsidR="007F7322" w:rsidRDefault="007F7322" w:rsidP="008F2151">
            <w:pPr>
              <w:pStyle w:val="0Maintext"/>
              <w:spacing w:after="0" w:afterAutospacing="0" w:line="240" w:lineRule="auto"/>
              <w:ind w:firstLine="0"/>
              <w:rPr>
                <w:rFonts w:asciiTheme="minorHAnsi" w:eastAsia="MS Mincho" w:hAnsiTheme="minorHAnsi" w:cstheme="minorHAnsi"/>
                <w:sz w:val="22"/>
                <w:lang w:eastAsia="ja-JP"/>
              </w:rPr>
            </w:pPr>
            <w:r>
              <w:rPr>
                <w:rFonts w:asciiTheme="minorHAnsi" w:eastAsia="MS Mincho" w:hAnsiTheme="minorHAnsi" w:cstheme="minorHAnsi"/>
                <w:sz w:val="22"/>
                <w:lang w:eastAsia="ja-JP"/>
              </w:rPr>
              <w:t xml:space="preserve">In our understanding, current </w:t>
            </w:r>
            <w:r>
              <w:rPr>
                <w:rFonts w:asciiTheme="minorHAnsi" w:eastAsia="MS Mincho" w:hAnsiTheme="minorHAnsi" w:cstheme="minorHAnsi" w:hint="eastAsia"/>
                <w:sz w:val="22"/>
                <w:lang w:eastAsia="ja-JP"/>
              </w:rPr>
              <w:t>s</w:t>
            </w:r>
            <w:r>
              <w:rPr>
                <w:rFonts w:asciiTheme="minorHAnsi" w:eastAsia="MS Mincho" w:hAnsiTheme="minorHAnsi" w:cstheme="minorHAnsi"/>
                <w:sz w:val="22"/>
                <w:lang w:eastAsia="ja-JP"/>
              </w:rPr>
              <w:t>pec already covers Agreement in #113 meeting.</w:t>
            </w:r>
          </w:p>
        </w:tc>
      </w:tr>
      <w:tr w:rsidR="007F7322" w14:paraId="50C82703" w14:textId="77777777" w:rsidTr="007F7322">
        <w:tc>
          <w:tcPr>
            <w:tcW w:w="1555" w:type="dxa"/>
          </w:tcPr>
          <w:p w14:paraId="72838257"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3A2C4828"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Yes</w:t>
            </w:r>
          </w:p>
        </w:tc>
        <w:tc>
          <w:tcPr>
            <w:tcW w:w="7087" w:type="dxa"/>
          </w:tcPr>
          <w:p w14:paraId="4FD8F1FC" w14:textId="77777777" w:rsidR="007F7322" w:rsidRDefault="007F7322" w:rsidP="008F2151">
            <w:pPr>
              <w:pStyle w:val="0Maintext"/>
              <w:spacing w:after="0" w:afterAutospacing="0" w:line="240" w:lineRule="auto"/>
              <w:ind w:firstLine="0"/>
              <w:jc w:val="left"/>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val="en-US" w:eastAsia="zh-CN"/>
              </w:rPr>
              <w:t>Prefer alternative 2</w:t>
            </w:r>
          </w:p>
        </w:tc>
      </w:tr>
      <w:tr w:rsidR="007F7322" w14:paraId="3866E2EB" w14:textId="77777777" w:rsidTr="007F7322">
        <w:tc>
          <w:tcPr>
            <w:tcW w:w="1555" w:type="dxa"/>
          </w:tcPr>
          <w:p w14:paraId="298D8F75" w14:textId="77777777" w:rsidR="007F7322" w:rsidRPr="002D3679"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6C54E86"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4A624E69" w14:textId="77777777" w:rsidR="007F7322" w:rsidRPr="009721FD" w:rsidRDefault="007F7322" w:rsidP="008F2151">
            <w:pPr>
              <w:pStyle w:val="0Maintext"/>
              <w:spacing w:after="0" w:afterAutospacing="0" w:line="240" w:lineRule="auto"/>
              <w:ind w:firstLine="0"/>
              <w:rPr>
                <w:rFonts w:ascii="Arial" w:eastAsia="MS Mincho" w:hAnsi="Arial" w:cs="Arial"/>
                <w:color w:val="000000" w:themeColor="text1"/>
                <w:sz w:val="22"/>
                <w:szCs w:val="22"/>
                <w:lang w:eastAsia="ja-JP"/>
              </w:rPr>
            </w:pPr>
            <w:r w:rsidRPr="009721FD">
              <w:rPr>
                <w:rFonts w:ascii="Arial" w:eastAsia="MS Mincho" w:hAnsi="Arial" w:cs="Arial"/>
                <w:color w:val="000000" w:themeColor="text1"/>
                <w:sz w:val="22"/>
                <w:szCs w:val="22"/>
                <w:lang w:eastAsia="ja-JP"/>
              </w:rPr>
              <w:t xml:space="preserve">Alternative </w:t>
            </w:r>
            <w:r>
              <w:rPr>
                <w:rFonts w:ascii="Arial" w:eastAsia="MS Mincho" w:hAnsi="Arial" w:cs="Arial"/>
                <w:color w:val="000000" w:themeColor="text1"/>
                <w:sz w:val="22"/>
                <w:szCs w:val="22"/>
                <w:lang w:eastAsia="ja-JP"/>
              </w:rPr>
              <w:t>2</w:t>
            </w:r>
          </w:p>
        </w:tc>
      </w:tr>
    </w:tbl>
    <w:p w14:paraId="1FF964A0" w14:textId="77777777" w:rsidR="005576F2" w:rsidRDefault="005576F2" w:rsidP="005576F2">
      <w:pPr>
        <w:autoSpaceDE w:val="0"/>
        <w:autoSpaceDN w:val="0"/>
        <w:spacing w:after="0"/>
        <w:jc w:val="both"/>
        <w:rPr>
          <w:rFonts w:ascii="Calibri" w:hAnsi="Calibri" w:cs="Calibri"/>
          <w:sz w:val="22"/>
        </w:rPr>
      </w:pPr>
    </w:p>
    <w:p w14:paraId="0CB8C395" w14:textId="77777777" w:rsidR="00300C1E" w:rsidRPr="00DD2ABD" w:rsidRDefault="00300C1E" w:rsidP="005576F2">
      <w:pPr>
        <w:autoSpaceDE w:val="0"/>
        <w:autoSpaceDN w:val="0"/>
        <w:spacing w:after="0"/>
        <w:jc w:val="both"/>
        <w:rPr>
          <w:rFonts w:ascii="Calibri" w:hAnsi="Calibri" w:cs="Calibri"/>
          <w:sz w:val="22"/>
        </w:rPr>
      </w:pPr>
    </w:p>
    <w:p w14:paraId="3D96086B" w14:textId="23B2C9C3" w:rsidR="005576F2" w:rsidRDefault="005576F2" w:rsidP="005576F2">
      <w:pPr>
        <w:pStyle w:val="Heading3"/>
        <w:rPr>
          <w:color w:val="000000" w:themeColor="text1"/>
        </w:rPr>
      </w:pPr>
      <w:r>
        <w:lastRenderedPageBreak/>
        <w:t xml:space="preserve">FL Proposal for </w:t>
      </w:r>
      <w:r w:rsidR="00EF420C">
        <w:t>Wednesday</w:t>
      </w:r>
      <w:r>
        <w:t xml:space="preserve"> online session</w:t>
      </w:r>
    </w:p>
    <w:p w14:paraId="6CDB7719" w14:textId="77777777" w:rsidR="00D256E2" w:rsidRDefault="00D256E2">
      <w:pPr>
        <w:spacing w:after="0"/>
        <w:rPr>
          <w:rFonts w:ascii="Calibri" w:hAnsi="Calibri" w:cs="Calibri"/>
          <w:sz w:val="22"/>
          <w:szCs w:val="22"/>
          <w:lang w:val="en-US" w:eastAsia="zh-CN"/>
        </w:rPr>
      </w:pPr>
    </w:p>
    <w:p w14:paraId="557CB338" w14:textId="1EB37D31" w:rsidR="00443CC1" w:rsidRDefault="00443CC1" w:rsidP="00443CC1">
      <w:pPr>
        <w:pStyle w:val="3GPPAgreements"/>
        <w:numPr>
          <w:ilvl w:val="0"/>
          <w:numId w:val="0"/>
        </w:numPr>
        <w:spacing w:before="0" w:after="180"/>
        <w:rPr>
          <w:rStyle w:val="Strong"/>
          <w:rFonts w:asciiTheme="minorHAnsi" w:hAnsiTheme="minorHAnsi" w:cstheme="minorHAnsi"/>
          <w:b w:val="0"/>
          <w:bCs w:val="0"/>
          <w:szCs w:val="22"/>
        </w:rPr>
      </w:pPr>
      <w:r w:rsidRPr="00B07588">
        <w:rPr>
          <w:rStyle w:val="Strong"/>
          <w:rFonts w:asciiTheme="minorHAnsi" w:hAnsiTheme="minorHAnsi" w:cstheme="minorHAnsi"/>
          <w:szCs w:val="22"/>
          <w:highlight w:val="yellow"/>
        </w:rPr>
        <w:t>Proposal 4-1 (I)</w:t>
      </w:r>
      <w:r w:rsidRPr="00CA7619">
        <w:rPr>
          <w:rStyle w:val="Strong"/>
          <w:rFonts w:asciiTheme="minorHAnsi" w:hAnsiTheme="minorHAnsi" w:cstheme="minorHAnsi"/>
          <w:szCs w:val="22"/>
        </w:rPr>
        <w:t xml:space="preserve">: </w:t>
      </w:r>
      <w:r w:rsidRPr="00CA7619">
        <w:rPr>
          <w:rStyle w:val="Strong"/>
          <w:rFonts w:asciiTheme="minorHAnsi" w:hAnsiTheme="minorHAnsi" w:cstheme="minorHAnsi"/>
          <w:b w:val="0"/>
          <w:bCs w:val="0"/>
          <w:szCs w:val="22"/>
        </w:rPr>
        <w:t>Adopt TP#17 in Section 4.17.1 of R1-2403454 for TS 37.213 Clause 4.5.4</w:t>
      </w:r>
    </w:p>
    <w:p w14:paraId="0606AF9D" w14:textId="77777777" w:rsidR="00443CC1" w:rsidRPr="00D256E2" w:rsidRDefault="00443CC1">
      <w:pPr>
        <w:spacing w:after="0"/>
        <w:rPr>
          <w:rFonts w:ascii="Calibri" w:hAnsi="Calibri" w:cs="Calibri"/>
          <w:sz w:val="22"/>
          <w:szCs w:val="22"/>
          <w:lang w:val="en-US"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39D4340A" w:rsidR="0084414F" w:rsidRDefault="00CA4196">
      <w:pPr>
        <w:pStyle w:val="Heading2"/>
        <w:rPr>
          <w:rFonts w:cs="Arial"/>
          <w:color w:val="000000" w:themeColor="text1"/>
          <w:szCs w:val="24"/>
        </w:rPr>
      </w:pPr>
      <w:r>
        <w:rPr>
          <w:color w:val="000000" w:themeColor="text1"/>
        </w:rPr>
        <w:lastRenderedPageBreak/>
        <w:t xml:space="preserve">[ACTIVE] </w:t>
      </w:r>
      <w:r w:rsidR="0071348F">
        <w:rPr>
          <w:rFonts w:cs="Arial"/>
          <w:color w:val="000000" w:themeColor="text1"/>
          <w:szCs w:val="24"/>
        </w:rPr>
        <w:t>Topic #</w:t>
      </w:r>
      <w:r w:rsidR="00DF7DD9">
        <w:rPr>
          <w:rFonts w:cs="Arial"/>
          <w:color w:val="000000" w:themeColor="text1"/>
          <w:szCs w:val="24"/>
        </w:rPr>
        <w:t>5</w:t>
      </w:r>
      <w:r w:rsidR="0071348F">
        <w:rPr>
          <w:rFonts w:cs="Arial"/>
          <w:color w:val="000000" w:themeColor="text1"/>
          <w:szCs w:val="24"/>
        </w:rPr>
        <w:t>: MCSt</w:t>
      </w:r>
      <w:r w:rsidR="00BF5CCE">
        <w:rPr>
          <w:rFonts w:cs="Arial"/>
          <w:color w:val="000000" w:themeColor="text1"/>
          <w:szCs w:val="24"/>
        </w:rPr>
        <w:t xml:space="preserve"> </w:t>
      </w:r>
      <w:r w:rsidR="00DF7DD9">
        <w:rPr>
          <w:rFonts w:cs="Arial"/>
          <w:color w:val="000000" w:themeColor="text1"/>
          <w:szCs w:val="24"/>
        </w:rPr>
        <w:t>and resource selection related</w:t>
      </w:r>
    </w:p>
    <w:p w14:paraId="32768D4E" w14:textId="39964EEA" w:rsidR="000E77CD" w:rsidRDefault="000E77CD" w:rsidP="000E77CD">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-1 on</w:t>
      </w:r>
      <w:r w:rsidR="001B0D78">
        <w:rPr>
          <w:rFonts w:asciiTheme="minorHAnsi" w:hAnsiTheme="minorHAnsi" w:cstheme="minorHAnsi"/>
          <w:b/>
          <w:bCs/>
          <w:color w:val="000000" w:themeColor="text1"/>
          <w:sz w:val="22"/>
          <w:szCs w:val="22"/>
          <w:u w:val="single"/>
        </w:rPr>
        <w:t xml:space="preserve"> UE selection of</w:t>
      </w:r>
      <w:r>
        <w:rPr>
          <w:rFonts w:asciiTheme="minorHAnsi" w:hAnsiTheme="minorHAnsi" w:cstheme="minorHAnsi"/>
          <w:b/>
          <w:bCs/>
          <w:color w:val="000000" w:themeColor="text1"/>
          <w:sz w:val="22"/>
          <w:szCs w:val="22"/>
          <w:u w:val="single"/>
        </w:rPr>
        <w:t xml:space="preserve"> </w:t>
      </w:r>
      <w:r w:rsidR="009017B4" w:rsidRPr="009017B4">
        <w:rPr>
          <w:rFonts w:asciiTheme="minorHAnsi" w:hAnsiTheme="minorHAnsi" w:cstheme="minorHAnsi"/>
          <w:b/>
          <w:bCs/>
          <w:sz w:val="22"/>
          <w:szCs w:val="22"/>
          <w:u w:val="single"/>
        </w:rPr>
        <w:t>T</w:t>
      </w:r>
      <w:r w:rsidR="009017B4" w:rsidRPr="009017B4">
        <w:rPr>
          <w:rFonts w:asciiTheme="minorHAnsi" w:hAnsiTheme="minorHAnsi" w:cstheme="minorHAnsi"/>
          <w:b/>
          <w:bCs/>
          <w:sz w:val="22"/>
          <w:szCs w:val="22"/>
          <w:u w:val="single"/>
          <w:vertAlign w:val="subscript"/>
        </w:rPr>
        <w:t>2</w:t>
      </w:r>
      <w:r w:rsidR="009017B4" w:rsidRPr="009017B4">
        <w:rPr>
          <w:rFonts w:asciiTheme="minorHAnsi" w:hAnsiTheme="minorHAnsi" w:cstheme="minorHAnsi"/>
          <w:b/>
          <w:bCs/>
          <w:sz w:val="22"/>
          <w:szCs w:val="22"/>
          <w:u w:val="single"/>
        </w:rPr>
        <w:t xml:space="preserve"> </w:t>
      </w:r>
      <w:r w:rsidR="001B0D78">
        <w:rPr>
          <w:rFonts w:asciiTheme="minorHAnsi" w:hAnsiTheme="minorHAnsi" w:cstheme="minorHAnsi"/>
          <w:b/>
          <w:bCs/>
          <w:sz w:val="22"/>
          <w:szCs w:val="22"/>
          <w:u w:val="single"/>
        </w:rPr>
        <w:t>wh</w:t>
      </w:r>
      <w:r w:rsidR="001B0D78" w:rsidRPr="001B0D78">
        <w:rPr>
          <w:rFonts w:asciiTheme="minorHAnsi" w:hAnsiTheme="minorHAnsi" w:cstheme="minorHAnsi"/>
          <w:b/>
          <w:bCs/>
          <w:sz w:val="22"/>
          <w:szCs w:val="22"/>
          <w:u w:val="single"/>
        </w:rPr>
        <w:t>en</w:t>
      </w:r>
      <w:r w:rsidR="009017B4" w:rsidRPr="001B0D78">
        <w:rPr>
          <w:rFonts w:asciiTheme="minorHAnsi" w:hAnsiTheme="minorHAnsi" w:cstheme="minorHAnsi"/>
          <w:b/>
          <w:bCs/>
          <w:sz w:val="22"/>
          <w:szCs w:val="22"/>
          <w:u w:val="single"/>
        </w:rPr>
        <w:t xml:space="preserve"> </w:t>
      </w:r>
      <m:oMath>
        <m:sSub>
          <m:sSubPr>
            <m:ctrlPr>
              <w:rPr>
                <w:rFonts w:ascii="Cambria Math" w:hAnsi="Cambria Math"/>
                <w:b/>
                <w:bCs/>
                <w:sz w:val="22"/>
                <w:szCs w:val="28"/>
              </w:rPr>
            </m:ctrlPr>
          </m:sSubPr>
          <m:e>
            <m:r>
              <m:rPr>
                <m:sty m:val="bi"/>
              </m:rPr>
              <w:rPr>
                <w:rFonts w:ascii="Cambria Math" w:hAnsi="Cambria Math"/>
                <w:sz w:val="22"/>
                <w:szCs w:val="28"/>
              </w:rPr>
              <m:t>N</m:t>
            </m:r>
          </m:e>
          <m:sub>
            <m:r>
              <m:rPr>
                <m:sty m:val="bi"/>
              </m:rPr>
              <w:rPr>
                <w:rFonts w:ascii="Cambria Math" w:hAnsi="Cambria Math"/>
                <w:sz w:val="22"/>
                <w:szCs w:val="28"/>
              </w:rPr>
              <m:t>slot</m:t>
            </m:r>
            <m:r>
              <m:rPr>
                <m:sty m:val="b"/>
              </m:rPr>
              <w:rPr>
                <w:rFonts w:ascii="Cambria Math" w:hAnsi="Cambria Math"/>
                <w:sz w:val="22"/>
                <w:szCs w:val="28"/>
              </w:rPr>
              <m:t>,</m:t>
            </m:r>
            <m:r>
              <m:rPr>
                <m:sty m:val="bi"/>
              </m:rPr>
              <w:rPr>
                <w:rFonts w:ascii="Cambria Math" w:hAnsi="Cambria Math"/>
                <w:sz w:val="22"/>
                <w:szCs w:val="28"/>
              </w:rPr>
              <m:t>MCSt</m:t>
            </m:r>
          </m:sub>
        </m:sSub>
      </m:oMath>
      <w:r w:rsidRPr="001B0D78">
        <w:rPr>
          <w:rFonts w:asciiTheme="minorHAnsi" w:hAnsiTheme="minorHAnsi" w:cstheme="minorHAnsi"/>
          <w:b/>
          <w:bCs/>
          <w:color w:val="000000" w:themeColor="text1"/>
          <w:sz w:val="22"/>
          <w:szCs w:val="22"/>
          <w:u w:val="single"/>
        </w:rPr>
        <w:t xml:space="preserve"> </w:t>
      </w:r>
      <w:r w:rsidR="001B0D78">
        <w:rPr>
          <w:rFonts w:asciiTheme="minorHAnsi" w:hAnsiTheme="minorHAnsi" w:cstheme="minorHAnsi"/>
          <w:b/>
          <w:bCs/>
          <w:color w:val="000000" w:themeColor="text1"/>
          <w:sz w:val="22"/>
          <w:szCs w:val="22"/>
          <w:u w:val="single"/>
        </w:rPr>
        <w:t xml:space="preserve">is provided </w:t>
      </w:r>
      <w:r>
        <w:rPr>
          <w:rFonts w:asciiTheme="minorHAnsi" w:hAnsiTheme="minorHAnsi" w:cstheme="minorHAnsi"/>
          <w:b/>
          <w:bCs/>
          <w:color w:val="000000" w:themeColor="text1"/>
          <w:sz w:val="22"/>
          <w:szCs w:val="22"/>
          <w:u w:val="single"/>
        </w:rPr>
        <w:t>[</w:t>
      </w:r>
      <w:r w:rsidR="001B0D78">
        <w:rPr>
          <w:rFonts w:asciiTheme="minorHAnsi" w:hAnsiTheme="minorHAnsi" w:cstheme="minorHAnsi"/>
          <w:b/>
          <w:bCs/>
          <w:color w:val="000000" w:themeColor="text1"/>
          <w:sz w:val="22"/>
          <w:szCs w:val="22"/>
          <w:u w:val="single"/>
        </w:rPr>
        <w:t>26</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AA64CB">
        <w:rPr>
          <w:rFonts w:asciiTheme="minorHAnsi" w:hAnsiTheme="minorHAnsi" w:cstheme="minorHAnsi"/>
          <w:sz w:val="22"/>
          <w:szCs w:val="22"/>
        </w:rPr>
        <w:t>Currently, the MCSt slot length (</w:t>
      </w:r>
      <m:oMath>
        <m:sSub>
          <m:sSubPr>
            <m:ctrlPr>
              <w:rPr>
                <w:rFonts w:ascii="Cambria Math" w:hAnsi="Cambria Math"/>
                <w:sz w:val="22"/>
                <w:szCs w:val="28"/>
              </w:rPr>
            </m:ctrlPr>
          </m:sSubPr>
          <m:e>
            <m:r>
              <w:rPr>
                <w:rFonts w:ascii="Cambria Math" w:hAnsi="Cambria Math"/>
                <w:sz w:val="22"/>
                <w:szCs w:val="28"/>
              </w:rPr>
              <m:t>N</m:t>
            </m:r>
          </m:e>
          <m:sub>
            <m:r>
              <w:rPr>
                <w:rFonts w:ascii="Cambria Math" w:hAnsi="Cambria Math"/>
                <w:sz w:val="22"/>
                <w:szCs w:val="28"/>
              </w:rPr>
              <m:t>slot</m:t>
            </m:r>
            <m:r>
              <m:rPr>
                <m:sty m:val="p"/>
              </m:rPr>
              <w:rPr>
                <w:rFonts w:ascii="Cambria Math" w:hAnsi="Cambria Math"/>
                <w:sz w:val="22"/>
                <w:szCs w:val="28"/>
              </w:rPr>
              <m:t>,</m:t>
            </m:r>
            <m:r>
              <w:rPr>
                <w:rFonts w:ascii="Cambria Math" w:hAnsi="Cambria Math"/>
                <w:sz w:val="22"/>
                <w:szCs w:val="28"/>
              </w:rPr>
              <m:t>MCSt</m:t>
            </m:r>
          </m:sub>
        </m:sSub>
      </m:oMath>
      <w:r w:rsidRPr="00AA64CB">
        <w:rPr>
          <w:rFonts w:asciiTheme="minorHAnsi" w:hAnsiTheme="minorHAnsi" w:cstheme="minorHAnsi"/>
          <w:sz w:val="22"/>
          <w:szCs w:val="22"/>
        </w:rPr>
        <w:t xml:space="preserve">) is not taken into account in determining the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t>
            </m:r>
          </m:sub>
        </m:sSub>
      </m:oMath>
      <w:r w:rsidRPr="00AA64CB">
        <w:rPr>
          <w:rFonts w:asciiTheme="minorHAnsi" w:hAnsiTheme="minorHAnsi" w:cstheme="minorHAnsi"/>
          <w:sz w:val="22"/>
          <w:szCs w:val="22"/>
        </w:rPr>
        <w:t xml:space="preserve"> for the resource selection window</w:t>
      </w:r>
      <w:r w:rsidRPr="00AA64CB">
        <w:rPr>
          <w:rFonts w:asciiTheme="minorHAnsi" w:hAnsiTheme="minorHAnsi" w:cstheme="minorHAnsi"/>
          <w:color w:val="000000" w:themeColor="text1"/>
          <w:sz w:val="22"/>
          <w:szCs w:val="22"/>
        </w:rPr>
        <w:t xml:space="preserve"> in full sensing and partial sensing.</w:t>
      </w:r>
    </w:p>
    <w:tbl>
      <w:tblPr>
        <w:tblStyle w:val="TableGrid"/>
        <w:tblW w:w="0" w:type="auto"/>
        <w:tblInd w:w="421" w:type="dxa"/>
        <w:tblLook w:val="04A0" w:firstRow="1" w:lastRow="0" w:firstColumn="1" w:lastColumn="0" w:noHBand="0" w:noVBand="1"/>
      </w:tblPr>
      <w:tblGrid>
        <w:gridCol w:w="9210"/>
      </w:tblGrid>
      <w:tr w:rsidR="000E77CD" w14:paraId="71C80A22" w14:textId="77777777" w:rsidTr="000E77CD">
        <w:tc>
          <w:tcPr>
            <w:tcW w:w="9210" w:type="dxa"/>
          </w:tcPr>
          <w:p w14:paraId="1E5F1637" w14:textId="77777777" w:rsidR="000E77CD" w:rsidRDefault="000E77CD" w:rsidP="000E77CD">
            <w:pPr>
              <w:pStyle w:val="Heading3"/>
              <w:numPr>
                <w:ilvl w:val="1"/>
                <w:numId w:val="0"/>
              </w:numPr>
              <w:tabs>
                <w:tab w:val="left" w:pos="-4820"/>
              </w:tabs>
              <w:spacing w:before="60" w:after="0"/>
              <w:rPr>
                <w:color w:val="000000"/>
              </w:rPr>
            </w:pPr>
            <w:bookmarkStart w:id="202" w:name="_Toc155777453"/>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bookmarkEnd w:id="202"/>
          </w:p>
          <w:p w14:paraId="40E40ACE" w14:textId="77777777" w:rsidR="000E77CD" w:rsidRDefault="000E77CD" w:rsidP="000E77CD">
            <w:pPr>
              <w:overflowPunct w:val="0"/>
              <w:autoSpaceDE w:val="0"/>
              <w:autoSpaceDN w:val="0"/>
              <w:adjustRightInd w:val="0"/>
              <w:spacing w:before="60" w:after="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14:paraId="077F5DFA" w14:textId="77777777" w:rsidR="000E77CD" w:rsidRDefault="000E77CD" w:rsidP="001B0D78">
            <w:pPr>
              <w:spacing w:after="60"/>
              <w:jc w:val="center"/>
              <w:rPr>
                <w:b/>
                <w:color w:val="FF0000"/>
              </w:rPr>
            </w:pPr>
            <w:r>
              <w:rPr>
                <w:b/>
                <w:color w:val="FF0000"/>
              </w:rPr>
              <w:t>&lt;Unchanged parts are omitted&gt;</w:t>
            </w:r>
          </w:p>
          <w:p w14:paraId="3C44EAD4" w14:textId="77777777" w:rsidR="000E77CD" w:rsidRDefault="000E77CD" w:rsidP="000E77CD">
            <w:pPr>
              <w:pStyle w:val="B2"/>
              <w:spacing w:after="0"/>
              <w:rPr>
                <w:rFonts w:eastAsia="Malgun Gothic"/>
                <w:lang w:eastAsia="en-GB"/>
              </w:rPr>
            </w:pPr>
            <w:bookmarkStart w:id="203"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ins w:id="204" w:author="ZTE" w:date="2024-02-06T20:18:00Z">
              <w:r>
                <w:rPr>
                  <w:rFonts w:eastAsia="Malgun Gothic"/>
                  <w:u w:val="single"/>
                  <w:lang w:eastAsia="en-GB"/>
                </w:rPr>
                <w:t xml:space="preserve">, and </w:t>
              </w:r>
            </w:ins>
            <m:oMath>
              <m:sSub>
                <m:sSubPr>
                  <m:ctrlPr>
                    <w:ins w:id="205" w:author="ZTE" w:date="2024-02-06T20:18:00Z">
                      <w:rPr>
                        <w:rFonts w:ascii="Cambria Math" w:hAnsi="Cambria Math"/>
                        <w:i/>
                        <w:u w:val="single"/>
                        <w:lang w:eastAsia="en-GB"/>
                      </w:rPr>
                    </w:ins>
                  </m:ctrlPr>
                </m:sSubPr>
                <m:e>
                  <m:r>
                    <w:ins w:id="206" w:author="ZTE" w:date="2024-02-06T20:18:00Z">
                      <w:rPr>
                        <w:rFonts w:ascii="Cambria Math" w:hAnsi="Cambria Math"/>
                        <w:u w:val="single"/>
                        <w:lang w:eastAsia="en-GB"/>
                      </w:rPr>
                      <m:t>T</m:t>
                    </w:ins>
                  </m:r>
                </m:e>
                <m:sub>
                  <m:r>
                    <w:ins w:id="207" w:author="ZTE" w:date="2024-02-06T20:18:00Z">
                      <w:rPr>
                        <w:rFonts w:ascii="Cambria Math" w:hAnsi="Cambria Math"/>
                        <w:u w:val="single"/>
                        <w:lang w:eastAsia="en-GB"/>
                      </w:rPr>
                      <m:t>2</m:t>
                    </w:ins>
                  </m:r>
                </m:sub>
              </m:sSub>
              <m:r>
                <w:ins w:id="208" w:author="ZTE" w:date="2024-02-06T20:18:00Z">
                  <w:rPr>
                    <w:rFonts w:ascii="Cambria Math" w:hAnsi="Cambria Math"/>
                    <w:u w:val="single"/>
                    <w:lang w:eastAsia="en-GB"/>
                  </w:rPr>
                  <m:t>≥</m:t>
                </w:ins>
              </m:r>
              <m:sSub>
                <m:sSubPr>
                  <m:ctrlPr>
                    <w:ins w:id="209" w:author="ZTE" w:date="2024-02-06T20:18:00Z">
                      <w:rPr>
                        <w:rFonts w:ascii="Cambria Math" w:hAnsi="Cambria Math"/>
                        <w:i/>
                        <w:u w:val="single"/>
                        <w:lang w:eastAsia="en-GB"/>
                      </w:rPr>
                    </w:ins>
                  </m:ctrlPr>
                </m:sSubPr>
                <m:e>
                  <m:r>
                    <w:ins w:id="210" w:author="ZTE" w:date="2024-02-06T20:18:00Z">
                      <w:rPr>
                        <w:rFonts w:ascii="Cambria Math" w:hAnsi="Cambria Math"/>
                        <w:u w:val="single"/>
                        <w:lang w:eastAsia="en-GB"/>
                      </w:rPr>
                      <m:t>T</m:t>
                    </w:ins>
                  </m:r>
                </m:e>
                <m:sub>
                  <m:r>
                    <w:ins w:id="211" w:author="ZTE" w:date="2024-02-06T20:18:00Z">
                      <w:rPr>
                        <w:rFonts w:ascii="Cambria Math" w:hAnsi="Cambria Math"/>
                        <w:u w:val="single"/>
                        <w:lang w:eastAsia="en-GB"/>
                      </w:rPr>
                      <m:t>1</m:t>
                    </w:ins>
                  </m:r>
                </m:sub>
              </m:sSub>
              <m:r>
                <w:ins w:id="212" w:author="ZTE" w:date="2024-02-06T20:18:00Z">
                  <w:rPr>
                    <w:rFonts w:ascii="Cambria Math" w:hAnsi="Cambria Math"/>
                    <w:u w:val="single"/>
                    <w:lang w:eastAsia="en-GB"/>
                  </w:rPr>
                  <m:t>-1+</m:t>
                </w:ins>
              </m:r>
              <m:sSub>
                <m:sSubPr>
                  <m:ctrlPr>
                    <w:ins w:id="213" w:author="ZTE" w:date="2024-02-06T20:18:00Z">
                      <w:rPr>
                        <w:rFonts w:ascii="Cambria Math" w:hAnsi="Cambria Math"/>
                        <w:u w:val="single"/>
                      </w:rPr>
                    </w:ins>
                  </m:ctrlPr>
                </m:sSubPr>
                <m:e>
                  <m:r>
                    <w:ins w:id="214" w:author="ZTE" w:date="2024-02-06T20:18:00Z">
                      <w:rPr>
                        <w:rFonts w:ascii="Cambria Math" w:hAnsi="Cambria Math"/>
                        <w:u w:val="single"/>
                      </w:rPr>
                      <m:t>N</m:t>
                    </w:ins>
                  </m:r>
                </m:e>
                <m:sub>
                  <m:r>
                    <w:ins w:id="215" w:author="ZTE" w:date="2024-02-06T20:18:00Z">
                      <w:rPr>
                        <w:rFonts w:ascii="Cambria Math" w:hAnsi="Cambria Math"/>
                        <w:u w:val="single"/>
                      </w:rPr>
                      <m:t>slot</m:t>
                    </w:ins>
                  </m:r>
                  <m:r>
                    <w:ins w:id="216" w:author="ZTE" w:date="2024-02-06T20:18:00Z">
                      <m:rPr>
                        <m:sty m:val="p"/>
                      </m:rPr>
                      <w:rPr>
                        <w:rFonts w:ascii="Cambria Math" w:hAnsi="Cambria Math"/>
                        <w:u w:val="single"/>
                      </w:rPr>
                      <m:t>,</m:t>
                    </w:ins>
                  </m:r>
                  <m:r>
                    <w:ins w:id="217" w:author="ZTE" w:date="2024-02-06T20:18:00Z">
                      <w:rPr>
                        <w:rFonts w:ascii="Cambria Math" w:hAnsi="Cambria Math"/>
                        <w:u w:val="single"/>
                      </w:rPr>
                      <m:t>MCSt</m:t>
                    </w:ins>
                  </m:r>
                </m:sub>
              </m:sSub>
            </m:oMath>
            <w:ins w:id="218" w:author="ZTE" w:date="2024-02-06T20:18:00Z">
              <w:r>
                <w:rPr>
                  <w:rFonts w:eastAsia="Malgun Gothic"/>
                  <w:u w:val="single"/>
                </w:rPr>
                <w:t xml:space="preserve"> if </w:t>
              </w:r>
            </w:ins>
            <m:oMath>
              <m:sSub>
                <m:sSubPr>
                  <m:ctrlPr>
                    <w:ins w:id="219" w:author="ZTE" w:date="2024-02-06T20:18:00Z">
                      <w:rPr>
                        <w:rFonts w:ascii="Cambria Math" w:hAnsi="Cambria Math"/>
                        <w:u w:val="single"/>
                      </w:rPr>
                    </w:ins>
                  </m:ctrlPr>
                </m:sSubPr>
                <m:e>
                  <m:r>
                    <w:ins w:id="220" w:author="ZTE" w:date="2024-02-06T20:18:00Z">
                      <w:rPr>
                        <w:rFonts w:ascii="Cambria Math" w:hAnsi="Cambria Math"/>
                        <w:u w:val="single"/>
                      </w:rPr>
                      <m:t>N</m:t>
                    </w:ins>
                  </m:r>
                </m:e>
                <m:sub>
                  <m:r>
                    <w:ins w:id="221" w:author="ZTE" w:date="2024-02-06T20:18:00Z">
                      <w:rPr>
                        <w:rFonts w:ascii="Cambria Math" w:hAnsi="Cambria Math"/>
                        <w:u w:val="single"/>
                      </w:rPr>
                      <m:t>slot</m:t>
                    </w:ins>
                  </m:r>
                  <m:r>
                    <w:ins w:id="222" w:author="ZTE" w:date="2024-02-06T20:18:00Z">
                      <m:rPr>
                        <m:sty m:val="p"/>
                      </m:rPr>
                      <w:rPr>
                        <w:rFonts w:ascii="Cambria Math" w:hAnsi="Cambria Math"/>
                        <w:u w:val="single"/>
                      </w:rPr>
                      <m:t>,</m:t>
                    </w:ins>
                  </m:r>
                  <m:r>
                    <w:ins w:id="223" w:author="ZTE" w:date="2024-02-06T20:18:00Z">
                      <w:rPr>
                        <w:rFonts w:ascii="Cambria Math" w:hAnsi="Cambria Math"/>
                        <w:u w:val="single"/>
                      </w:rPr>
                      <m:t>MCSt</m:t>
                    </w:ins>
                  </m:r>
                </m:sub>
              </m:sSub>
            </m:oMath>
            <w:ins w:id="224"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03"/>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AF1AAE5" w14:textId="0AC43F37" w:rsidR="000E77CD" w:rsidRDefault="000E77CD" w:rsidP="000E77CD">
            <w:pPr>
              <w:pStyle w:val="B2"/>
              <w:spacing w:after="0"/>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45E15D60" w14:textId="1B0DD82F" w:rsidR="000E77CD" w:rsidRPr="000E77CD" w:rsidRDefault="000E77CD" w:rsidP="000E77CD">
            <w:pPr>
              <w:pStyle w:val="B2"/>
              <w:spacing w:after="60"/>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Pr>
                <w:rFonts w:eastAsia="Malgun Gothic"/>
              </w:rPr>
              <w:t xml:space="preserve">, 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rPr>
              <w:t>, it is up to UE implementation to include other candidate slots.</w:t>
            </w:r>
          </w:p>
        </w:tc>
      </w:tr>
    </w:tbl>
    <w:p w14:paraId="3AC273DE" w14:textId="77777777" w:rsidR="00AA64CB" w:rsidRDefault="00AA64CB"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4DEDD74D" w14:textId="77777777" w:rsidR="00E35A28" w:rsidRDefault="00E35A28"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336757E7" w14:textId="3C0C5CCA" w:rsidR="00AA64CB" w:rsidRDefault="000E77CD" w:rsidP="00332BDE">
      <w:pPr>
        <w:tabs>
          <w:tab w:val="left" w:pos="1300"/>
        </w:tabs>
        <w:spacing w:after="120" w:line="276" w:lineRule="auto"/>
        <w:jc w:val="both"/>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-2 on </w:t>
      </w:r>
      <w:r w:rsidR="00332BDE">
        <w:rPr>
          <w:rFonts w:asciiTheme="minorHAnsi" w:hAnsiTheme="minorHAnsi" w:cstheme="minorHAnsi"/>
          <w:b/>
          <w:bCs/>
          <w:color w:val="000000" w:themeColor="text1"/>
          <w:sz w:val="22"/>
          <w:szCs w:val="22"/>
          <w:u w:val="single"/>
        </w:rPr>
        <w:t>resource selection trigger vs. Type 1 LBT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332BDE">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332BDE" w:rsidRPr="00332BDE">
        <w:rPr>
          <w:rFonts w:asciiTheme="minorHAnsi" w:hAnsiTheme="minorHAnsi" w:cstheme="minorHAnsi"/>
          <w:sz w:val="22"/>
          <w:szCs w:val="18"/>
          <w:lang w:val="en-US"/>
        </w:rPr>
        <w:t xml:space="preserve">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 from an identified set based on sensing. Meanwhile, LBT duration for the TX, which is determined based on the including data, previous HARQ results, etc., may be larger than T1 as CWmax,p = 1023 and thereby the corresponding max LBT duration is 9.247 ms. This means, UE shall start LBT before the resource selection timing. This would be impossible for aperiodic transmissions; otherwise, UE shall perform LBT in any slot in preparation for potential aperiodic transmission. This issue is illustrated </w:t>
      </w:r>
      <w:r w:rsidR="00332BDE">
        <w:rPr>
          <w:rFonts w:asciiTheme="minorHAnsi" w:hAnsiTheme="minorHAnsi" w:cstheme="minorHAnsi"/>
          <w:sz w:val="22"/>
          <w:szCs w:val="18"/>
          <w:lang w:val="en-US"/>
        </w:rPr>
        <w:t xml:space="preserve">in the figure </w:t>
      </w:r>
      <w:r w:rsidR="00332BDE" w:rsidRPr="00332BDE">
        <w:rPr>
          <w:rFonts w:asciiTheme="minorHAnsi" w:hAnsiTheme="minorHAnsi" w:cstheme="minorHAnsi"/>
          <w:sz w:val="22"/>
          <w:szCs w:val="18"/>
          <w:lang w:val="en-US"/>
        </w:rPr>
        <w:t>below. In our view, such an issue is almost the same as what we discussed for inter-UE blocking at the previous RAN1 meetings.</w:t>
      </w:r>
    </w:p>
    <w:p w14:paraId="48E5E7CB" w14:textId="354046BD" w:rsidR="00332BDE" w:rsidRPr="00AA64CB" w:rsidRDefault="00332BDE" w:rsidP="00332BDE">
      <w:pPr>
        <w:tabs>
          <w:tab w:val="left" w:pos="1300"/>
        </w:tabs>
        <w:spacing w:after="0" w:line="276" w:lineRule="auto"/>
        <w:jc w:val="center"/>
        <w:rPr>
          <w:rFonts w:asciiTheme="minorHAnsi" w:eastAsiaTheme="minorEastAsia" w:hAnsiTheme="minorHAnsi" w:cstheme="minorHAnsi"/>
          <w:sz w:val="22"/>
          <w:szCs w:val="22"/>
          <w:lang w:eastAsia="zh-CN"/>
        </w:rPr>
      </w:pPr>
      <w:r w:rsidRPr="00CD054A">
        <w:rPr>
          <w:noProof/>
          <w:lang w:val="en-US"/>
        </w:rPr>
        <w:drawing>
          <wp:inline distT="0" distB="0" distL="0" distR="0" wp14:anchorId="7DE69626" wp14:editId="223FB9E7">
            <wp:extent cx="6122035" cy="210882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108824"/>
                    </a:xfrm>
                    <a:prstGeom prst="rect">
                      <a:avLst/>
                    </a:prstGeom>
                    <a:noFill/>
                    <a:ln>
                      <a:noFill/>
                    </a:ln>
                  </pic:spPr>
                </pic:pic>
              </a:graphicData>
            </a:graphic>
          </wp:inline>
        </w:drawing>
      </w:r>
    </w:p>
    <w:p w14:paraId="2DAD33F0" w14:textId="762B5B6B" w:rsidR="000E77CD" w:rsidRPr="00332BDE" w:rsidRDefault="00332BDE" w:rsidP="00AA64CB">
      <w:pPr>
        <w:autoSpaceDE w:val="0"/>
        <w:autoSpaceDN w:val="0"/>
        <w:spacing w:before="120" w:after="120"/>
        <w:jc w:val="both"/>
        <w:rPr>
          <w:rFonts w:asciiTheme="minorHAnsi" w:hAnsiTheme="minorHAnsi" w:cstheme="minorHAnsi"/>
          <w:color w:val="000000" w:themeColor="text1"/>
          <w:sz w:val="22"/>
          <w:szCs w:val="22"/>
        </w:rPr>
      </w:pPr>
      <w:r w:rsidRPr="00332BDE">
        <w:rPr>
          <w:rFonts w:asciiTheme="minorHAnsi" w:hAnsiTheme="minorHAnsi" w:cstheme="minorHAnsi"/>
          <w:sz w:val="22"/>
          <w:szCs w:val="18"/>
          <w:lang w:val="en-US"/>
        </w:rPr>
        <w:t xml:space="preserve">To solve this issue, a possible correction is resource selection behavior at MAC layer. </w:t>
      </w:r>
      <w:r w:rsidRPr="00332BDE">
        <w:rPr>
          <w:rFonts w:asciiTheme="minorHAnsi" w:hAnsiTheme="minorHAnsi" w:cstheme="minorHAnsi"/>
          <w:sz w:val="22"/>
          <w:szCs w:val="18"/>
        </w:rPr>
        <w:t>For resource selection at slot n for a TX, LBT duration is determined before resource selection and then resource is selected such that the LBT-sensing starting timing for the TX at the selected resource is later than slot n.</w:t>
      </w:r>
    </w:p>
    <w:p w14:paraId="2BC9E99A" w14:textId="5EC5D7FF" w:rsidR="0084414F" w:rsidRPr="00332BDE" w:rsidRDefault="00AA64CB">
      <w:pPr>
        <w:pStyle w:val="ListParagraph"/>
        <w:numPr>
          <w:ilvl w:val="0"/>
          <w:numId w:val="35"/>
        </w:numPr>
        <w:spacing w:before="120" w:after="0" w:line="240" w:lineRule="auto"/>
        <w:ind w:leftChars="0"/>
        <w:rPr>
          <w:rFonts w:asciiTheme="minorHAnsi" w:hAnsiTheme="minorHAnsi" w:cstheme="minorHAnsi"/>
          <w:color w:val="000000" w:themeColor="text1"/>
          <w:sz w:val="22"/>
          <w:szCs w:val="22"/>
        </w:rPr>
      </w:pPr>
      <w:r w:rsidRPr="00332BDE">
        <w:rPr>
          <w:rFonts w:asciiTheme="minorHAnsi" w:hAnsiTheme="minorHAnsi" w:cstheme="minorHAnsi"/>
          <w:b/>
          <w:bCs/>
          <w:color w:val="000000" w:themeColor="text1"/>
          <w:sz w:val="22"/>
          <w:szCs w:val="22"/>
        </w:rPr>
        <w:lastRenderedPageBreak/>
        <w:t xml:space="preserve">Proposal: </w:t>
      </w:r>
      <w:r w:rsidR="00332BDE" w:rsidRPr="00332BDE">
        <w:rPr>
          <w:rFonts w:asciiTheme="minorHAnsi" w:eastAsiaTheme="minorEastAsia" w:hAnsiTheme="minorHAnsi" w:cstheme="minorHAnsi"/>
          <w:b/>
          <w:bCs/>
          <w:iCs/>
          <w:sz w:val="22"/>
          <w:lang w:val="en-US"/>
        </w:rPr>
        <w:t>For resource selection at slot n for a TX, LBT duration is determined before resource selection and then resource is selected such that the LBT-sensing starting timing for the TX at the selected resource is later than slot n.</w:t>
      </w:r>
    </w:p>
    <w:p w14:paraId="2918C479" w14:textId="3CAA5F78" w:rsidR="00AA64CB" w:rsidRPr="00332BDE" w:rsidRDefault="00332BDE">
      <w:pPr>
        <w:pStyle w:val="Style1"/>
        <w:numPr>
          <w:ilvl w:val="1"/>
          <w:numId w:val="35"/>
        </w:numPr>
        <w:spacing w:after="0" w:afterAutospacing="0" w:line="240" w:lineRule="auto"/>
        <w:rPr>
          <w:rFonts w:asciiTheme="minorHAnsi" w:hAnsiTheme="minorHAnsi" w:cstheme="minorHAnsi"/>
          <w:b/>
          <w:sz w:val="22"/>
          <w:szCs w:val="22"/>
          <w:lang w:eastAsia="x-none"/>
        </w:rPr>
      </w:pPr>
      <w:r w:rsidRPr="00332BDE">
        <w:rPr>
          <w:rFonts w:asciiTheme="minorHAnsi" w:eastAsiaTheme="minorEastAsia" w:hAnsiTheme="minorHAnsi" w:cstheme="minorHAnsi"/>
          <w:b/>
          <w:bCs/>
          <w:iCs/>
          <w:sz w:val="22"/>
        </w:rPr>
        <w:t>The corresponding resources are excluded in MAC layer.</w:t>
      </w:r>
    </w:p>
    <w:p w14:paraId="51A34C94" w14:textId="273FA174" w:rsidR="00AA64CB" w:rsidRPr="00332BDE" w:rsidRDefault="00332BDE">
      <w:pPr>
        <w:pStyle w:val="Style1"/>
        <w:numPr>
          <w:ilvl w:val="1"/>
          <w:numId w:val="35"/>
        </w:numPr>
        <w:spacing w:after="0" w:afterAutospacing="0" w:line="240" w:lineRule="auto"/>
        <w:rPr>
          <w:rFonts w:asciiTheme="minorHAnsi" w:eastAsiaTheme="minorEastAsia" w:hAnsiTheme="minorHAnsi" w:cstheme="minorHAnsi"/>
          <w:sz w:val="22"/>
          <w:szCs w:val="22"/>
        </w:rPr>
      </w:pPr>
      <w:r w:rsidRPr="00332BDE">
        <w:rPr>
          <w:rFonts w:asciiTheme="minorHAnsi" w:eastAsiaTheme="minorEastAsia" w:hAnsiTheme="minorHAnsi" w:cstheme="minorHAnsi"/>
          <w:b/>
          <w:bCs/>
          <w:iCs/>
          <w:sz w:val="22"/>
        </w:rPr>
        <w:t>Send an LS to inform RAN2 of this mechanism.</w:t>
      </w:r>
    </w:p>
    <w:p w14:paraId="1E62E39E" w14:textId="77777777" w:rsidR="00AA64CB" w:rsidRDefault="00AA64CB" w:rsidP="00332BDE">
      <w:pPr>
        <w:spacing w:after="0"/>
        <w:rPr>
          <w:rFonts w:ascii="Calibri" w:hAnsi="Calibri" w:cs="Calibri"/>
          <w:color w:val="000000" w:themeColor="text1"/>
          <w:sz w:val="22"/>
        </w:rPr>
      </w:pPr>
    </w:p>
    <w:p w14:paraId="65D3EE81" w14:textId="77777777" w:rsidR="00332BDE" w:rsidRDefault="00332BDE" w:rsidP="00332BDE">
      <w:pPr>
        <w:spacing w:after="0"/>
        <w:rPr>
          <w:rFonts w:ascii="Calibri" w:hAnsi="Calibri" w:cs="Calibri"/>
          <w:color w:val="000000" w:themeColor="text1"/>
          <w:sz w:val="22"/>
        </w:rPr>
      </w:pPr>
    </w:p>
    <w:p w14:paraId="7552F374" w14:textId="78A5FC7C" w:rsidR="00E35A28" w:rsidRDefault="00CA0229" w:rsidP="00E35A28">
      <w:pPr>
        <w:tabs>
          <w:tab w:val="left" w:pos="1300"/>
        </w:tabs>
        <w:spacing w:after="120" w:line="276"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-3 on Type1 LBT blocking (</w:t>
      </w:r>
      <w:r w:rsidR="00F16B43">
        <w:rPr>
          <w:rFonts w:asciiTheme="minorHAnsi" w:hAnsiTheme="minorHAnsi" w:cstheme="minorHAnsi"/>
          <w:b/>
          <w:bCs/>
          <w:color w:val="000000" w:themeColor="text1"/>
          <w:sz w:val="22"/>
          <w:szCs w:val="22"/>
          <w:u w:val="single"/>
        </w:rPr>
        <w:t>option 1</w:t>
      </w:r>
      <w:r>
        <w:rPr>
          <w:rFonts w:asciiTheme="minorHAnsi" w:hAnsiTheme="minorHAnsi" w:cstheme="minorHAnsi"/>
          <w:b/>
          <w:bCs/>
          <w:color w:val="000000" w:themeColor="text1"/>
          <w:sz w:val="22"/>
          <w:szCs w:val="22"/>
          <w:u w:val="single"/>
        </w:rPr>
        <w:t>) in MCSt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E35A28" w:rsidRPr="00E35A28">
        <w:rPr>
          <w:rFonts w:asciiTheme="minorHAnsi" w:hAnsiTheme="minorHAnsi" w:cstheme="minorHAnsi"/>
          <w:color w:val="000000" w:themeColor="text1"/>
          <w:sz w:val="22"/>
          <w:szCs w:val="22"/>
        </w:rPr>
        <w:t>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E35A28" w14:paraId="18800DDD" w14:textId="77777777" w:rsidTr="00E35A28">
        <w:tc>
          <w:tcPr>
            <w:tcW w:w="9631" w:type="dxa"/>
          </w:tcPr>
          <w:p w14:paraId="63A2A486" w14:textId="77777777" w:rsidR="00E35A28" w:rsidRDefault="00E35A28" w:rsidP="00E35A28">
            <w:pPr>
              <w:keepLines/>
              <w:spacing w:after="0"/>
              <w:ind w:left="1305" w:hanging="1021"/>
              <w:rPr>
                <w:rFonts w:eastAsia="Times New Roman"/>
                <w:lang w:eastAsia="ko-KR"/>
              </w:rPr>
            </w:pPr>
            <w:r w:rsidRPr="003246B9">
              <w:rPr>
                <w:rFonts w:eastAsia="Times New Roman"/>
              </w:rPr>
              <w:t>NOTE 3Ai</w:t>
            </w:r>
            <w:r w:rsidRPr="003246B9">
              <w:rPr>
                <w:rFonts w:eastAsia="Times New Roman"/>
                <w:lang w:eastAsia="ko-KR"/>
              </w:rPr>
              <w:t>:</w:t>
            </w:r>
            <w:r w:rsidRPr="003246B9">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1C9098D" w14:textId="08DB6447" w:rsidR="00E35A28" w:rsidRPr="00E35A28" w:rsidRDefault="00E35A28" w:rsidP="00E35A28">
            <w:pPr>
              <w:keepLines/>
              <w:spacing w:after="0"/>
              <w:ind w:left="1305" w:hanging="1021"/>
              <w:rPr>
                <w:rFonts w:eastAsia="Times New Roman"/>
                <w:lang w:eastAsia="ko-KR"/>
              </w:rPr>
            </w:pPr>
            <w:r w:rsidRPr="003246B9">
              <w:rPr>
                <w:rFonts w:eastAsia="Times New Roman"/>
              </w:rPr>
              <w:t>NOTE 3Aj</w:t>
            </w:r>
            <w:r w:rsidRPr="003246B9">
              <w:rPr>
                <w:rFonts w:eastAsia="Times New Roman"/>
                <w:lang w:eastAsia="ko-KR"/>
              </w:rPr>
              <w:t>:</w:t>
            </w:r>
            <w:r w:rsidRPr="003246B9">
              <w:rPr>
                <w:rFonts w:eastAsia="Times New Roman"/>
                <w:lang w:eastAsia="ko-KR"/>
              </w:rPr>
              <w:tab/>
            </w:r>
            <w:r w:rsidRPr="003246B9">
              <w:rPr>
                <w:rFonts w:eastAsia="Times New Roman"/>
              </w:rPr>
              <w:t xml:space="preserve">If configured, UE may avoid selection of N consecutive resource(s) before a reserved resource of other UE </w:t>
            </w:r>
            <w:r w:rsidRPr="003246B9">
              <w:rPr>
                <w:rFonts w:eastAsia="Times New Roman"/>
                <w:lang w:eastAsia="ko-KR"/>
              </w:rPr>
              <w:t>when the L1 SL priority value for the transmission is higher than the L1 SL priority value of the reserved resource</w:t>
            </w:r>
            <w:r w:rsidRPr="003246B9">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3251DDE4" w14:textId="34341CDF" w:rsidR="00CA0229" w:rsidRDefault="00E35A28" w:rsidP="00E35A28">
      <w:pPr>
        <w:tabs>
          <w:tab w:val="left" w:pos="1300"/>
        </w:tabs>
        <w:spacing w:before="120" w:after="60" w:line="276" w:lineRule="auto"/>
        <w:jc w:val="both"/>
        <w:rPr>
          <w:rFonts w:asciiTheme="minorHAnsi" w:eastAsiaTheme="minorEastAsia" w:hAnsiTheme="minorHAnsi" w:cstheme="minorHAnsi"/>
          <w:sz w:val="22"/>
          <w:szCs w:val="22"/>
          <w:lang w:eastAsia="zh-CN"/>
        </w:rPr>
      </w:pPr>
      <w:r>
        <w:rPr>
          <w:rFonts w:asciiTheme="minorHAnsi" w:hAnsiTheme="minorHAnsi" w:cstheme="minorHAnsi"/>
          <w:color w:val="000000" w:themeColor="text1"/>
          <w:sz w:val="22"/>
          <w:szCs w:val="22"/>
        </w:rPr>
        <w:t>However, t</w:t>
      </w:r>
      <w:r w:rsidR="00F16B43">
        <w:rPr>
          <w:rFonts w:asciiTheme="minorHAnsi" w:hAnsiTheme="minorHAnsi" w:cstheme="minorHAnsi"/>
          <w:color w:val="000000" w:themeColor="text1"/>
          <w:sz w:val="22"/>
          <w:szCs w:val="22"/>
        </w:rPr>
        <w:t xml:space="preserve">he </w:t>
      </w:r>
      <w:r w:rsidR="00CA0229" w:rsidRPr="00CA0229">
        <w:rPr>
          <w:rFonts w:asciiTheme="minorHAnsi" w:eastAsiaTheme="minorEastAsia" w:hAnsiTheme="minorHAnsi" w:cstheme="minorHAnsi"/>
          <w:sz w:val="22"/>
          <w:szCs w:val="22"/>
          <w:lang w:eastAsia="zh-CN"/>
        </w:rPr>
        <w:t xml:space="preserve">definition of N consecutive resource(s) and M consecutive resource(s) is unclear for MCSt case. When MCSt is applied, each resource is defined as multi-slot resource. Then e.g., if N_slot, MCSt = 2, whether 1) N = 2 means resources with 4 slots or 2) still resources with 2 slots is unclear. Example with N = 2, M = 4, and N_slot, MCSt = 2 is illustrated </w:t>
      </w:r>
      <w:r>
        <w:rPr>
          <w:rFonts w:asciiTheme="minorHAnsi" w:eastAsiaTheme="minorEastAsia" w:hAnsiTheme="minorHAnsi" w:cstheme="minorHAnsi"/>
          <w:sz w:val="22"/>
          <w:szCs w:val="22"/>
          <w:lang w:eastAsia="zh-CN"/>
        </w:rPr>
        <w:t xml:space="preserve">in the figure </w:t>
      </w:r>
      <w:r w:rsidR="00CA0229" w:rsidRPr="00CA0229">
        <w:rPr>
          <w:rFonts w:asciiTheme="minorHAnsi" w:eastAsiaTheme="minorEastAsia" w:hAnsiTheme="minorHAnsi" w:cstheme="minorHAnsi"/>
          <w:sz w:val="22"/>
          <w:szCs w:val="22"/>
          <w:lang w:eastAsia="zh-CN"/>
        </w:rPr>
        <w:t>below. At the first one, N = 2 consecutive resource(s) and M = 4 consecutive resource(s) are resources of N = 2 consecutive slot(s) and M = 4 consecutive slot(s), regardless of whether the UE applies MCSt or not. At the second one, N = 2 consecutive resource(s) and M = 4 consecutive resource(s) are resources of 4 consecutive slot(s) and M = 8 consecutive slot(s), when the UE performs resource selection based on MCSt.</w:t>
      </w:r>
    </w:p>
    <w:p w14:paraId="23930263" w14:textId="77777777" w:rsidR="00E35A28" w:rsidRDefault="00E35A28" w:rsidP="00CA0229">
      <w:pPr>
        <w:tabs>
          <w:tab w:val="left" w:pos="1300"/>
        </w:tabs>
        <w:spacing w:after="60" w:line="276" w:lineRule="auto"/>
        <w:jc w:val="both"/>
        <w:rPr>
          <w:rFonts w:asciiTheme="minorHAnsi" w:eastAsiaTheme="minorEastAsia" w:hAnsiTheme="minorHAnsi" w:cstheme="minorHAnsi"/>
          <w:sz w:val="22"/>
          <w:szCs w:val="22"/>
          <w:lang w:eastAsia="zh-CN"/>
        </w:rPr>
      </w:pPr>
    </w:p>
    <w:p w14:paraId="3A74A4B3" w14:textId="27DF42F7" w:rsidR="00F16B43" w:rsidRDefault="00F16B43" w:rsidP="00CA0229">
      <w:pPr>
        <w:tabs>
          <w:tab w:val="left" w:pos="1300"/>
        </w:tabs>
        <w:spacing w:after="60" w:line="276" w:lineRule="auto"/>
        <w:jc w:val="both"/>
        <w:rPr>
          <w:rFonts w:asciiTheme="minorHAnsi" w:eastAsiaTheme="minorEastAsia" w:hAnsiTheme="minorHAnsi" w:cstheme="minorHAnsi"/>
          <w:sz w:val="22"/>
          <w:szCs w:val="22"/>
          <w:lang w:eastAsia="zh-CN"/>
        </w:rPr>
      </w:pPr>
      <w:r w:rsidRPr="00E56148">
        <w:rPr>
          <w:noProof/>
        </w:rPr>
        <w:drawing>
          <wp:inline distT="0" distB="0" distL="0" distR="0" wp14:anchorId="3B18D2B3" wp14:editId="062C4258">
            <wp:extent cx="6122035" cy="1723894"/>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723894"/>
                    </a:xfrm>
                    <a:prstGeom prst="rect">
                      <a:avLst/>
                    </a:prstGeom>
                    <a:noFill/>
                    <a:ln>
                      <a:noFill/>
                    </a:ln>
                  </pic:spPr>
                </pic:pic>
              </a:graphicData>
            </a:graphic>
          </wp:inline>
        </w:drawing>
      </w:r>
    </w:p>
    <w:p w14:paraId="30122ABE" w14:textId="0CB9D071" w:rsidR="00E35A28" w:rsidRPr="00E35A28" w:rsidRDefault="00E35A28" w:rsidP="00CA0229">
      <w:pPr>
        <w:tabs>
          <w:tab w:val="left" w:pos="1300"/>
        </w:tabs>
        <w:spacing w:after="60" w:line="276" w:lineRule="auto"/>
        <w:jc w:val="both"/>
        <w:rPr>
          <w:rFonts w:asciiTheme="minorHAnsi" w:eastAsiaTheme="minorEastAsia" w:hAnsiTheme="minorHAnsi" w:cstheme="minorHAnsi"/>
          <w:sz w:val="22"/>
          <w:szCs w:val="22"/>
          <w:lang w:eastAsia="zh-CN"/>
        </w:rPr>
      </w:pPr>
      <w:r w:rsidRPr="00E35A28">
        <w:rPr>
          <w:rFonts w:asciiTheme="minorHAnsi" w:hAnsiTheme="minorHAnsi" w:cstheme="minorHAnsi"/>
          <w:sz w:val="22"/>
          <w:szCs w:val="18"/>
          <w:lang w:val="en-US"/>
        </w:rPr>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434C074E" w14:textId="383F8F75" w:rsidR="00CA0229" w:rsidRDefault="00CA0229">
      <w:pPr>
        <w:pStyle w:val="ListParagraph"/>
        <w:numPr>
          <w:ilvl w:val="0"/>
          <w:numId w:val="35"/>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Proposal: Clarify that N consecutive resource(s) and M consecutive resource(s) in Option 1 for inter-UE blocking are referred to those in case of single-slot resource.</w:t>
      </w:r>
    </w:p>
    <w:p w14:paraId="625C1986" w14:textId="3C320367" w:rsidR="00E35A28" w:rsidRPr="00CA0229" w:rsidRDefault="00E35A28">
      <w:pPr>
        <w:pStyle w:val="ListParagraph"/>
        <w:numPr>
          <w:ilvl w:val="1"/>
          <w:numId w:val="35"/>
        </w:numPr>
        <w:spacing w:after="0" w:line="240" w:lineRule="auto"/>
        <w:ind w:leftChars="0"/>
        <w:rPr>
          <w:rFonts w:asciiTheme="minorHAnsi" w:eastAsiaTheme="minorEastAsia" w:hAnsiTheme="minorHAnsi" w:cstheme="minorHAnsi"/>
          <w:b/>
          <w:bCs/>
          <w:sz w:val="22"/>
          <w:szCs w:val="22"/>
        </w:rPr>
      </w:pPr>
      <w:r w:rsidRPr="00E35A28">
        <w:rPr>
          <w:rFonts w:asciiTheme="minorHAnsi" w:eastAsiaTheme="minorEastAsia" w:hAnsiTheme="minorHAnsi" w:cstheme="minorHAnsi"/>
          <w:b/>
          <w:bCs/>
          <w:sz w:val="22"/>
          <w:szCs w:val="22"/>
        </w:rPr>
        <w:t>Send an LS to inform RAN2 of this clarification.</w:t>
      </w:r>
    </w:p>
    <w:p w14:paraId="7FDEBEA8" w14:textId="77777777" w:rsidR="00CA0229" w:rsidRDefault="00CA0229" w:rsidP="00E35A28">
      <w:pPr>
        <w:spacing w:after="0"/>
        <w:rPr>
          <w:rFonts w:ascii="Calibri" w:hAnsi="Calibri" w:cs="Calibri"/>
          <w:color w:val="000000" w:themeColor="text1"/>
          <w:sz w:val="22"/>
        </w:rPr>
      </w:pPr>
    </w:p>
    <w:p w14:paraId="3CD2C08F" w14:textId="77777777" w:rsidR="00E35A28" w:rsidRDefault="00E35A28" w:rsidP="00E35A28">
      <w:pPr>
        <w:spacing w:after="0"/>
        <w:rPr>
          <w:rFonts w:ascii="Calibri" w:hAnsi="Calibri" w:cs="Calibri"/>
          <w:color w:val="000000" w:themeColor="text1"/>
          <w:sz w:val="22"/>
        </w:rPr>
      </w:pPr>
    </w:p>
    <w:p w14:paraId="7F66C709" w14:textId="5798F920" w:rsidR="00F16B43" w:rsidRPr="002954B1" w:rsidRDefault="00F16B43" w:rsidP="00F16B43">
      <w:pPr>
        <w:spacing w:beforeLines="50" w:before="120" w:afterLines="50" w:after="120"/>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-4 on Type1 LBT blocking (option 2) in MCSt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2954B1">
        <w:rPr>
          <w:rFonts w:asciiTheme="minorHAnsi" w:hAnsiTheme="minorHAnsi" w:cstheme="minorHAnsi"/>
          <w:sz w:val="22"/>
          <w:szCs w:val="18"/>
          <w:lang w:val="en-US"/>
        </w:rPr>
        <w:t xml:space="preserve">UE-X does not consider the number of UE-Y’s consecutive transmissions duration. If one or more of UE-Y’s transmissions is/are outside of the shared COT due to MCOT restriction as illustrated </w:t>
      </w:r>
      <w:r w:rsidR="002954B1" w:rsidRPr="002954B1">
        <w:rPr>
          <w:rFonts w:asciiTheme="minorHAnsi" w:hAnsiTheme="minorHAnsi" w:cstheme="minorHAnsi"/>
          <w:sz w:val="22"/>
          <w:szCs w:val="18"/>
          <w:lang w:val="en-US"/>
        </w:rPr>
        <w:t xml:space="preserve">in the figure </w:t>
      </w:r>
      <w:r w:rsidRPr="002954B1">
        <w:rPr>
          <w:rFonts w:asciiTheme="minorHAnsi" w:hAnsiTheme="minorHAnsi" w:cstheme="minorHAnsi"/>
          <w:sz w:val="22"/>
          <w:szCs w:val="18"/>
          <w:lang w:val="en-US"/>
        </w:rPr>
        <w:t>below, such a resource should not preferentially be selected by Option 2; otherwise, undesirable situation of transmission drop may occur more frequently than in a RP without Option 2. The additional restriction to apply Option 2 is essential not to unnecessary degrade UE-Y’s performance.</w:t>
      </w:r>
    </w:p>
    <w:p w14:paraId="24EE8EBF" w14:textId="77777777" w:rsidR="00F16B43" w:rsidRDefault="00F16B43" w:rsidP="00F16B43">
      <w:pPr>
        <w:spacing w:beforeLines="50" w:before="120" w:afterLines="50" w:after="120"/>
        <w:rPr>
          <w:sz w:val="22"/>
          <w:szCs w:val="18"/>
          <w:lang w:val="en-US"/>
        </w:rPr>
      </w:pPr>
      <w:r w:rsidRPr="006D1BC0">
        <w:rPr>
          <w:noProof/>
        </w:rPr>
        <w:drawing>
          <wp:inline distT="0" distB="0" distL="0" distR="0" wp14:anchorId="2C26F075" wp14:editId="6CE3890D">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046605"/>
                    </a:xfrm>
                    <a:prstGeom prst="rect">
                      <a:avLst/>
                    </a:prstGeom>
                    <a:noFill/>
                    <a:ln>
                      <a:noFill/>
                    </a:ln>
                  </pic:spPr>
                </pic:pic>
              </a:graphicData>
            </a:graphic>
          </wp:inline>
        </w:drawing>
      </w:r>
    </w:p>
    <w:p w14:paraId="62E5984C" w14:textId="3763A85B" w:rsidR="00F16B43" w:rsidRDefault="00F16B43">
      <w:pPr>
        <w:pStyle w:val="ListParagraph"/>
        <w:numPr>
          <w:ilvl w:val="0"/>
          <w:numId w:val="35"/>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 xml:space="preserve">Proposal: </w:t>
      </w:r>
      <w:r w:rsidRPr="00F16B43">
        <w:rPr>
          <w:rFonts w:asciiTheme="minorHAnsi" w:eastAsiaTheme="minorEastAsia" w:hAnsiTheme="minorHAnsi" w:cstheme="minorHAnsi"/>
          <w:b/>
          <w:bCs/>
          <w:sz w:val="22"/>
          <w:szCs w:val="22"/>
        </w:rPr>
        <w:t>When UE-X detects UE-Y’s reservations for contiguous slots, UE-X can apply Option 2 for the UE-Y’s first reserved resource only when UE-Y’s all transmissions at the contiguous slots are included in the shared COT.</w:t>
      </w:r>
    </w:p>
    <w:p w14:paraId="572146BB" w14:textId="5E3AA47A" w:rsidR="002954B1" w:rsidRPr="00957F6A" w:rsidRDefault="002954B1">
      <w:pPr>
        <w:pStyle w:val="ListParagraph"/>
        <w:numPr>
          <w:ilvl w:val="1"/>
          <w:numId w:val="35"/>
        </w:numPr>
        <w:spacing w:after="0" w:line="240" w:lineRule="auto"/>
        <w:ind w:leftChars="0"/>
        <w:rPr>
          <w:rFonts w:asciiTheme="minorHAnsi" w:eastAsiaTheme="minorEastAsia" w:hAnsiTheme="minorHAnsi" w:cstheme="minorHAnsi"/>
          <w:b/>
          <w:bCs/>
          <w:sz w:val="22"/>
          <w:szCs w:val="22"/>
        </w:rPr>
      </w:pPr>
      <w:r w:rsidRPr="002954B1">
        <w:rPr>
          <w:rFonts w:asciiTheme="minorHAnsi" w:eastAsiaTheme="minorEastAsia" w:hAnsiTheme="minorHAnsi" w:cstheme="minorHAnsi"/>
          <w:b/>
          <w:bCs/>
          <w:sz w:val="22"/>
          <w:szCs w:val="22"/>
        </w:rPr>
        <w:t>Send an LS to inform RAN2 of this mechanism.</w:t>
      </w:r>
    </w:p>
    <w:p w14:paraId="1F18AC3F" w14:textId="77777777" w:rsidR="00BF5CCE" w:rsidRDefault="00BF5CCE" w:rsidP="005576F2">
      <w:pPr>
        <w:spacing w:before="120" w:after="120"/>
        <w:rPr>
          <w:rFonts w:ascii="Calibri" w:hAnsi="Calibri" w:cs="Calibri"/>
          <w:color w:val="000000" w:themeColor="text1"/>
          <w:sz w:val="22"/>
        </w:rPr>
      </w:pPr>
    </w:p>
    <w:p w14:paraId="341EFB59" w14:textId="4C06ED1A" w:rsidR="006845F6" w:rsidRPr="00977172" w:rsidRDefault="006845F6" w:rsidP="006845F6">
      <w:pPr>
        <w:tabs>
          <w:tab w:val="left" w:pos="1300"/>
        </w:tabs>
        <w:spacing w:after="120" w:line="276" w:lineRule="auto"/>
        <w:jc w:val="both"/>
        <w:rPr>
          <w:rFonts w:asciiTheme="minorHAnsi" w:eastAsia="SimSun" w:hAnsiTheme="minorHAnsi" w:cstheme="minorHAnsi"/>
          <w:sz w:val="22"/>
          <w:szCs w:val="22"/>
          <w:lang w:eastAsia="zh-CN"/>
        </w:rPr>
      </w:pPr>
      <w:r w:rsidRPr="00B52997">
        <w:rPr>
          <w:rFonts w:asciiTheme="minorHAnsi" w:hAnsiTheme="minorHAnsi" w:cstheme="minorHAnsi"/>
          <w:b/>
          <w:bCs/>
          <w:sz w:val="22"/>
          <w:szCs w:val="22"/>
          <w:u w:val="single"/>
        </w:rPr>
        <w:t xml:space="preserve">Issue </w:t>
      </w:r>
      <w:r w:rsidR="004D4583">
        <w:rPr>
          <w:rFonts w:asciiTheme="minorHAnsi" w:hAnsiTheme="minorHAnsi" w:cstheme="minorHAnsi"/>
          <w:b/>
          <w:bCs/>
          <w:sz w:val="22"/>
          <w:szCs w:val="22"/>
          <w:u w:val="single"/>
        </w:rPr>
        <w:t>5</w:t>
      </w:r>
      <w:r w:rsidRPr="00B52997">
        <w:rPr>
          <w:rFonts w:asciiTheme="minorHAnsi" w:hAnsiTheme="minorHAnsi" w:cstheme="minorHAnsi"/>
          <w:b/>
          <w:bCs/>
          <w:sz w:val="22"/>
          <w:szCs w:val="22"/>
          <w:u w:val="single"/>
        </w:rPr>
        <w:t>-</w:t>
      </w:r>
      <w:r w:rsidR="004D4583">
        <w:rPr>
          <w:rFonts w:asciiTheme="minorHAnsi" w:hAnsiTheme="minorHAnsi" w:cstheme="minorHAnsi"/>
          <w:b/>
          <w:bCs/>
          <w:sz w:val="22"/>
          <w:szCs w:val="22"/>
          <w:u w:val="single"/>
        </w:rPr>
        <w:t>5</w:t>
      </w:r>
      <w:r w:rsidRPr="00B52997">
        <w:rPr>
          <w:rFonts w:asciiTheme="minorHAnsi" w:hAnsiTheme="minorHAnsi" w:cstheme="minorHAnsi"/>
          <w:b/>
          <w:bCs/>
          <w:sz w:val="22"/>
          <w:szCs w:val="22"/>
          <w:u w:val="single"/>
        </w:rPr>
        <w:t xml:space="preserve"> on </w:t>
      </w:r>
      <w:r w:rsidRPr="00D1734F">
        <w:rPr>
          <w:rFonts w:asciiTheme="minorHAnsi" w:hAnsiTheme="minorHAnsi" w:cstheme="minorHAnsi"/>
          <w:b/>
          <w:bCs/>
          <w:sz w:val="22"/>
          <w:szCs w:val="22"/>
          <w:u w:val="single"/>
        </w:rPr>
        <w:t>multiple consecutive slot transmission with multiple starting symbol</w:t>
      </w:r>
      <w:r w:rsidRPr="00B52997">
        <w:rPr>
          <w:rFonts w:asciiTheme="minorHAnsi" w:hAnsiTheme="minorHAnsi" w:cstheme="minorHAnsi"/>
          <w:b/>
          <w:bCs/>
          <w:sz w:val="22"/>
          <w:szCs w:val="22"/>
          <w:u w:val="single"/>
        </w:rPr>
        <w:t xml:space="preserve"> [</w:t>
      </w:r>
      <w:r w:rsidR="004D4583">
        <w:rPr>
          <w:rFonts w:asciiTheme="minorHAnsi" w:hAnsiTheme="minorHAnsi" w:cstheme="minorHAnsi"/>
          <w:b/>
          <w:bCs/>
          <w:sz w:val="22"/>
          <w:szCs w:val="22"/>
          <w:u w:val="single"/>
        </w:rPr>
        <w:t>39</w:t>
      </w:r>
      <w:r w:rsidRPr="00B52997">
        <w:rPr>
          <w:rFonts w:asciiTheme="minorHAnsi" w:hAnsiTheme="minorHAnsi" w:cstheme="minorHAnsi"/>
          <w:b/>
          <w:bCs/>
          <w:sz w:val="22"/>
          <w:szCs w:val="22"/>
          <w:u w:val="single"/>
        </w:rPr>
        <w:t>]:</w:t>
      </w:r>
      <w:r w:rsidRPr="00B52997">
        <w:rPr>
          <w:rFonts w:asciiTheme="minorHAnsi" w:hAnsiTheme="minorHAnsi" w:cstheme="minorHAnsi"/>
          <w:sz w:val="22"/>
          <w:szCs w:val="22"/>
        </w:rPr>
        <w:t xml:space="preserve"> </w:t>
      </w:r>
      <w:r w:rsidRPr="00D1734F">
        <w:rPr>
          <w:rFonts w:asciiTheme="minorHAnsi" w:hAnsiTheme="minorHAnsi" w:cstheme="minorHAnsi"/>
          <w:sz w:val="22"/>
          <w:szCs w:val="22"/>
        </w:rPr>
        <w:t>At the RAN1#115 meeting, it was agreed to add a description to support UE that performs channel access procedures for contiguous SL transmissions and multiple starting positions in a slot. The reason to capture this description in the TS</w:t>
      </w:r>
      <w:r>
        <w:rPr>
          <w:rFonts w:asciiTheme="minorHAnsi" w:hAnsiTheme="minorHAnsi" w:cstheme="minorHAnsi"/>
          <w:sz w:val="22"/>
          <w:szCs w:val="22"/>
        </w:rPr>
        <w:t xml:space="preserve"> </w:t>
      </w:r>
      <w:r w:rsidRPr="00D1734F">
        <w:rPr>
          <w:rFonts w:asciiTheme="minorHAnsi" w:hAnsiTheme="minorHAnsi" w:cstheme="minorHAnsi"/>
          <w:sz w:val="22"/>
          <w:szCs w:val="22"/>
        </w:rPr>
        <w:t>37.213 is that such behaviour is also a common understanding for SL-U operation based on NR-U and LAA where channel access procedures are supported for consecutive UL transmissions and UL transmissions with multiple starting positions. However, it seems that it is not captured correctly for Type 2 channel access on multiple consecutive slot transmission (MCSt) with multiple staring positions in every slot. According to the current clause 4.5 of TS</w:t>
      </w:r>
      <w:r>
        <w:rPr>
          <w:rFonts w:asciiTheme="minorHAnsi" w:hAnsiTheme="minorHAnsi" w:cstheme="minorHAnsi"/>
          <w:sz w:val="22"/>
          <w:szCs w:val="22"/>
        </w:rPr>
        <w:t xml:space="preserve"> </w:t>
      </w:r>
      <w:r w:rsidRPr="00D1734F">
        <w:rPr>
          <w:rFonts w:asciiTheme="minorHAnsi" w:hAnsiTheme="minorHAnsi" w:cstheme="minorHAnsi"/>
          <w:sz w:val="22"/>
          <w:szCs w:val="22"/>
        </w:rPr>
        <w:t>37.213, when the UE performs Type 2 SL channel access for multiple consecutive slot transmission (MCSt) with multiple starting positions in a slot and if the UE cannot access the Type 2 channel access for multiple consecutive slot transmission (MCSt) from the 1st starting symbol of a slot, the UE may attempt to transmit PSCCH/PSSCH from the 2nd starting symbol in the same slot and according to Type 2 channel access procedure without any restriction for the number of attempting Type 2 channel access procedure for the different slot of multiple consecutive slots. According to the channel access procedure for UE transmission with multiple starting positions scheduled by eNB in the clause 4.2.1.0.1 of TS</w:t>
      </w:r>
      <w:r>
        <w:rPr>
          <w:rFonts w:asciiTheme="minorHAnsi" w:hAnsiTheme="minorHAnsi" w:cstheme="minorHAnsi"/>
          <w:sz w:val="22"/>
          <w:szCs w:val="22"/>
        </w:rPr>
        <w:t xml:space="preserve"> </w:t>
      </w:r>
      <w:r w:rsidRPr="00D1734F">
        <w:rPr>
          <w:rFonts w:asciiTheme="minorHAnsi" w:hAnsiTheme="minorHAnsi" w:cstheme="minorHAnsi"/>
          <w:sz w:val="22"/>
          <w:szCs w:val="22"/>
        </w:rPr>
        <w:t>37.213 as follows, the number of attempts the UE should make within the consecutively scheduled subframes is limited to w+1, where w is the number of consecutively scheduled subframes using Type 2 channel access procedure. For fair coexistence with LAA/NR-U and SL-U in shared spectrum, it seems beneficial to align the UE behaviours for Type 2 channel access on multiple consecutive slot transmission (MCSt) with multiple staring positions in every slot.</w:t>
      </w:r>
    </w:p>
    <w:tbl>
      <w:tblPr>
        <w:tblStyle w:val="TableGrid"/>
        <w:tblW w:w="0" w:type="auto"/>
        <w:tblInd w:w="279" w:type="dxa"/>
        <w:tblLook w:val="04A0" w:firstRow="1" w:lastRow="0" w:firstColumn="1" w:lastColumn="0" w:noHBand="0" w:noVBand="1"/>
      </w:tblPr>
      <w:tblGrid>
        <w:gridCol w:w="9352"/>
      </w:tblGrid>
      <w:tr w:rsidR="006845F6" w14:paraId="75AFE6A3" w14:textId="77777777" w:rsidTr="002A69C2">
        <w:tc>
          <w:tcPr>
            <w:tcW w:w="9352" w:type="dxa"/>
          </w:tcPr>
          <w:p w14:paraId="239D4CAA" w14:textId="77777777" w:rsidR="006845F6" w:rsidRPr="00C97C19" w:rsidRDefault="006845F6" w:rsidP="002A69C2">
            <w:pPr>
              <w:keepNext/>
              <w:keepLines/>
              <w:spacing w:after="0"/>
              <w:outlineLvl w:val="1"/>
              <w:rPr>
                <w:rFonts w:ascii="Arial" w:hAnsi="Arial"/>
                <w:sz w:val="28"/>
                <w:szCs w:val="18"/>
              </w:rPr>
            </w:pPr>
            <w:r w:rsidRPr="00C97C19">
              <w:rPr>
                <w:rFonts w:ascii="Arial" w:hAnsi="Arial"/>
                <w:sz w:val="28"/>
                <w:szCs w:val="18"/>
              </w:rPr>
              <w:lastRenderedPageBreak/>
              <w:t>4.5</w:t>
            </w:r>
            <w:r w:rsidRPr="00C97C19">
              <w:rPr>
                <w:rFonts w:ascii="Arial" w:hAnsi="Arial"/>
                <w:sz w:val="28"/>
                <w:szCs w:val="18"/>
              </w:rPr>
              <w:tab/>
              <w:t>Sidelink Channel access procedures</w:t>
            </w:r>
          </w:p>
          <w:p w14:paraId="6492EC99" w14:textId="77777777" w:rsidR="006845F6" w:rsidRPr="00D1734F" w:rsidRDefault="006845F6" w:rsidP="002A69C2">
            <w:pPr>
              <w:pStyle w:val="3GPPText"/>
              <w:spacing w:before="0" w:after="0"/>
              <w:jc w:val="center"/>
              <w:rPr>
                <w:b/>
                <w:bCs/>
                <w:color w:val="FF0000"/>
                <w:lang w:val="en-GB"/>
              </w:rPr>
            </w:pPr>
            <w:r w:rsidRPr="00D1734F">
              <w:rPr>
                <w:b/>
                <w:bCs/>
                <w:color w:val="FF0000"/>
                <w:lang w:val="en-GB"/>
              </w:rPr>
              <w:t>&lt;Unchanged part omitted&gt;</w:t>
            </w:r>
          </w:p>
          <w:p w14:paraId="738B976D" w14:textId="77777777" w:rsidR="006845F6" w:rsidRPr="00A50EFC" w:rsidRDefault="006845F6" w:rsidP="002A69C2">
            <w:pPr>
              <w:spacing w:after="0"/>
              <w:rPr>
                <w:rFonts w:ascii="Times New Roman" w:hAnsi="Times New Roman"/>
                <w:color w:val="000000"/>
                <w:szCs w:val="20"/>
                <w:lang w:eastAsia="x-none"/>
              </w:rPr>
            </w:pPr>
            <w:r w:rsidRPr="00A50EFC">
              <w:rPr>
                <w:rFonts w:ascii="Times New Roman" w:hAnsi="Times New Roman"/>
                <w:color w:val="000000"/>
                <w:szCs w:val="20"/>
              </w:rPr>
              <w:t>For contiguous SL transmission(s), the following are applicable:</w:t>
            </w:r>
          </w:p>
          <w:p w14:paraId="4D3D1560" w14:textId="77777777" w:rsidR="006845F6" w:rsidRPr="00A50EFC" w:rsidRDefault="006845F6" w:rsidP="002A69C2">
            <w:pPr>
              <w:spacing w:after="0"/>
              <w:ind w:left="568"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If a UE is scheduled or autonomous selected to transmit a set of SL transmissions using one or more selected SL grant(s), and</w:t>
            </w:r>
          </w:p>
          <w:p w14:paraId="3B69E98E" w14:textId="77777777" w:rsidR="006845F6" w:rsidRPr="00A50EFC" w:rsidRDefault="006845F6" w:rsidP="002A69C2">
            <w:pPr>
              <w:spacing w:after="0"/>
              <w:ind w:left="851"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931B2B7" w14:textId="77777777" w:rsidR="006845F6" w:rsidRPr="00A50EFC" w:rsidRDefault="006845F6" w:rsidP="002A69C2">
            <w:pPr>
              <w:spacing w:after="0"/>
              <w:ind w:left="851"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32A21749" w14:textId="77777777" w:rsidR="006845F6" w:rsidRPr="00A50EFC" w:rsidRDefault="006845F6" w:rsidP="002A69C2">
            <w:pPr>
              <w:spacing w:after="0"/>
              <w:rPr>
                <w:rFonts w:ascii="Times New Roman" w:hAnsi="Times New Roman"/>
                <w:color w:val="000000"/>
                <w:szCs w:val="20"/>
              </w:rPr>
            </w:pPr>
            <w:r w:rsidRPr="00A50EFC">
              <w:rPr>
                <w:rFonts w:ascii="Times New Roman" w:hAnsi="Times New Roman"/>
                <w:color w:val="000000"/>
                <w:szCs w:val="20"/>
              </w:rPr>
              <w:t xml:space="preserve">For SL transmission(s) </w:t>
            </w:r>
            <w:r w:rsidRPr="00CB2DB1">
              <w:rPr>
                <w:rFonts w:ascii="Times New Roman" w:hAnsi="Times New Roman"/>
                <w:color w:val="FF0000"/>
                <w:szCs w:val="20"/>
                <w:u w:val="single"/>
              </w:rPr>
              <w:t>over one slot or multiple consecutive slots</w:t>
            </w:r>
            <w:r w:rsidRPr="00CB2DB1">
              <w:rPr>
                <w:rFonts w:ascii="Times New Roman" w:hAnsi="Times New Roman"/>
                <w:color w:val="FF0000"/>
                <w:szCs w:val="20"/>
              </w:rPr>
              <w:t xml:space="preserve"> </w:t>
            </w:r>
            <w:r w:rsidRPr="00A50EFC">
              <w:rPr>
                <w:rFonts w:ascii="Times New Roman" w:hAnsi="Times New Roman"/>
                <w:color w:val="000000"/>
                <w:szCs w:val="20"/>
              </w:rPr>
              <w:t>with multiple starting positions in a slot, the following are applicable:</w:t>
            </w:r>
          </w:p>
          <w:p w14:paraId="0F640837" w14:textId="77777777" w:rsidR="006845F6" w:rsidRPr="00A50EFC" w:rsidRDefault="006845F6" w:rsidP="002A69C2">
            <w:pPr>
              <w:spacing w:after="0"/>
              <w:ind w:left="568"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 </w:t>
            </w:r>
          </w:p>
          <w:p w14:paraId="0B9BDE68" w14:textId="77777777" w:rsidR="006845F6" w:rsidRPr="00D1734F" w:rsidRDefault="006845F6" w:rsidP="002A69C2">
            <w:pPr>
              <w:spacing w:after="0"/>
              <w:ind w:left="568" w:hanging="284"/>
              <w:rPr>
                <w:rFonts w:ascii="Times New Roman" w:hAnsi="Times New Roman"/>
                <w:szCs w:val="20"/>
                <w:lang w:eastAsia="x-none"/>
              </w:rPr>
            </w:pPr>
            <w:r w:rsidRPr="00A50EFC">
              <w:rPr>
                <w:rFonts w:ascii="Times New Roman" w:hAnsi="Times New Roman"/>
                <w:szCs w:val="20"/>
              </w:rPr>
              <w:t>-</w:t>
            </w:r>
            <w:r w:rsidRPr="00A50EFC">
              <w:rPr>
                <w:rFonts w:ascii="Times New Roman" w:hAnsi="Times New Roman"/>
                <w:szCs w:val="20"/>
              </w:rPr>
              <w:tab/>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r>
              <w:rPr>
                <w:rFonts w:ascii="Times New Roman" w:hAnsi="Times New Roman"/>
                <w:szCs w:val="20"/>
              </w:rPr>
              <w:t xml:space="preserve"> </w:t>
            </w:r>
            <w:r w:rsidRPr="00CB2DB1">
              <w:rPr>
                <w:rFonts w:ascii="Times New Roman" w:hAnsi="Times New Roman"/>
                <w:color w:val="FF0000"/>
                <w:szCs w:val="20"/>
                <w:u w:val="single"/>
              </w:rPr>
              <w:t>The number of attempts the UE should make within the consecutively number of multiple slots including the SL transmission is limited to w+1, where w is the number of multiple slots using Type 2 channel access procedure.</w:t>
            </w:r>
          </w:p>
        </w:tc>
      </w:tr>
    </w:tbl>
    <w:p w14:paraId="20394E26" w14:textId="77777777" w:rsidR="00314862" w:rsidRDefault="00314862" w:rsidP="00314862">
      <w:pPr>
        <w:spacing w:after="0"/>
        <w:rPr>
          <w:rFonts w:ascii="Calibri" w:hAnsi="Calibri" w:cs="Calibri"/>
          <w:color w:val="000000" w:themeColor="text1"/>
          <w:sz w:val="22"/>
        </w:rPr>
      </w:pPr>
    </w:p>
    <w:p w14:paraId="3DB70BF0" w14:textId="77777777" w:rsidR="00CA0229" w:rsidRPr="005576F2" w:rsidRDefault="00CA0229" w:rsidP="005576F2">
      <w:pPr>
        <w:spacing w:before="120" w:after="120"/>
        <w:rPr>
          <w:rFonts w:ascii="Calibri" w:hAnsi="Calibri" w:cs="Calibri"/>
          <w:color w:val="000000" w:themeColor="text1"/>
          <w:sz w:val="22"/>
        </w:rPr>
      </w:pPr>
    </w:p>
    <w:p w14:paraId="7C139421" w14:textId="123C470B" w:rsidR="0084414F" w:rsidRDefault="002C6DB5">
      <w:pPr>
        <w:pStyle w:val="Heading3"/>
        <w:spacing w:before="0" w:after="0"/>
      </w:pPr>
      <w:r>
        <w:t>Round 1 discussion</w:t>
      </w:r>
    </w:p>
    <w:p w14:paraId="38A4BE9E" w14:textId="77777777" w:rsidR="00AB23E4" w:rsidRDefault="00AB23E4" w:rsidP="00AB23E4">
      <w:pPr>
        <w:autoSpaceDE w:val="0"/>
        <w:autoSpaceDN w:val="0"/>
        <w:spacing w:before="120" w:after="0"/>
        <w:jc w:val="both"/>
        <w:rPr>
          <w:rFonts w:ascii="Calibri" w:hAnsi="Calibri" w:cs="Calibri"/>
          <w:color w:val="FF0000"/>
          <w:sz w:val="22"/>
          <w:lang w:val="en-US"/>
        </w:rPr>
      </w:pPr>
      <w:r w:rsidRPr="00785834">
        <w:rPr>
          <w:rFonts w:ascii="Calibri" w:hAnsi="Calibri" w:cs="Calibri"/>
          <w:b/>
          <w:bCs/>
          <w:color w:val="000000" w:themeColor="text1"/>
          <w:sz w:val="22"/>
        </w:rPr>
        <w:t>Question 5-1 (I):</w:t>
      </w:r>
      <w:r w:rsidRPr="00785834">
        <w:rPr>
          <w:rFonts w:ascii="Calibri" w:hAnsi="Calibri" w:cs="Calibri"/>
          <w:color w:val="000000" w:themeColor="text1"/>
          <w:sz w:val="22"/>
        </w:rPr>
        <w:t xml:space="preserve"> </w:t>
      </w:r>
      <w:r w:rsidRPr="00785834">
        <w:rPr>
          <w:rFonts w:ascii="Calibri" w:hAnsi="Calibri" w:cs="Calibri"/>
          <w:b/>
          <w:bCs/>
          <w:color w:val="000000" w:themeColor="text1"/>
          <w:sz w:val="22"/>
        </w:rPr>
        <w:t>Do you think the above proposed TP to resolve Issue 5-1 is necessary and agree with it?</w:t>
      </w:r>
    </w:p>
    <w:p w14:paraId="233173FD"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000A53A" w14:textId="77777777" w:rsidTr="00B7754C">
        <w:tc>
          <w:tcPr>
            <w:tcW w:w="1555" w:type="dxa"/>
          </w:tcPr>
          <w:p w14:paraId="3B3B7A6A"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3D4159D"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A4E1176"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0EB654A" w14:textId="77777777" w:rsidTr="00B7754C">
        <w:tc>
          <w:tcPr>
            <w:tcW w:w="1555" w:type="dxa"/>
          </w:tcPr>
          <w:p w14:paraId="03CF4EE2" w14:textId="77777777" w:rsidR="00AB23E4" w:rsidRPr="007965BA"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4311D90B" w14:textId="77777777" w:rsidR="00AB23E4" w:rsidRPr="007965BA"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1EC04387" w14:textId="77777777" w:rsidR="00AB23E4" w:rsidRPr="005F7A2B"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 xml:space="preserve">The modification is not accurate, </w:t>
            </w:r>
            <m:oMath>
              <m:r>
                <m:rPr>
                  <m:sty m:val="p"/>
                </m:rPr>
                <w:rPr>
                  <w:rFonts w:ascii="Cambria Math" w:hAnsi="Cambria Math" w:cstheme="minorHAnsi"/>
                  <w:sz w:val="22"/>
                  <w:szCs w:val="22"/>
                  <w:lang w:eastAsia="en-GB"/>
                </w:rPr>
                <w:br/>
              </m:r>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should also be compared with remaining PDB. That is, if </w:t>
            </w:r>
            <m:oMath>
              <m:r>
                <m:rPr>
                  <m:sty m:val="p"/>
                </m:rPr>
                <w:rPr>
                  <w:rFonts w:ascii="Cambria Math" w:hAnsi="Cambria Math" w:cstheme="minorHAnsi"/>
                  <w:sz w:val="22"/>
                  <w:szCs w:val="22"/>
                  <w:lang w:eastAsia="en-GB"/>
                </w:rPr>
                <w:br/>
              </m:r>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is larger than the remaining PDB, T2 should be equal to the remaining PDB. However, this will cause a more complicated description in current specification due to both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 are compared with the remaining PDB and four combinations exist (i.e.,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&lt;remaining PDB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r>
                <w:rPr>
                  <w:rFonts w:ascii="Cambria Math" w:hAnsi="Cambria Math" w:cstheme="minorHAnsi"/>
                  <w:sz w:val="22"/>
                  <w:szCs w:val="22"/>
                </w:rPr>
                <m:t xml:space="preserve">&lt; </m:t>
              </m:r>
            </m:oMath>
            <w:r w:rsidRPr="005F7A2B">
              <w:rPr>
                <w:rFonts w:asciiTheme="minorHAnsi" w:eastAsiaTheme="minorEastAsia" w:hAnsiTheme="minorHAnsi" w:cstheme="minorHAnsi"/>
                <w:sz w:val="22"/>
                <w:szCs w:val="22"/>
                <w:lang w:eastAsia="zh-CN"/>
              </w:rPr>
              <w:t xml:space="preserve">remaining PDB,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&lt;remaining PDB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)&gt;= remaining PDB and so on). Hence, we prefer to leave it to UE implementation.</w:t>
            </w:r>
          </w:p>
        </w:tc>
      </w:tr>
      <w:tr w:rsidR="00AB23E4" w14:paraId="3EE8279B" w14:textId="77777777" w:rsidTr="00B7754C">
        <w:tc>
          <w:tcPr>
            <w:tcW w:w="1555" w:type="dxa"/>
          </w:tcPr>
          <w:p w14:paraId="71999A27" w14:textId="77777777" w:rsidR="00AB23E4" w:rsidRPr="00BA76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992" w:type="dxa"/>
          </w:tcPr>
          <w:p w14:paraId="2CBBB4F1" w14:textId="77777777" w:rsidR="00AB23E4" w:rsidRPr="00BA76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3819553F"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p>
        </w:tc>
      </w:tr>
      <w:tr w:rsidR="00AB23E4" w14:paraId="5B697C47" w14:textId="77777777" w:rsidTr="00B7754C">
        <w:tc>
          <w:tcPr>
            <w:tcW w:w="1555" w:type="dxa"/>
          </w:tcPr>
          <w:p w14:paraId="6B44375A"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Theme="minorEastAsia" w:hAnsiTheme="minorHAnsi" w:cstheme="minorHAnsi"/>
                <w:sz w:val="22"/>
                <w:szCs w:val="22"/>
                <w:lang w:eastAsia="zh-CN"/>
              </w:rPr>
              <w:t>Huawei, HiSilicon</w:t>
            </w:r>
          </w:p>
        </w:tc>
        <w:tc>
          <w:tcPr>
            <w:tcW w:w="992" w:type="dxa"/>
          </w:tcPr>
          <w:p w14:paraId="330C73E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Theme="minorEastAsia" w:hAnsiTheme="minorHAnsi" w:cstheme="minorHAnsi"/>
                <w:color w:val="000000" w:themeColor="text1"/>
                <w:sz w:val="22"/>
                <w:szCs w:val="22"/>
                <w:lang w:eastAsia="zh-CN"/>
              </w:rPr>
              <w:t>No</w:t>
            </w:r>
          </w:p>
        </w:tc>
        <w:tc>
          <w:tcPr>
            <w:tcW w:w="7087" w:type="dxa"/>
          </w:tcPr>
          <w:p w14:paraId="7FC82B3A" w14:textId="77777777" w:rsidR="00AB23E4" w:rsidRPr="006449F7" w:rsidRDefault="00AB23E4" w:rsidP="00B7754C">
            <w:pPr>
              <w:pStyle w:val="CommentText"/>
              <w:rPr>
                <w:rFonts w:asciiTheme="minorHAnsi" w:hAnsiTheme="minorHAnsi" w:cstheme="minorHAnsi"/>
                <w:sz w:val="22"/>
                <w:szCs w:val="22"/>
              </w:rPr>
            </w:pPr>
            <w:r w:rsidRPr="006449F7">
              <w:rPr>
                <w:rFonts w:asciiTheme="minorHAnsi" w:hAnsiTheme="minorHAnsi" w:cstheme="minorHAnsi"/>
                <w:sz w:val="22"/>
                <w:szCs w:val="22"/>
              </w:rPr>
              <w:t>No, it is not one essential issue and more like a UE implementation, it can be handled by UE implementation.</w:t>
            </w:r>
          </w:p>
          <w:p w14:paraId="3D2F51FF" w14:textId="77777777" w:rsidR="00AB23E4" w:rsidRDefault="00AB23E4" w:rsidP="00B7754C">
            <w:pPr>
              <w:pStyle w:val="0Maintext"/>
              <w:spacing w:after="0" w:afterAutospacing="0" w:line="240" w:lineRule="auto"/>
              <w:ind w:firstLine="0"/>
              <w:rPr>
                <w:rFonts w:ascii="Calibri" w:eastAsia="Batang" w:hAnsi="Calibri" w:cs="Calibri"/>
                <w:sz w:val="22"/>
                <w:szCs w:val="24"/>
              </w:rPr>
            </w:pPr>
          </w:p>
        </w:tc>
      </w:tr>
      <w:tr w:rsidR="00AB23E4" w14:paraId="25253F45" w14:textId="77777777" w:rsidTr="00B7754C">
        <w:tc>
          <w:tcPr>
            <w:tcW w:w="1555" w:type="dxa"/>
            <w:tcBorders>
              <w:top w:val="single" w:sz="4" w:space="0" w:color="auto"/>
              <w:left w:val="single" w:sz="4" w:space="0" w:color="auto"/>
              <w:bottom w:val="single" w:sz="4" w:space="0" w:color="auto"/>
              <w:right w:val="single" w:sz="4" w:space="0" w:color="auto"/>
            </w:tcBorders>
          </w:tcPr>
          <w:p w14:paraId="78D1850F"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8EA856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80CFBCF" w14:textId="77777777" w:rsidR="00AB23E4" w:rsidRPr="00E60F6C" w:rsidRDefault="00AB23E4" w:rsidP="00B7754C">
            <w:pPr>
              <w:pStyle w:val="CommentText"/>
              <w:rPr>
                <w:rFonts w:asciiTheme="minorHAnsi" w:hAnsiTheme="minorHAnsi" w:cstheme="minorHAnsi"/>
                <w:sz w:val="22"/>
                <w:szCs w:val="22"/>
              </w:rPr>
            </w:pPr>
            <w:r w:rsidRPr="00E60F6C">
              <w:rPr>
                <w:rFonts w:asciiTheme="minorHAnsi" w:hAnsiTheme="minorHAnsi" w:cstheme="minorHAnsi"/>
                <w:sz w:val="22"/>
                <w:szCs w:val="22"/>
              </w:rPr>
              <w:t>Can be up to UE implementation, revision is not needed</w:t>
            </w:r>
            <w:r>
              <w:rPr>
                <w:rFonts w:asciiTheme="minorHAnsi" w:hAnsiTheme="minorHAnsi" w:cstheme="minorHAnsi"/>
                <w:sz w:val="22"/>
                <w:szCs w:val="22"/>
              </w:rPr>
              <w:t>.</w:t>
            </w:r>
          </w:p>
        </w:tc>
      </w:tr>
      <w:tr w:rsidR="00AB23E4" w14:paraId="1543844C" w14:textId="77777777" w:rsidTr="00B7754C">
        <w:tc>
          <w:tcPr>
            <w:tcW w:w="1555" w:type="dxa"/>
            <w:tcBorders>
              <w:top w:val="single" w:sz="4" w:space="0" w:color="auto"/>
              <w:left w:val="single" w:sz="4" w:space="0" w:color="auto"/>
              <w:bottom w:val="single" w:sz="4" w:space="0" w:color="auto"/>
              <w:right w:val="single" w:sz="4" w:space="0" w:color="auto"/>
            </w:tcBorders>
          </w:tcPr>
          <w:p w14:paraId="20F8F257"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0975B6E5"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03F62704"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Seems problematic if the modified part exceeds PDB. T2 can be anyway be selected by implementation, so the proposed CR can be used by implementation.</w:t>
            </w:r>
          </w:p>
        </w:tc>
      </w:tr>
      <w:tr w:rsidR="00AB23E4" w14:paraId="2C14C9E3" w14:textId="77777777" w:rsidTr="00B7754C">
        <w:tc>
          <w:tcPr>
            <w:tcW w:w="1555" w:type="dxa"/>
            <w:tcBorders>
              <w:top w:val="single" w:sz="4" w:space="0" w:color="auto"/>
              <w:left w:val="single" w:sz="4" w:space="0" w:color="auto"/>
              <w:bottom w:val="single" w:sz="4" w:space="0" w:color="auto"/>
              <w:right w:val="single" w:sz="4" w:space="0" w:color="auto"/>
            </w:tcBorders>
          </w:tcPr>
          <w:p w14:paraId="5A3701CB"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B4CACB4" w14:textId="77777777" w:rsidR="00AB23E4" w:rsidRPr="007547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178A34B5"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eastAsiaTheme="minorEastAsia" w:hAnsi="Arial" w:cs="Arial"/>
                <w:color w:val="000000" w:themeColor="text1"/>
                <w:sz w:val="22"/>
                <w:szCs w:val="22"/>
                <w:lang w:eastAsia="zh-CN"/>
              </w:rPr>
              <w:t>The spec. works without guidance for T2 determination based on MCSt slot number. Anyway, this is up to UE implementation.</w:t>
            </w:r>
          </w:p>
        </w:tc>
      </w:tr>
      <w:tr w:rsidR="007F7322" w14:paraId="60514DDC" w14:textId="77777777" w:rsidTr="007F7322">
        <w:tc>
          <w:tcPr>
            <w:tcW w:w="1555" w:type="dxa"/>
          </w:tcPr>
          <w:p w14:paraId="1CD8A8B2"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3ECC6A63"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Yes</w:t>
            </w:r>
          </w:p>
        </w:tc>
        <w:tc>
          <w:tcPr>
            <w:tcW w:w="7087" w:type="dxa"/>
          </w:tcPr>
          <w:p w14:paraId="431A3ADF"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Pr>
                <w:rFonts w:ascii="Arial" w:eastAsiaTheme="minorEastAsia" w:hAnsi="Arial" w:cs="Arial"/>
                <w:color w:val="000000" w:themeColor="text1"/>
                <w:sz w:val="22"/>
                <w:szCs w:val="22"/>
                <w:lang w:val="en-US" w:eastAsia="zh-CN"/>
              </w:rPr>
              <w:t xml:space="preserve">In the 38.214 </w:t>
            </w:r>
            <w:r>
              <w:rPr>
                <w:rFonts w:ascii="Arial" w:eastAsiaTheme="minorEastAsia" w:hAnsi="Arial" w:cs="Arial" w:hint="eastAsia"/>
                <w:color w:val="000000" w:themeColor="text1"/>
                <w:sz w:val="22"/>
                <w:szCs w:val="22"/>
                <w:lang w:val="en-US" w:eastAsia="zh-CN"/>
              </w:rPr>
              <w:t xml:space="preserve">specifications </w:t>
            </w:r>
            <w:r>
              <w:rPr>
                <w:rFonts w:ascii="Arial" w:eastAsiaTheme="minorEastAsia" w:hAnsi="Arial" w:cs="Arial"/>
                <w:color w:val="000000" w:themeColor="text1"/>
                <w:sz w:val="22"/>
                <w:szCs w:val="22"/>
                <w:lang w:val="en-US" w:eastAsia="zh-CN"/>
              </w:rPr>
              <w:t>prior to Rel-18</w:t>
            </w:r>
            <w:r>
              <w:rPr>
                <w:rFonts w:ascii="Arial" w:eastAsiaTheme="minorEastAsia" w:hAnsi="Arial" w:cs="Arial" w:hint="eastAsia"/>
                <w:color w:val="000000" w:themeColor="text1"/>
                <w:sz w:val="22"/>
                <w:szCs w:val="22"/>
                <w:lang w:val="en-US" w:eastAsia="zh-CN"/>
              </w:rPr>
              <w:t xml:space="preserve"> version</w:t>
            </w:r>
            <w:r>
              <w:rPr>
                <w:rFonts w:ascii="Arial" w:eastAsiaTheme="minorEastAsia" w:hAnsi="Arial" w:cs="Arial"/>
                <w:color w:val="000000" w:themeColor="text1"/>
                <w:sz w:val="22"/>
                <w:szCs w:val="22"/>
                <w:lang w:val="en-US" w:eastAsia="zh-CN"/>
              </w:rPr>
              <w:t xml:space="preserve">, the range of T2 was restricted in the protocol, not as a UE implementation issue. We </w:t>
            </w:r>
            <w:r>
              <w:rPr>
                <w:rFonts w:ascii="Arial" w:eastAsiaTheme="minorEastAsia" w:hAnsi="Arial" w:cs="Arial" w:hint="eastAsia"/>
                <w:color w:val="000000" w:themeColor="text1"/>
                <w:sz w:val="22"/>
                <w:szCs w:val="22"/>
                <w:lang w:val="en-US" w:eastAsia="zh-CN"/>
              </w:rPr>
              <w:t xml:space="preserve">think </w:t>
            </w:r>
            <w:r>
              <w:rPr>
                <w:rFonts w:ascii="Arial" w:eastAsiaTheme="minorEastAsia" w:hAnsi="Arial" w:cs="Arial"/>
                <w:color w:val="000000" w:themeColor="text1"/>
                <w:sz w:val="22"/>
                <w:szCs w:val="22"/>
                <w:lang w:val="en-US" w:eastAsia="zh-CN"/>
              </w:rPr>
              <w:t xml:space="preserve">that the same criteria should be followed for </w:t>
            </w:r>
            <w:r>
              <w:rPr>
                <w:rFonts w:ascii="Arial" w:eastAsiaTheme="minorEastAsia" w:hAnsi="Arial" w:cs="Arial" w:hint="eastAsia"/>
                <w:color w:val="000000" w:themeColor="text1"/>
                <w:sz w:val="22"/>
                <w:szCs w:val="22"/>
                <w:lang w:val="en-US" w:eastAsia="zh-CN"/>
              </w:rPr>
              <w:t xml:space="preserve">both </w:t>
            </w:r>
            <w:r>
              <w:rPr>
                <w:rFonts w:ascii="Arial" w:eastAsiaTheme="minorEastAsia" w:hAnsi="Arial" w:cs="Arial"/>
                <w:color w:val="000000" w:themeColor="text1"/>
                <w:sz w:val="22"/>
                <w:szCs w:val="22"/>
                <w:lang w:val="en-US" w:eastAsia="zh-CN"/>
              </w:rPr>
              <w:t xml:space="preserve">Rel-18 and previous </w:t>
            </w:r>
            <w:r>
              <w:rPr>
                <w:rFonts w:ascii="Arial" w:eastAsiaTheme="minorEastAsia" w:hAnsi="Arial" w:cs="Arial"/>
                <w:color w:val="000000" w:themeColor="text1"/>
                <w:sz w:val="22"/>
                <w:szCs w:val="22"/>
                <w:lang w:val="en-US" w:eastAsia="zh-CN"/>
              </w:rPr>
              <w:lastRenderedPageBreak/>
              <w:t>versions of the protocol, so the range of T2 is not an UE implementation issue.</w:t>
            </w:r>
            <w:r>
              <w:rPr>
                <w:rFonts w:ascii="Arial" w:eastAsiaTheme="minorEastAsia" w:hAnsi="Arial" w:cs="Arial" w:hint="eastAsia"/>
                <w:color w:val="000000" w:themeColor="text1"/>
                <w:sz w:val="22"/>
                <w:szCs w:val="22"/>
                <w:lang w:val="en-US" w:eastAsia="zh-CN"/>
              </w:rPr>
              <w:t xml:space="preserve"> Moreover, we noticed under topic 2, similar criteria regarding the sensing window and CPE length determination related UE transmission behavior was proposed as clarification to which we feel essential, thus we believe this issue can also be agreed to similar as the one in topic 2 as well.</w:t>
            </w:r>
          </w:p>
        </w:tc>
      </w:tr>
      <w:tr w:rsidR="007F7322" w14:paraId="1988F866" w14:textId="77777777" w:rsidTr="007F7322">
        <w:tc>
          <w:tcPr>
            <w:tcW w:w="1555" w:type="dxa"/>
          </w:tcPr>
          <w:p w14:paraId="2A24CA63"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lastRenderedPageBreak/>
              <w:t>D</w:t>
            </w:r>
            <w:r>
              <w:rPr>
                <w:rFonts w:asciiTheme="minorHAnsi" w:eastAsia="MS Mincho" w:hAnsiTheme="minorHAnsi" w:cstheme="minorHAnsi"/>
                <w:color w:val="000000" w:themeColor="text1"/>
                <w:sz w:val="22"/>
                <w:szCs w:val="22"/>
                <w:lang w:eastAsia="ja-JP"/>
              </w:rPr>
              <w:t>CM</w:t>
            </w:r>
          </w:p>
        </w:tc>
        <w:tc>
          <w:tcPr>
            <w:tcW w:w="992" w:type="dxa"/>
          </w:tcPr>
          <w:p w14:paraId="60750D28"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N</w:t>
            </w:r>
            <w:r>
              <w:rPr>
                <w:rFonts w:asciiTheme="minorHAnsi" w:eastAsia="MS Mincho" w:hAnsiTheme="minorHAnsi" w:cstheme="minorHAnsi"/>
                <w:color w:val="000000" w:themeColor="text1"/>
                <w:sz w:val="22"/>
                <w:szCs w:val="22"/>
                <w:lang w:eastAsia="ja-JP"/>
              </w:rPr>
              <w:t>o</w:t>
            </w:r>
          </w:p>
        </w:tc>
        <w:tc>
          <w:tcPr>
            <w:tcW w:w="7087" w:type="dxa"/>
          </w:tcPr>
          <w:p w14:paraId="0586A588"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3491E3E8" w14:textId="77777777" w:rsidR="00AB23E4" w:rsidRDefault="00AB23E4" w:rsidP="00AB23E4">
      <w:pPr>
        <w:autoSpaceDE w:val="0"/>
        <w:autoSpaceDN w:val="0"/>
        <w:spacing w:after="0"/>
        <w:jc w:val="both"/>
        <w:rPr>
          <w:rFonts w:ascii="Calibri" w:hAnsi="Calibri" w:cs="Calibri"/>
          <w:sz w:val="22"/>
        </w:rPr>
      </w:pPr>
    </w:p>
    <w:p w14:paraId="5BE0F7F9" w14:textId="77777777" w:rsidR="00AB23E4" w:rsidRDefault="00AB23E4" w:rsidP="00AB23E4">
      <w:pPr>
        <w:autoSpaceDE w:val="0"/>
        <w:autoSpaceDN w:val="0"/>
        <w:spacing w:after="0"/>
        <w:jc w:val="both"/>
        <w:rPr>
          <w:rFonts w:ascii="Calibri" w:hAnsi="Calibri" w:cs="Calibri"/>
          <w:sz w:val="22"/>
        </w:rPr>
      </w:pPr>
    </w:p>
    <w:p w14:paraId="6095EA3D" w14:textId="77777777" w:rsidR="00AB23E4" w:rsidRDefault="00AB23E4" w:rsidP="00AB23E4">
      <w:pPr>
        <w:autoSpaceDE w:val="0"/>
        <w:autoSpaceDN w:val="0"/>
        <w:spacing w:before="120" w:after="0"/>
        <w:jc w:val="both"/>
        <w:rPr>
          <w:rFonts w:ascii="Calibri" w:hAnsi="Calibri" w:cs="Calibri"/>
          <w:color w:val="FF0000"/>
          <w:sz w:val="22"/>
          <w:lang w:val="en-US"/>
        </w:rPr>
      </w:pPr>
      <w:r w:rsidRPr="00785834">
        <w:rPr>
          <w:rFonts w:ascii="Calibri" w:hAnsi="Calibri" w:cs="Calibri"/>
          <w:b/>
          <w:bCs/>
          <w:color w:val="000000" w:themeColor="text1"/>
          <w:sz w:val="22"/>
        </w:rPr>
        <w:t>Question 5-2 (I):</w:t>
      </w:r>
      <w:r w:rsidRPr="00785834">
        <w:rPr>
          <w:rFonts w:ascii="Calibri" w:hAnsi="Calibri" w:cs="Calibri"/>
          <w:color w:val="000000" w:themeColor="text1"/>
          <w:sz w:val="22"/>
        </w:rPr>
        <w:t xml:space="preserve"> </w:t>
      </w:r>
      <w:r w:rsidRPr="00785834">
        <w:rPr>
          <w:rFonts w:ascii="Calibri" w:hAnsi="Calibri" w:cs="Calibri"/>
          <w:b/>
          <w:bCs/>
          <w:color w:val="000000" w:themeColor="text1"/>
          <w:sz w:val="22"/>
        </w:rPr>
        <w:t>Do you think the above Issue 5-2 on Mode 2 resource selection that takes into account of</w:t>
      </w:r>
      <w:r>
        <w:rPr>
          <w:rFonts w:ascii="Calibri" w:hAnsi="Calibri" w:cs="Calibri"/>
          <w:b/>
          <w:bCs/>
          <w:color w:val="000000" w:themeColor="text1"/>
          <w:sz w:val="22"/>
        </w:rPr>
        <w:t xml:space="preserve"> Type 1 LBT sensing time needs to be resolved, and an LS should be sent to RAN2</w:t>
      </w:r>
      <w:r w:rsidRPr="00D54B07">
        <w:rPr>
          <w:rFonts w:ascii="Calibri" w:hAnsi="Calibri" w:cs="Calibri"/>
          <w:b/>
          <w:bCs/>
          <w:color w:val="000000" w:themeColor="text1"/>
          <w:sz w:val="22"/>
        </w:rPr>
        <w:t>?</w:t>
      </w:r>
    </w:p>
    <w:p w14:paraId="72481DBE"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AD0B615" w14:textId="77777777" w:rsidTr="00B7754C">
        <w:tc>
          <w:tcPr>
            <w:tcW w:w="1555" w:type="dxa"/>
            <w:tcBorders>
              <w:bottom w:val="single" w:sz="4" w:space="0" w:color="auto"/>
            </w:tcBorders>
          </w:tcPr>
          <w:p w14:paraId="53A9FE54"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Borders>
              <w:bottom w:val="single" w:sz="4" w:space="0" w:color="auto"/>
            </w:tcBorders>
          </w:tcPr>
          <w:p w14:paraId="3B8EC38B"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Borders>
              <w:bottom w:val="single" w:sz="4" w:space="0" w:color="auto"/>
            </w:tcBorders>
          </w:tcPr>
          <w:p w14:paraId="6EF07BF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F8F7AFB" w14:textId="77777777" w:rsidTr="00B7754C">
        <w:tc>
          <w:tcPr>
            <w:tcW w:w="1555" w:type="dxa"/>
            <w:tcBorders>
              <w:top w:val="single" w:sz="4" w:space="0" w:color="auto"/>
              <w:left w:val="single" w:sz="4" w:space="0" w:color="auto"/>
              <w:bottom w:val="single" w:sz="4" w:space="0" w:color="auto"/>
              <w:right w:val="single" w:sz="4" w:space="0" w:color="auto"/>
            </w:tcBorders>
          </w:tcPr>
          <w:p w14:paraId="53E60723"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3AACBCCE" w14:textId="77777777" w:rsidR="00AB23E4" w:rsidRPr="008B006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0FD404AE"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First</w:t>
            </w:r>
            <w:r>
              <w:rPr>
                <w:rFonts w:asciiTheme="minorHAnsi" w:eastAsiaTheme="minorEastAsia" w:hAnsiTheme="minorHAnsi" w:cstheme="minorHAnsi"/>
                <w:color w:val="000000" w:themeColor="text1"/>
                <w:sz w:val="22"/>
                <w:szCs w:val="22"/>
                <w:lang w:eastAsia="zh-CN"/>
              </w:rPr>
              <w:t>ly</w:t>
            </w:r>
            <w:r w:rsidRPr="005F7A2B">
              <w:rPr>
                <w:rFonts w:asciiTheme="minorHAnsi" w:eastAsiaTheme="minorEastAsia" w:hAnsiTheme="minorHAnsi" w:cstheme="minorHAnsi"/>
                <w:color w:val="000000" w:themeColor="text1"/>
                <w:sz w:val="22"/>
                <w:szCs w:val="22"/>
                <w:lang w:eastAsia="zh-CN"/>
              </w:rPr>
              <w:t xml:space="preserve">, the </w:t>
            </w:r>
            <w:r>
              <w:rPr>
                <w:rFonts w:asciiTheme="minorHAnsi" w:eastAsiaTheme="minorEastAsia" w:hAnsiTheme="minorHAnsi" w:cstheme="minorHAnsi"/>
                <w:color w:val="000000" w:themeColor="text1"/>
                <w:sz w:val="22"/>
                <w:szCs w:val="22"/>
                <w:lang w:eastAsia="zh-CN"/>
              </w:rPr>
              <w:t>T</w:t>
            </w:r>
            <w:r w:rsidRPr="005F7A2B">
              <w:rPr>
                <w:rFonts w:asciiTheme="minorHAnsi" w:eastAsiaTheme="minorEastAsia" w:hAnsiTheme="minorHAnsi" w:cstheme="minorHAnsi"/>
                <w:color w:val="000000" w:themeColor="text1"/>
                <w:sz w:val="22"/>
                <w:szCs w:val="22"/>
                <w:lang w:eastAsia="zh-CN"/>
              </w:rPr>
              <w:t>ype 1 LBT clear time is unpredictable.</w:t>
            </w:r>
          </w:p>
          <w:p w14:paraId="53C43285"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Secondly, the final packaging of the TB to be transmitted using the selected resource could still be changed, and hence, the final CAPC value to be used for Type 1 LBT is not certain at the time of resource selection. If a certain assumption is made on the CAPC value at the time of resource selection, it may not be accurate. In the end, a longer Type 1 LBT sensing time may be needed.</w:t>
            </w:r>
          </w:p>
          <w:p w14:paraId="28D2F1B5"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Thirdly</w:t>
            </w:r>
            <w:r w:rsidRPr="005F7A2B">
              <w:rPr>
                <w:rFonts w:asciiTheme="minorHAnsi" w:eastAsiaTheme="minorEastAsia" w:hAnsiTheme="minorHAnsi" w:cstheme="minorHAnsi"/>
                <w:color w:val="000000" w:themeColor="text1"/>
                <w:sz w:val="22"/>
                <w:szCs w:val="22"/>
                <w:lang w:eastAsia="zh-CN"/>
              </w:rPr>
              <w:t xml:space="preserve">, if a SCI with COT sharing information is received, UE can utilize the COT initiated by </w:t>
            </w:r>
            <w:r>
              <w:rPr>
                <w:rFonts w:asciiTheme="minorHAnsi" w:eastAsiaTheme="minorEastAsia" w:hAnsiTheme="minorHAnsi" w:cstheme="minorHAnsi"/>
                <w:color w:val="000000" w:themeColor="text1"/>
                <w:sz w:val="22"/>
                <w:szCs w:val="22"/>
                <w:lang w:eastAsia="zh-CN"/>
              </w:rPr>
              <w:t>an</w:t>
            </w:r>
            <w:r w:rsidRPr="005F7A2B">
              <w:rPr>
                <w:rFonts w:asciiTheme="minorHAnsi" w:eastAsiaTheme="minorEastAsia" w:hAnsiTheme="minorHAnsi" w:cstheme="minorHAnsi"/>
                <w:color w:val="000000" w:themeColor="text1"/>
                <w:sz w:val="22"/>
                <w:szCs w:val="22"/>
                <w:lang w:eastAsia="zh-CN"/>
              </w:rPr>
              <w:t>other UE and hence select a transmission resource in an earlier time.</w:t>
            </w:r>
          </w:p>
        </w:tc>
      </w:tr>
      <w:tr w:rsidR="00AB23E4" w14:paraId="1F4BB257" w14:textId="77777777" w:rsidTr="00B7754C">
        <w:tc>
          <w:tcPr>
            <w:tcW w:w="1555" w:type="dxa"/>
            <w:tcBorders>
              <w:top w:val="single" w:sz="4" w:space="0" w:color="auto"/>
              <w:left w:val="single" w:sz="4" w:space="0" w:color="auto"/>
              <w:bottom w:val="single" w:sz="4" w:space="0" w:color="auto"/>
              <w:right w:val="single" w:sz="4" w:space="0" w:color="auto"/>
            </w:tcBorders>
          </w:tcPr>
          <w:p w14:paraId="7E6DBAE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992" w:type="dxa"/>
            <w:tcBorders>
              <w:top w:val="single" w:sz="4" w:space="0" w:color="auto"/>
              <w:left w:val="single" w:sz="4" w:space="0" w:color="auto"/>
              <w:bottom w:val="single" w:sz="4" w:space="0" w:color="auto"/>
              <w:right w:val="single" w:sz="4" w:space="0" w:color="auto"/>
            </w:tcBorders>
          </w:tcPr>
          <w:p w14:paraId="52A9552A"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45350D4A" w14:textId="77777777" w:rsidR="00AB23E4" w:rsidRPr="001E4B1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Because the LBT time is based on UE implementation. </w:t>
            </w:r>
          </w:p>
        </w:tc>
      </w:tr>
      <w:tr w:rsidR="00AB23E4" w14:paraId="04440D2C" w14:textId="77777777" w:rsidTr="00B7754C">
        <w:tc>
          <w:tcPr>
            <w:tcW w:w="1555" w:type="dxa"/>
            <w:tcBorders>
              <w:top w:val="single" w:sz="4" w:space="0" w:color="auto"/>
              <w:left w:val="single" w:sz="4" w:space="0" w:color="auto"/>
              <w:bottom w:val="single" w:sz="4" w:space="0" w:color="auto"/>
              <w:right w:val="single" w:sz="4" w:space="0" w:color="auto"/>
            </w:tcBorders>
          </w:tcPr>
          <w:p w14:paraId="36058102"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Batang" w:hAnsiTheme="minorHAnsi" w:cstheme="minorHAnsi"/>
                <w:sz w:val="22"/>
                <w:szCs w:val="24"/>
              </w:rPr>
              <w:t>Huawei, HiSilicon</w:t>
            </w:r>
          </w:p>
        </w:tc>
        <w:tc>
          <w:tcPr>
            <w:tcW w:w="992" w:type="dxa"/>
            <w:tcBorders>
              <w:top w:val="single" w:sz="4" w:space="0" w:color="auto"/>
              <w:left w:val="single" w:sz="4" w:space="0" w:color="auto"/>
              <w:bottom w:val="single" w:sz="4" w:space="0" w:color="auto"/>
              <w:right w:val="single" w:sz="4" w:space="0" w:color="auto"/>
            </w:tcBorders>
          </w:tcPr>
          <w:p w14:paraId="0C32F58F"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Batang" w:hAnsiTheme="minorHAnsi" w:cstheme="minorHAnsi"/>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1A031B89"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sidRPr="006449F7">
              <w:rPr>
                <w:rFonts w:asciiTheme="minorHAnsi" w:hAnsiTheme="minorHAnsi" w:cstheme="minorHAnsi"/>
                <w:sz w:val="22"/>
                <w:szCs w:val="22"/>
              </w:rPr>
              <w:t>No, it is not essential issue and more like an enhancement, it can be handled by UE implementation.</w:t>
            </w:r>
          </w:p>
        </w:tc>
      </w:tr>
      <w:tr w:rsidR="00AB23E4" w14:paraId="4DE0D486" w14:textId="77777777" w:rsidTr="00B7754C">
        <w:tc>
          <w:tcPr>
            <w:tcW w:w="1555" w:type="dxa"/>
            <w:tcBorders>
              <w:top w:val="single" w:sz="4" w:space="0" w:color="auto"/>
              <w:left w:val="single" w:sz="4" w:space="0" w:color="auto"/>
              <w:bottom w:val="single" w:sz="4" w:space="0" w:color="auto"/>
              <w:right w:val="single" w:sz="4" w:space="0" w:color="auto"/>
            </w:tcBorders>
          </w:tcPr>
          <w:p w14:paraId="41B9FF8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78C3D1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A0FDEBC" w14:textId="77777777" w:rsidR="00AB23E4" w:rsidRPr="004513D9" w:rsidRDefault="00AB23E4" w:rsidP="00B7754C">
            <w:pPr>
              <w:pStyle w:val="0Maintext"/>
              <w:spacing w:after="0" w:afterAutospacing="0" w:line="240" w:lineRule="auto"/>
              <w:ind w:firstLine="0"/>
              <w:rPr>
                <w:rFonts w:asciiTheme="minorHAnsi" w:hAnsiTheme="minorHAnsi" w:cstheme="minorHAnsi"/>
                <w:sz w:val="22"/>
                <w:szCs w:val="22"/>
              </w:rPr>
            </w:pPr>
            <w:r w:rsidRPr="004513D9">
              <w:rPr>
                <w:rFonts w:asciiTheme="minorHAnsi" w:hAnsiTheme="minorHAnsi" w:cstheme="minorHAnsi"/>
                <w:sz w:val="22"/>
                <w:szCs w:val="22"/>
              </w:rPr>
              <w:t>Can be up to UE implementation</w:t>
            </w:r>
            <w:r>
              <w:rPr>
                <w:rFonts w:asciiTheme="minorHAnsi" w:hAnsiTheme="minorHAnsi" w:cstheme="minorHAnsi"/>
                <w:sz w:val="22"/>
                <w:szCs w:val="22"/>
              </w:rPr>
              <w:t>.</w:t>
            </w:r>
          </w:p>
        </w:tc>
      </w:tr>
      <w:tr w:rsidR="00AB23E4" w14:paraId="73210090" w14:textId="77777777" w:rsidTr="00B7754C">
        <w:tc>
          <w:tcPr>
            <w:tcW w:w="1555" w:type="dxa"/>
            <w:tcBorders>
              <w:top w:val="single" w:sz="4" w:space="0" w:color="auto"/>
              <w:left w:val="single" w:sz="4" w:space="0" w:color="auto"/>
              <w:bottom w:val="single" w:sz="4" w:space="0" w:color="auto"/>
              <w:right w:val="single" w:sz="4" w:space="0" w:color="auto"/>
            </w:tcBorders>
          </w:tcPr>
          <w:p w14:paraId="4545E6D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25B53E2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51EA15B"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Even though we sympathize with these kind of solutions, it may be late to introduce these kind of enhancements that may have impact on timing of several procedures in MAC (we create a new interdependency between channel access and resource selection). It might be fine to send an LS to RAN2 to check ask for a feedback, although RAN2 may not have time to discuss this.</w:t>
            </w:r>
          </w:p>
        </w:tc>
      </w:tr>
      <w:tr w:rsidR="00AB23E4" w14:paraId="5EBD2733" w14:textId="77777777" w:rsidTr="00B7754C">
        <w:tc>
          <w:tcPr>
            <w:tcW w:w="1555" w:type="dxa"/>
            <w:tcBorders>
              <w:top w:val="single" w:sz="4" w:space="0" w:color="auto"/>
              <w:left w:val="single" w:sz="4" w:space="0" w:color="auto"/>
              <w:bottom w:val="single" w:sz="4" w:space="0" w:color="auto"/>
              <w:right w:val="single" w:sz="4" w:space="0" w:color="auto"/>
            </w:tcBorders>
          </w:tcPr>
          <w:p w14:paraId="541F92B7"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5A4C60C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Arial" w:eastAsiaTheme="minorEastAsia" w:hAnsi="Arial" w:cs="Arial"/>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F2A8F02"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r>
      <w:tr w:rsidR="007F7322" w14:paraId="667435FA" w14:textId="77777777" w:rsidTr="007F7322">
        <w:tc>
          <w:tcPr>
            <w:tcW w:w="1555" w:type="dxa"/>
          </w:tcPr>
          <w:p w14:paraId="297A6253"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571AC81E"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No</w:t>
            </w:r>
          </w:p>
        </w:tc>
        <w:tc>
          <w:tcPr>
            <w:tcW w:w="7087" w:type="dxa"/>
          </w:tcPr>
          <w:p w14:paraId="397C090E"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This is not a critical issue and can be resolved, for example, by re-selecting resources. It is too late to discuss and solve such non-critical, performance optimization problems.</w:t>
            </w:r>
          </w:p>
        </w:tc>
      </w:tr>
      <w:tr w:rsidR="007F7322" w14:paraId="07807299" w14:textId="77777777" w:rsidTr="007F7322">
        <w:tc>
          <w:tcPr>
            <w:tcW w:w="1555" w:type="dxa"/>
          </w:tcPr>
          <w:p w14:paraId="13479423"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C0AADCD" w14:textId="77777777" w:rsidR="007F7322" w:rsidRPr="009721FD" w:rsidRDefault="007F7322" w:rsidP="008F2151">
            <w:pPr>
              <w:pStyle w:val="0Maintext"/>
              <w:spacing w:after="0" w:afterAutospacing="0" w:line="240" w:lineRule="auto"/>
              <w:ind w:firstLine="0"/>
              <w:jc w:val="left"/>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7087" w:type="dxa"/>
          </w:tcPr>
          <w:p w14:paraId="00BA55F6" w14:textId="77777777" w:rsidR="007F7322" w:rsidRDefault="007F7322" w:rsidP="008F2151">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r>
    </w:tbl>
    <w:p w14:paraId="1995C9D0" w14:textId="77777777" w:rsidR="00AB23E4" w:rsidRDefault="00AB23E4" w:rsidP="00AB23E4">
      <w:pPr>
        <w:autoSpaceDE w:val="0"/>
        <w:autoSpaceDN w:val="0"/>
        <w:spacing w:after="0"/>
        <w:jc w:val="both"/>
        <w:rPr>
          <w:rFonts w:ascii="Calibri" w:hAnsi="Calibri" w:cs="Calibri"/>
          <w:sz w:val="22"/>
        </w:rPr>
      </w:pPr>
    </w:p>
    <w:p w14:paraId="226BF4D3" w14:textId="77777777" w:rsidR="00AB23E4" w:rsidRDefault="00AB23E4" w:rsidP="00AB23E4">
      <w:pPr>
        <w:autoSpaceDE w:val="0"/>
        <w:autoSpaceDN w:val="0"/>
        <w:spacing w:after="0"/>
        <w:jc w:val="both"/>
        <w:rPr>
          <w:rFonts w:ascii="Calibri" w:hAnsi="Calibri" w:cs="Calibri"/>
          <w:sz w:val="22"/>
        </w:rPr>
      </w:pPr>
    </w:p>
    <w:p w14:paraId="229C0856" w14:textId="77777777" w:rsidR="00AB23E4" w:rsidRDefault="00AB23E4" w:rsidP="00AB23E4">
      <w:pPr>
        <w:autoSpaceDE w:val="0"/>
        <w:autoSpaceDN w:val="0"/>
        <w:spacing w:before="120" w:after="0"/>
        <w:jc w:val="both"/>
        <w:rPr>
          <w:rFonts w:ascii="Calibri" w:hAnsi="Calibri" w:cs="Calibri"/>
          <w:color w:val="FF0000"/>
          <w:sz w:val="22"/>
          <w:lang w:val="en-US"/>
        </w:rPr>
      </w:pPr>
      <w:r w:rsidRPr="00785834">
        <w:rPr>
          <w:rFonts w:ascii="Calibri" w:hAnsi="Calibri" w:cs="Calibri"/>
          <w:b/>
          <w:bCs/>
          <w:color w:val="000000" w:themeColor="text1"/>
          <w:sz w:val="22"/>
        </w:rPr>
        <w:t>Question 5-3 (I):</w:t>
      </w:r>
      <w:r w:rsidRPr="00785834">
        <w:rPr>
          <w:rFonts w:ascii="Calibri" w:hAnsi="Calibri" w:cs="Calibri"/>
          <w:color w:val="000000" w:themeColor="text1"/>
          <w:sz w:val="22"/>
        </w:rPr>
        <w:t xml:space="preserve"> </w:t>
      </w:r>
      <w:r w:rsidRPr="00785834">
        <w:rPr>
          <w:rFonts w:ascii="Calibri" w:hAnsi="Calibri" w:cs="Calibri"/>
          <w:b/>
          <w:bCs/>
          <w:color w:val="000000" w:themeColor="text1"/>
          <w:sz w:val="22"/>
        </w:rPr>
        <w:t>Do you think the above Issue 5-3 on Type 1 LBT blocking (Option 1)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p w14:paraId="56F8A23C"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54FE8FD2" w14:textId="77777777" w:rsidTr="00B7754C">
        <w:tc>
          <w:tcPr>
            <w:tcW w:w="1555" w:type="dxa"/>
          </w:tcPr>
          <w:p w14:paraId="1B74AD3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625F384"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FBF54E"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D373277" w14:textId="77777777" w:rsidTr="00B7754C">
        <w:tc>
          <w:tcPr>
            <w:tcW w:w="1555" w:type="dxa"/>
          </w:tcPr>
          <w:p w14:paraId="44E04700" w14:textId="77777777" w:rsidR="00AB23E4" w:rsidRPr="00C939A7"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B10B16D" w14:textId="77777777" w:rsidR="00AB23E4" w:rsidRPr="00C939A7"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7A73880C"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We also think N consecutive resource(s) and M consecutive resource(s) are not related to MCSt and refer to single-slot resource(s).</w:t>
            </w:r>
          </w:p>
        </w:tc>
      </w:tr>
      <w:tr w:rsidR="00AB23E4" w14:paraId="7440EA21" w14:textId="77777777" w:rsidTr="00B7754C">
        <w:tc>
          <w:tcPr>
            <w:tcW w:w="1555" w:type="dxa"/>
          </w:tcPr>
          <w:p w14:paraId="0997CDA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992" w:type="dxa"/>
          </w:tcPr>
          <w:p w14:paraId="1FBA6CD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4DEF66A0" w14:textId="77777777" w:rsidR="00AB23E4" w:rsidRPr="001E4B1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1E4B14">
              <w:rPr>
                <w:rFonts w:asciiTheme="minorHAnsi" w:eastAsiaTheme="minorEastAsia" w:hAnsiTheme="minorHAnsi" w:cstheme="minorHAnsi"/>
                <w:color w:val="000000" w:themeColor="text1"/>
                <w:sz w:val="22"/>
                <w:szCs w:val="22"/>
                <w:lang w:eastAsia="zh-CN"/>
              </w:rPr>
              <w:t>M and N is determined by physical sensing time not related to MCSt.</w:t>
            </w:r>
          </w:p>
        </w:tc>
      </w:tr>
      <w:tr w:rsidR="00AB23E4" w14:paraId="3831AA90" w14:textId="77777777" w:rsidTr="00B7754C">
        <w:tc>
          <w:tcPr>
            <w:tcW w:w="1555" w:type="dxa"/>
          </w:tcPr>
          <w:p w14:paraId="7962E44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LGE</w:t>
            </w:r>
          </w:p>
        </w:tc>
        <w:tc>
          <w:tcPr>
            <w:tcW w:w="992" w:type="dxa"/>
          </w:tcPr>
          <w:p w14:paraId="61DD68F7"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No</w:t>
            </w:r>
          </w:p>
        </w:tc>
        <w:tc>
          <w:tcPr>
            <w:tcW w:w="7087" w:type="dxa"/>
          </w:tcPr>
          <w:p w14:paraId="0610A37A"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As we know, according to the multi-slot candidate resource definition, they can be overlapping in time. The figure of the interpretation 2 is incorrect even though resource means the MCSt resource. </w:t>
            </w:r>
          </w:p>
          <w:p w14:paraId="475C2755"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In our understanding, from MAC spec point of view, only </w:t>
            </w:r>
            <w:r>
              <w:rPr>
                <w:rFonts w:ascii="Arial" w:hAnsi="Arial" w:cs="Arial"/>
                <w:color w:val="000000" w:themeColor="text1"/>
                <w:sz w:val="22"/>
                <w:szCs w:val="22"/>
                <w:lang w:eastAsia="ko-KR"/>
              </w:rPr>
              <w:t>“</w:t>
            </w:r>
            <w:r>
              <w:rPr>
                <w:rFonts w:ascii="Arial" w:hAnsi="Arial" w:cs="Arial" w:hint="eastAsia"/>
                <w:color w:val="000000" w:themeColor="text1"/>
                <w:sz w:val="22"/>
                <w:szCs w:val="22"/>
                <w:lang w:eastAsia="ko-KR"/>
              </w:rPr>
              <w:t>resource</w:t>
            </w:r>
            <w:r>
              <w:rPr>
                <w:rFonts w:ascii="Arial" w:hAnsi="Arial" w:cs="Arial"/>
                <w:color w:val="000000" w:themeColor="text1"/>
                <w:sz w:val="22"/>
                <w:szCs w:val="22"/>
                <w:lang w:eastAsia="ko-KR"/>
              </w:rPr>
              <w:t>”</w:t>
            </w:r>
            <w:r>
              <w:rPr>
                <w:rFonts w:ascii="Arial" w:hAnsi="Arial" w:cs="Arial" w:hint="eastAsia"/>
                <w:color w:val="000000" w:themeColor="text1"/>
                <w:sz w:val="22"/>
                <w:szCs w:val="22"/>
                <w:lang w:eastAsia="ko-KR"/>
              </w:rPr>
              <w:t xml:space="preserve"> terminology would be shown, and it is sufficient that the resource in the </w:t>
            </w:r>
            <w:r>
              <w:rPr>
                <w:rFonts w:ascii="Arial" w:hAnsi="Arial" w:cs="Arial" w:hint="eastAsia"/>
                <w:color w:val="000000" w:themeColor="text1"/>
                <w:sz w:val="22"/>
                <w:szCs w:val="22"/>
                <w:lang w:eastAsia="ko-KR"/>
              </w:rPr>
              <w:lastRenderedPageBreak/>
              <w:t xml:space="preserve">spec is candidate resource. Even </w:t>
            </w:r>
            <w:r>
              <w:rPr>
                <w:rFonts w:ascii="Arial" w:hAnsi="Arial" w:cs="Arial"/>
                <w:color w:val="000000" w:themeColor="text1"/>
                <w:sz w:val="22"/>
                <w:szCs w:val="22"/>
                <w:lang w:eastAsia="ko-KR"/>
              </w:rPr>
              <w:t>wit</w:t>
            </w:r>
            <w:r>
              <w:rPr>
                <w:rFonts w:ascii="Arial" w:hAnsi="Arial" w:cs="Arial" w:hint="eastAsia"/>
                <w:color w:val="000000" w:themeColor="text1"/>
                <w:sz w:val="22"/>
                <w:szCs w:val="22"/>
                <w:lang w:eastAsia="ko-KR"/>
              </w:rPr>
              <w:t xml:space="preserve">h this interpretation, it will not cause over-exclusion. Moreover, the value of N and M is already up to UE implementation. </w:t>
            </w:r>
          </w:p>
          <w:p w14:paraId="355DC192"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object w:dxaOrig="30122" w:dyaOrig="20484" w14:anchorId="396A289C">
                <v:shape id="_x0000_i1026" type="#_x0000_t75" style="width:343.3pt;height:233.55pt" o:ole="">
                  <v:imagedata r:id="rId20" o:title=""/>
                </v:shape>
                <o:OLEObject Type="Embed" ProgID="Visio.Drawing.11" ShapeID="_x0000_i1026" DrawAspect="Content" ObjectID="_1774819074" r:id="rId21"/>
              </w:object>
            </w:r>
          </w:p>
          <w:p w14:paraId="68D7C1C6" w14:textId="77777777" w:rsidR="00AB23E4" w:rsidRDefault="00AB23E4" w:rsidP="00B7754C">
            <w:pPr>
              <w:pStyle w:val="0Maintext"/>
              <w:spacing w:after="0" w:afterAutospacing="0" w:line="240" w:lineRule="auto"/>
              <w:ind w:firstLine="0"/>
              <w:rPr>
                <w:rFonts w:ascii="Calibri" w:eastAsia="Batang" w:hAnsi="Calibri" w:cs="Calibri"/>
                <w:sz w:val="22"/>
                <w:szCs w:val="24"/>
              </w:rPr>
            </w:pPr>
          </w:p>
        </w:tc>
      </w:tr>
      <w:tr w:rsidR="00AB23E4" w14:paraId="5DCEF2E7" w14:textId="77777777" w:rsidTr="00B7754C">
        <w:tc>
          <w:tcPr>
            <w:tcW w:w="1555" w:type="dxa"/>
            <w:tcBorders>
              <w:top w:val="single" w:sz="4" w:space="0" w:color="auto"/>
              <w:left w:val="single" w:sz="4" w:space="0" w:color="auto"/>
              <w:bottom w:val="single" w:sz="4" w:space="0" w:color="auto"/>
              <w:right w:val="single" w:sz="4" w:space="0" w:color="auto"/>
            </w:tcBorders>
          </w:tcPr>
          <w:p w14:paraId="646923C9"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sz w:val="22"/>
                <w:lang w:eastAsia="zh-CN"/>
              </w:rPr>
              <w:lastRenderedPageBreak/>
              <w:t>Huawei, HiSilicon</w:t>
            </w:r>
          </w:p>
        </w:tc>
        <w:tc>
          <w:tcPr>
            <w:tcW w:w="992" w:type="dxa"/>
            <w:tcBorders>
              <w:top w:val="single" w:sz="4" w:space="0" w:color="auto"/>
              <w:left w:val="single" w:sz="4" w:space="0" w:color="auto"/>
              <w:bottom w:val="single" w:sz="4" w:space="0" w:color="auto"/>
              <w:right w:val="single" w:sz="4" w:space="0" w:color="auto"/>
            </w:tcBorders>
          </w:tcPr>
          <w:p w14:paraId="308ECF2E"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1AEE688"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sidRPr="006449F7">
              <w:rPr>
                <w:rFonts w:asciiTheme="minorHAnsi" w:eastAsiaTheme="minorEastAsia" w:hAnsiTheme="minorHAnsi" w:cstheme="minorHAnsi"/>
                <w:color w:val="000000" w:themeColor="text1"/>
                <w:sz w:val="22"/>
                <w:szCs w:val="22"/>
                <w:lang w:eastAsia="zh-CN"/>
              </w:rPr>
              <w:t>Some clarification is beneficial.</w:t>
            </w:r>
          </w:p>
        </w:tc>
      </w:tr>
      <w:tr w:rsidR="00AB23E4" w14:paraId="011F0580" w14:textId="77777777" w:rsidTr="00B7754C">
        <w:tc>
          <w:tcPr>
            <w:tcW w:w="1555" w:type="dxa"/>
            <w:tcBorders>
              <w:top w:val="single" w:sz="4" w:space="0" w:color="auto"/>
              <w:left w:val="single" w:sz="4" w:space="0" w:color="auto"/>
              <w:bottom w:val="single" w:sz="4" w:space="0" w:color="auto"/>
              <w:right w:val="single" w:sz="4" w:space="0" w:color="auto"/>
            </w:tcBorders>
          </w:tcPr>
          <w:p w14:paraId="67497FB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09B5ED6C"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2361FC76" w14:textId="77777777" w:rsidR="00AB23E4" w:rsidRPr="00331823"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Seems there is common understanding that M and N are referred to single-slot resource, then why do we need to seed a LS?</w:t>
            </w:r>
          </w:p>
        </w:tc>
      </w:tr>
      <w:tr w:rsidR="00AB23E4" w14:paraId="35577DB6" w14:textId="77777777" w:rsidTr="00B7754C">
        <w:tc>
          <w:tcPr>
            <w:tcW w:w="1555" w:type="dxa"/>
            <w:tcBorders>
              <w:top w:val="single" w:sz="4" w:space="0" w:color="auto"/>
              <w:left w:val="single" w:sz="4" w:space="0" w:color="auto"/>
              <w:bottom w:val="single" w:sz="4" w:space="0" w:color="auto"/>
              <w:right w:val="single" w:sz="4" w:space="0" w:color="auto"/>
            </w:tcBorders>
          </w:tcPr>
          <w:p w14:paraId="1E22AFAE"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33BA782F"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Ok</w:t>
            </w:r>
          </w:p>
        </w:tc>
        <w:tc>
          <w:tcPr>
            <w:tcW w:w="7087" w:type="dxa"/>
            <w:tcBorders>
              <w:top w:val="single" w:sz="4" w:space="0" w:color="auto"/>
              <w:left w:val="single" w:sz="4" w:space="0" w:color="auto"/>
              <w:bottom w:val="single" w:sz="4" w:space="0" w:color="auto"/>
              <w:right w:val="single" w:sz="4" w:space="0" w:color="auto"/>
            </w:tcBorders>
          </w:tcPr>
          <w:p w14:paraId="13A17D7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r>
      <w:tr w:rsidR="00AB23E4" w14:paraId="11A4D760" w14:textId="77777777" w:rsidTr="00B7754C">
        <w:tc>
          <w:tcPr>
            <w:tcW w:w="1555" w:type="dxa"/>
            <w:tcBorders>
              <w:top w:val="single" w:sz="4" w:space="0" w:color="auto"/>
              <w:left w:val="single" w:sz="4" w:space="0" w:color="auto"/>
              <w:bottom w:val="single" w:sz="4" w:space="0" w:color="auto"/>
              <w:right w:val="single" w:sz="4" w:space="0" w:color="auto"/>
            </w:tcBorders>
          </w:tcPr>
          <w:p w14:paraId="787E7CC7"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785D5B1" w14:textId="77777777" w:rsidR="00AB23E4" w:rsidRPr="007547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K</w:t>
            </w:r>
          </w:p>
        </w:tc>
        <w:tc>
          <w:tcPr>
            <w:tcW w:w="7087" w:type="dxa"/>
            <w:tcBorders>
              <w:top w:val="single" w:sz="4" w:space="0" w:color="auto"/>
              <w:left w:val="single" w:sz="4" w:space="0" w:color="auto"/>
              <w:bottom w:val="single" w:sz="4" w:space="0" w:color="auto"/>
              <w:right w:val="single" w:sz="4" w:space="0" w:color="auto"/>
            </w:tcBorders>
          </w:tcPr>
          <w:p w14:paraId="5463BF0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Arial" w:eastAsiaTheme="minorEastAsia" w:hAnsi="Arial" w:cs="Arial" w:hint="eastAsia"/>
                <w:color w:val="000000" w:themeColor="text1"/>
                <w:sz w:val="22"/>
                <w:szCs w:val="22"/>
                <w:lang w:eastAsia="zh-CN"/>
              </w:rPr>
              <w:t>M</w:t>
            </w:r>
            <w:r>
              <w:rPr>
                <w:rFonts w:ascii="Arial" w:eastAsiaTheme="minorEastAsia" w:hAnsi="Arial" w:cs="Arial"/>
                <w:color w:val="000000" w:themeColor="text1"/>
                <w:sz w:val="22"/>
                <w:szCs w:val="22"/>
                <w:lang w:eastAsia="zh-CN"/>
              </w:rPr>
              <w:t xml:space="preserve">/N is the number of single slot resource, this clarification is fine for us. </w:t>
            </w:r>
          </w:p>
        </w:tc>
      </w:tr>
      <w:tr w:rsidR="007F7322" w14:paraId="4207D605" w14:textId="77777777" w:rsidTr="007F7322">
        <w:tc>
          <w:tcPr>
            <w:tcW w:w="1555" w:type="dxa"/>
          </w:tcPr>
          <w:p w14:paraId="2178DA0A"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4516BDA"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32A36935"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7BE73133" w14:textId="77777777" w:rsidR="00AB23E4" w:rsidRDefault="00AB23E4" w:rsidP="00AB23E4">
      <w:pPr>
        <w:autoSpaceDE w:val="0"/>
        <w:autoSpaceDN w:val="0"/>
        <w:spacing w:after="0"/>
        <w:jc w:val="both"/>
        <w:rPr>
          <w:rFonts w:ascii="Calibri" w:hAnsi="Calibri" w:cs="Calibri"/>
          <w:sz w:val="22"/>
        </w:rPr>
      </w:pPr>
    </w:p>
    <w:p w14:paraId="6F575BA0" w14:textId="77777777" w:rsidR="00AB23E4" w:rsidRDefault="00AB23E4" w:rsidP="00AB23E4">
      <w:pPr>
        <w:autoSpaceDE w:val="0"/>
        <w:autoSpaceDN w:val="0"/>
        <w:spacing w:after="0"/>
        <w:jc w:val="both"/>
        <w:rPr>
          <w:rFonts w:ascii="Calibri" w:hAnsi="Calibri" w:cs="Calibri"/>
          <w:sz w:val="22"/>
        </w:rPr>
      </w:pPr>
    </w:p>
    <w:p w14:paraId="0562EAC3" w14:textId="77777777" w:rsidR="00AB23E4" w:rsidRDefault="00AB23E4" w:rsidP="00AB23E4">
      <w:pPr>
        <w:autoSpaceDE w:val="0"/>
        <w:autoSpaceDN w:val="0"/>
        <w:spacing w:before="120" w:after="0"/>
        <w:jc w:val="both"/>
        <w:rPr>
          <w:rFonts w:ascii="Calibri" w:hAnsi="Calibri" w:cs="Calibri"/>
          <w:color w:val="FF0000"/>
          <w:sz w:val="22"/>
          <w:lang w:val="en-US"/>
        </w:rPr>
      </w:pPr>
      <w:r w:rsidRPr="00785834">
        <w:rPr>
          <w:rFonts w:ascii="Calibri" w:hAnsi="Calibri" w:cs="Calibri"/>
          <w:b/>
          <w:bCs/>
          <w:color w:val="000000" w:themeColor="text1"/>
          <w:sz w:val="22"/>
        </w:rPr>
        <w:t>Proposal 5-4 (I):</w:t>
      </w:r>
      <w:r w:rsidRPr="00785834">
        <w:rPr>
          <w:rFonts w:ascii="Calibri" w:hAnsi="Calibri" w:cs="Calibri"/>
          <w:color w:val="000000" w:themeColor="text1"/>
          <w:sz w:val="22"/>
        </w:rPr>
        <w:t xml:space="preserve"> </w:t>
      </w:r>
      <w:r w:rsidRPr="00785834">
        <w:rPr>
          <w:rFonts w:ascii="Calibri" w:hAnsi="Calibri" w:cs="Calibri"/>
          <w:b/>
          <w:bCs/>
          <w:color w:val="000000" w:themeColor="text1"/>
          <w:sz w:val="22"/>
        </w:rPr>
        <w:t>Do you think the above Issue 5-4 on Type 1 LBT blocking (Option 2)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p w14:paraId="3ED4E207" w14:textId="77777777" w:rsidR="00AB23E4" w:rsidRPr="00F16B43" w:rsidRDefault="00AB23E4" w:rsidP="00AB23E4">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63A37D4F" w14:textId="77777777" w:rsidTr="00B7754C">
        <w:tc>
          <w:tcPr>
            <w:tcW w:w="1555" w:type="dxa"/>
          </w:tcPr>
          <w:p w14:paraId="07F00050"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D48A16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664C9E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28AEC686" w14:textId="77777777" w:rsidTr="00B7754C">
        <w:tc>
          <w:tcPr>
            <w:tcW w:w="1555" w:type="dxa"/>
          </w:tcPr>
          <w:p w14:paraId="120B3557" w14:textId="77777777" w:rsidR="00AB23E4" w:rsidRPr="00C37573"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530A04D3" w14:textId="77777777" w:rsidR="00AB23E4" w:rsidRPr="00C37573"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4267F1A9"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There is no enhancement of SCI indication for MCSt and only 1 or 2 reserved retransmission resource(s) is indicated in current SCI format 1-A. In other words, it is impossible for UE X to know the exact ending of UE Y’s contiguous transmissions.</w:t>
            </w:r>
          </w:p>
        </w:tc>
      </w:tr>
      <w:tr w:rsidR="00AB23E4" w14:paraId="68727632" w14:textId="77777777" w:rsidTr="00B7754C">
        <w:tc>
          <w:tcPr>
            <w:tcW w:w="1555" w:type="dxa"/>
          </w:tcPr>
          <w:p w14:paraId="5402CC42"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992" w:type="dxa"/>
          </w:tcPr>
          <w:p w14:paraId="0A62E80E"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0F6D2007" w14:textId="77777777" w:rsidR="00AB23E4" w:rsidRPr="001E4B1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1E4B14">
              <w:rPr>
                <w:rFonts w:asciiTheme="minorHAnsi" w:eastAsiaTheme="minorEastAsia" w:hAnsiTheme="minorHAnsi" w:cstheme="minorHAnsi" w:hint="eastAsia"/>
                <w:color w:val="000000" w:themeColor="text1"/>
                <w:sz w:val="22"/>
                <w:szCs w:val="22"/>
                <w:lang w:eastAsia="zh-CN"/>
              </w:rPr>
              <w:t>A</w:t>
            </w:r>
            <w:r w:rsidRPr="001E4B14">
              <w:rPr>
                <w:rFonts w:asciiTheme="minorHAnsi" w:eastAsiaTheme="minorEastAsia" w:hAnsiTheme="minorHAnsi" w:cstheme="minorHAnsi"/>
                <w:color w:val="000000" w:themeColor="text1"/>
                <w:sz w:val="22"/>
                <w:szCs w:val="22"/>
                <w:lang w:eastAsia="zh-CN"/>
              </w:rPr>
              <w:t>gree with OPPO.</w:t>
            </w:r>
          </w:p>
        </w:tc>
      </w:tr>
      <w:tr w:rsidR="00AB23E4" w14:paraId="0F6FBB02" w14:textId="77777777" w:rsidTr="00B7754C">
        <w:tc>
          <w:tcPr>
            <w:tcW w:w="1555" w:type="dxa"/>
          </w:tcPr>
          <w:p w14:paraId="0A2D4B36"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LGE</w:t>
            </w:r>
          </w:p>
        </w:tc>
        <w:tc>
          <w:tcPr>
            <w:tcW w:w="992" w:type="dxa"/>
          </w:tcPr>
          <w:p w14:paraId="06AB1171"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No</w:t>
            </w:r>
          </w:p>
        </w:tc>
        <w:tc>
          <w:tcPr>
            <w:tcW w:w="7087" w:type="dxa"/>
          </w:tcPr>
          <w:p w14:paraId="6BC8BFB7"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Pr>
                <w:rFonts w:ascii="Arial" w:hAnsi="Arial" w:cs="Arial" w:hint="eastAsia"/>
                <w:color w:val="000000" w:themeColor="text1"/>
                <w:sz w:val="22"/>
                <w:szCs w:val="22"/>
                <w:lang w:eastAsia="ko-KR"/>
              </w:rPr>
              <w:t xml:space="preserve">We share similar view with OPPO. </w:t>
            </w:r>
          </w:p>
        </w:tc>
      </w:tr>
      <w:tr w:rsidR="00AB23E4" w14:paraId="6CF7CD92" w14:textId="77777777" w:rsidTr="00B7754C">
        <w:tc>
          <w:tcPr>
            <w:tcW w:w="1555" w:type="dxa"/>
            <w:tcBorders>
              <w:top w:val="single" w:sz="4" w:space="0" w:color="auto"/>
              <w:left w:val="single" w:sz="4" w:space="0" w:color="auto"/>
              <w:bottom w:val="single" w:sz="4" w:space="0" w:color="auto"/>
              <w:right w:val="single" w:sz="4" w:space="0" w:color="auto"/>
            </w:tcBorders>
          </w:tcPr>
          <w:p w14:paraId="4C65E20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color w:val="000000" w:themeColor="text1"/>
                <w:sz w:val="22"/>
                <w:szCs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B9C8652"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ED9F3F2" w14:textId="77777777" w:rsidR="00AB23E4" w:rsidRPr="006449F7"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color w:val="000000" w:themeColor="text1"/>
                <w:sz w:val="22"/>
                <w:szCs w:val="22"/>
                <w:lang w:eastAsia="zh-CN"/>
              </w:rPr>
              <w:t>This proposal seems already covered by the following conclusion from last meeting.</w:t>
            </w:r>
          </w:p>
          <w:p w14:paraId="4A706401" w14:textId="77777777" w:rsidR="00AB23E4" w:rsidRDefault="00AB23E4" w:rsidP="00B7754C">
            <w:pPr>
              <w:pStyle w:val="0Maintext"/>
              <w:spacing w:after="0" w:afterAutospacing="0" w:line="240" w:lineRule="auto"/>
              <w:ind w:firstLine="0"/>
              <w:rPr>
                <w:rFonts w:eastAsiaTheme="minorEastAsia" w:cs="Times New Roman"/>
                <w:color w:val="000000" w:themeColor="text1"/>
                <w:sz w:val="22"/>
                <w:szCs w:val="22"/>
                <w:lang w:eastAsia="zh-CN"/>
              </w:rPr>
            </w:pPr>
          </w:p>
          <w:p w14:paraId="54B95314" w14:textId="77777777" w:rsidR="00AB23E4" w:rsidRPr="000604FD" w:rsidRDefault="00AB23E4" w:rsidP="00B7754C">
            <w:pPr>
              <w:spacing w:after="0"/>
              <w:rPr>
                <w:b/>
                <w:lang w:eastAsia="x-none"/>
              </w:rPr>
            </w:pPr>
            <w:r w:rsidRPr="000604FD">
              <w:rPr>
                <w:b/>
                <w:lang w:eastAsia="x-none"/>
              </w:rPr>
              <w:t>Conclusion</w:t>
            </w:r>
          </w:p>
          <w:p w14:paraId="64B50280" w14:textId="77777777" w:rsidR="00AB23E4" w:rsidRPr="000604FD" w:rsidRDefault="00AB23E4" w:rsidP="00B7754C">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0F2DD958"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sidRPr="000604FD">
              <w:rPr>
                <w:rStyle w:val="Strong"/>
                <w:b w:val="0"/>
              </w:rPr>
              <w:t>Note: The portion of the SL transmission(s) overlapping with the shared COT can be transmitted</w:t>
            </w:r>
          </w:p>
        </w:tc>
      </w:tr>
      <w:tr w:rsidR="00AB23E4" w14:paraId="0637DFB3" w14:textId="77777777" w:rsidTr="00B7754C">
        <w:tc>
          <w:tcPr>
            <w:tcW w:w="1555" w:type="dxa"/>
            <w:tcBorders>
              <w:top w:val="single" w:sz="4" w:space="0" w:color="auto"/>
              <w:left w:val="single" w:sz="4" w:space="0" w:color="auto"/>
              <w:bottom w:val="single" w:sz="4" w:space="0" w:color="auto"/>
              <w:right w:val="single" w:sz="4" w:space="0" w:color="auto"/>
            </w:tcBorders>
          </w:tcPr>
          <w:p w14:paraId="79965A9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81F2D8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F233F14"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B91D34">
              <w:rPr>
                <w:rFonts w:asciiTheme="minorHAnsi" w:eastAsiaTheme="minorEastAsia" w:hAnsiTheme="minorHAnsi" w:cstheme="minorHAnsi"/>
                <w:color w:val="000000" w:themeColor="text1"/>
                <w:sz w:val="22"/>
                <w:szCs w:val="22"/>
                <w:lang w:eastAsia="zh-CN"/>
              </w:rPr>
              <w:t>We also share</w:t>
            </w:r>
            <w:r>
              <w:rPr>
                <w:rFonts w:asciiTheme="minorHAnsi" w:eastAsiaTheme="minorEastAsia" w:hAnsiTheme="minorHAnsi" w:cstheme="minorHAnsi"/>
                <w:color w:val="000000" w:themeColor="text1"/>
                <w:sz w:val="22"/>
                <w:szCs w:val="22"/>
                <w:lang w:eastAsia="zh-CN"/>
              </w:rPr>
              <w:t xml:space="preserve"> a</w:t>
            </w:r>
            <w:r w:rsidRPr="00B91D34">
              <w:rPr>
                <w:rFonts w:asciiTheme="minorHAnsi" w:eastAsiaTheme="minorEastAsia" w:hAnsiTheme="minorHAnsi" w:cstheme="minorHAnsi"/>
                <w:color w:val="000000" w:themeColor="text1"/>
                <w:sz w:val="22"/>
                <w:szCs w:val="22"/>
                <w:lang w:eastAsia="zh-CN"/>
              </w:rPr>
              <w:t xml:space="preserve"> similar view with OPPO and think this kind of optimization is not needed.</w:t>
            </w:r>
          </w:p>
        </w:tc>
      </w:tr>
      <w:tr w:rsidR="00AB23E4" w14:paraId="0C6BFA6C" w14:textId="77777777" w:rsidTr="00B7754C">
        <w:tc>
          <w:tcPr>
            <w:tcW w:w="1555" w:type="dxa"/>
            <w:tcBorders>
              <w:top w:val="single" w:sz="4" w:space="0" w:color="auto"/>
              <w:left w:val="single" w:sz="4" w:space="0" w:color="auto"/>
              <w:bottom w:val="single" w:sz="4" w:space="0" w:color="auto"/>
              <w:right w:val="single" w:sz="4" w:space="0" w:color="auto"/>
            </w:tcBorders>
          </w:tcPr>
          <w:p w14:paraId="288D8C34"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lastRenderedPageBreak/>
              <w:t>QC</w:t>
            </w:r>
          </w:p>
        </w:tc>
        <w:tc>
          <w:tcPr>
            <w:tcW w:w="992" w:type="dxa"/>
            <w:tcBorders>
              <w:top w:val="single" w:sz="4" w:space="0" w:color="auto"/>
              <w:left w:val="single" w:sz="4" w:space="0" w:color="auto"/>
              <w:bottom w:val="single" w:sz="4" w:space="0" w:color="auto"/>
              <w:right w:val="single" w:sz="4" w:space="0" w:color="auto"/>
            </w:tcBorders>
          </w:tcPr>
          <w:p w14:paraId="594866E1"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499FA439" w14:textId="77777777" w:rsidR="00AB23E4" w:rsidRPr="00B91D3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Arial" w:hAnsi="Arial" w:cs="Arial"/>
                <w:color w:val="000000" w:themeColor="text1"/>
                <w:sz w:val="22"/>
                <w:szCs w:val="22"/>
              </w:rPr>
              <w:t>It is up to the shared UE determine whether or not to use the shared COT, no need of further requirements for the usage of Option 2</w:t>
            </w:r>
          </w:p>
        </w:tc>
      </w:tr>
      <w:tr w:rsidR="007F7322" w14:paraId="3ACB5638" w14:textId="77777777" w:rsidTr="007F7322">
        <w:tc>
          <w:tcPr>
            <w:tcW w:w="1555" w:type="dxa"/>
          </w:tcPr>
          <w:p w14:paraId="2B4B0666"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7841310C"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No</w:t>
            </w:r>
          </w:p>
        </w:tc>
        <w:tc>
          <w:tcPr>
            <w:tcW w:w="7087" w:type="dxa"/>
          </w:tcPr>
          <w:p w14:paraId="780389D3"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A</w:t>
            </w:r>
            <w:r>
              <w:rPr>
                <w:rFonts w:asciiTheme="minorHAnsi" w:eastAsiaTheme="minorEastAsia" w:hAnsiTheme="minorHAnsi" w:cstheme="minorHAnsi"/>
                <w:color w:val="000000" w:themeColor="text1"/>
                <w:sz w:val="22"/>
                <w:szCs w:val="22"/>
                <w:lang w:eastAsia="zh-CN"/>
              </w:rPr>
              <w:t>gree with OPPO.</w:t>
            </w:r>
          </w:p>
        </w:tc>
      </w:tr>
      <w:tr w:rsidR="007F7322" w14:paraId="3361248A" w14:textId="77777777" w:rsidTr="007F7322">
        <w:tc>
          <w:tcPr>
            <w:tcW w:w="1555" w:type="dxa"/>
          </w:tcPr>
          <w:p w14:paraId="25B771D8"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09973A99"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9AFABDE" w14:textId="77777777" w:rsidR="007F7322" w:rsidRDefault="007F7322" w:rsidP="008F2151">
            <w:pPr>
              <w:pStyle w:val="0Maintext"/>
              <w:spacing w:after="0" w:afterAutospacing="0" w:line="240" w:lineRule="auto"/>
              <w:ind w:firstLine="0"/>
              <w:rPr>
                <w:rFonts w:ascii="Arial" w:hAnsi="Arial" w:cs="Arial"/>
                <w:color w:val="000000" w:themeColor="text1"/>
                <w:sz w:val="22"/>
                <w:szCs w:val="22"/>
              </w:rPr>
            </w:pPr>
          </w:p>
        </w:tc>
      </w:tr>
    </w:tbl>
    <w:p w14:paraId="2572C14D" w14:textId="77777777" w:rsidR="00AB23E4" w:rsidRDefault="00AB23E4" w:rsidP="00AB23E4">
      <w:pPr>
        <w:autoSpaceDE w:val="0"/>
        <w:autoSpaceDN w:val="0"/>
        <w:spacing w:after="0"/>
        <w:jc w:val="both"/>
        <w:rPr>
          <w:rFonts w:ascii="Calibri" w:hAnsi="Calibri" w:cs="Calibri"/>
          <w:sz w:val="22"/>
        </w:rPr>
      </w:pPr>
    </w:p>
    <w:p w14:paraId="3E6E6610" w14:textId="77777777" w:rsidR="00AB23E4" w:rsidRDefault="00AB23E4" w:rsidP="00AB23E4">
      <w:pPr>
        <w:autoSpaceDE w:val="0"/>
        <w:autoSpaceDN w:val="0"/>
        <w:spacing w:after="0"/>
        <w:jc w:val="both"/>
        <w:rPr>
          <w:rFonts w:ascii="Calibri" w:hAnsi="Calibri" w:cs="Calibri"/>
          <w:sz w:val="22"/>
        </w:rPr>
      </w:pPr>
    </w:p>
    <w:p w14:paraId="2C4E4B68" w14:textId="77777777" w:rsidR="00AB23E4" w:rsidRDefault="00AB23E4" w:rsidP="00AB23E4">
      <w:pPr>
        <w:autoSpaceDE w:val="0"/>
        <w:autoSpaceDN w:val="0"/>
        <w:spacing w:before="120" w:after="0"/>
        <w:jc w:val="both"/>
        <w:rPr>
          <w:rFonts w:ascii="Calibri" w:hAnsi="Calibri" w:cs="Calibri"/>
          <w:color w:val="FF0000"/>
          <w:sz w:val="22"/>
          <w:lang w:val="en-US"/>
        </w:rPr>
      </w:pPr>
      <w:r w:rsidRPr="00785834">
        <w:rPr>
          <w:rFonts w:ascii="Calibri" w:hAnsi="Calibri" w:cs="Calibri"/>
          <w:b/>
          <w:bCs/>
          <w:color w:val="000000" w:themeColor="text1"/>
          <w:sz w:val="22"/>
        </w:rPr>
        <w:t>Proposal 5-5 (I):</w:t>
      </w:r>
      <w:r w:rsidRPr="00785834">
        <w:rPr>
          <w:rFonts w:ascii="Calibri" w:hAnsi="Calibri" w:cs="Calibri"/>
          <w:color w:val="000000" w:themeColor="text1"/>
          <w:sz w:val="22"/>
        </w:rPr>
        <w:t xml:space="preserve"> </w:t>
      </w:r>
      <w:r w:rsidRPr="00785834">
        <w:rPr>
          <w:rFonts w:ascii="Calibri" w:hAnsi="Calibri" w:cs="Calibri"/>
          <w:b/>
          <w:bCs/>
          <w:color w:val="000000" w:themeColor="text1"/>
          <w:sz w:val="22"/>
        </w:rPr>
        <w:t>Should the correction TP proposed for the above Issue 5-5 on limiting number of attempts</w:t>
      </w:r>
      <w:r>
        <w:rPr>
          <w:rFonts w:ascii="Calibri" w:hAnsi="Calibri" w:cs="Calibri"/>
          <w:b/>
          <w:bCs/>
          <w:color w:val="000000" w:themeColor="text1"/>
          <w:sz w:val="22"/>
        </w:rPr>
        <w:t xml:space="preserve"> to perform Type 2A LBT for SL transmission(s) over one slot or MCSt with multiple starting positions in a slot be adopted</w:t>
      </w:r>
      <w:r w:rsidRPr="00D54B07">
        <w:rPr>
          <w:rFonts w:ascii="Calibri" w:hAnsi="Calibri" w:cs="Calibri"/>
          <w:b/>
          <w:bCs/>
          <w:color w:val="000000" w:themeColor="text1"/>
          <w:sz w:val="22"/>
        </w:rPr>
        <w:t>?</w:t>
      </w:r>
    </w:p>
    <w:p w14:paraId="52AF9538"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566A56B" w14:textId="77777777" w:rsidTr="00B7754C">
        <w:tc>
          <w:tcPr>
            <w:tcW w:w="1555" w:type="dxa"/>
          </w:tcPr>
          <w:p w14:paraId="34FC674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12D1C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706A7F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409D1B05" w14:textId="77777777" w:rsidTr="00B7754C">
        <w:tc>
          <w:tcPr>
            <w:tcW w:w="1555" w:type="dxa"/>
          </w:tcPr>
          <w:p w14:paraId="1DE4C8EC" w14:textId="77777777" w:rsidR="00AB23E4" w:rsidRPr="00771876"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6CFCD169" w14:textId="77777777" w:rsidR="00AB23E4" w:rsidRPr="00771876"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39FA9484"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DE3F42">
              <w:rPr>
                <w:rFonts w:asciiTheme="minorHAnsi" w:eastAsiaTheme="minorEastAsia" w:hAnsiTheme="minorHAnsi" w:cstheme="minorHAnsi"/>
                <w:color w:val="000000" w:themeColor="text1"/>
                <w:sz w:val="22"/>
                <w:szCs w:val="22"/>
                <w:lang w:eastAsia="zh-CN"/>
              </w:rPr>
              <w:t xml:space="preserve">For the first change </w:t>
            </w:r>
            <w:r>
              <w:rPr>
                <w:rFonts w:asciiTheme="minorHAnsi" w:eastAsiaTheme="minorEastAsia" w:hAnsiTheme="minorHAnsi" w:cstheme="minorHAnsi"/>
                <w:color w:val="000000" w:themeColor="text1"/>
                <w:sz w:val="22"/>
                <w:szCs w:val="22"/>
                <w:lang w:eastAsia="zh-CN"/>
              </w:rPr>
              <w:t>of</w:t>
            </w:r>
            <w:r w:rsidRPr="00DE3F42">
              <w:rPr>
                <w:rFonts w:asciiTheme="minorHAnsi" w:eastAsiaTheme="minorEastAsia" w:hAnsiTheme="minorHAnsi" w:cstheme="minorHAnsi"/>
                <w:color w:val="000000" w:themeColor="text1"/>
                <w:sz w:val="22"/>
                <w:szCs w:val="22"/>
                <w:lang w:eastAsia="zh-CN"/>
              </w:rPr>
              <w:t xml:space="preserve"> add</w:t>
            </w:r>
            <w:r>
              <w:rPr>
                <w:rFonts w:asciiTheme="minorHAnsi" w:eastAsiaTheme="minorEastAsia" w:hAnsiTheme="minorHAnsi" w:cstheme="minorHAnsi"/>
                <w:color w:val="000000" w:themeColor="text1"/>
                <w:sz w:val="22"/>
                <w:szCs w:val="22"/>
                <w:lang w:eastAsia="zh-CN"/>
              </w:rPr>
              <w:t>ing</w:t>
            </w:r>
            <w:r w:rsidRPr="00DE3F42">
              <w:rPr>
                <w:rFonts w:asciiTheme="minorHAnsi" w:eastAsiaTheme="minorEastAsia" w:hAnsiTheme="minorHAnsi" w:cstheme="minorHAnsi"/>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w:t>
            </w:r>
            <w:r w:rsidRPr="00A50EFC">
              <w:rPr>
                <w:color w:val="000000"/>
              </w:rPr>
              <w:t xml:space="preserve">For SL transmission(s) </w:t>
            </w:r>
            <w:r w:rsidRPr="00CB2DB1">
              <w:rPr>
                <w:color w:val="FF0000"/>
                <w:u w:val="single"/>
              </w:rPr>
              <w:t>over one slot or multiple consecutive slots</w:t>
            </w:r>
            <w:r w:rsidRPr="00CB2DB1">
              <w:rPr>
                <w:color w:val="FF0000"/>
              </w:rPr>
              <w:t xml:space="preserve"> </w:t>
            </w:r>
            <w:r w:rsidRPr="00A50EFC">
              <w:rPr>
                <w:color w:val="000000"/>
              </w:rPr>
              <w:t>with multiple starting positions in a slot</w:t>
            </w:r>
            <w:r>
              <w:rPr>
                <w:color w:val="000000"/>
              </w:rPr>
              <w:t>”</w:t>
            </w:r>
            <w:r>
              <w:rPr>
                <w:rFonts w:asciiTheme="minorHAnsi" w:eastAsiaTheme="minorEastAsia" w:hAnsiTheme="minorHAnsi" w:cstheme="minorHAnsi"/>
                <w:color w:val="000000" w:themeColor="text1"/>
                <w:sz w:val="22"/>
                <w:szCs w:val="22"/>
                <w:lang w:eastAsia="zh-CN"/>
              </w:rPr>
              <w:t>, it is not strictly necessary as the current sentence already applies to these two cases (one slot and MCSt).</w:t>
            </w:r>
          </w:p>
          <w:p w14:paraId="5D207108" w14:textId="77777777" w:rsidR="00AB23E4" w:rsidRPr="00DE3F42"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For the second change, RAN1 has discussed this in a previous meeting. It was agreed there is no need to follow NR-U exactly to put a limitation on the number of attempts to perform Type 2A LBT in consecutive slots, because Type 2A is also used for PSFCH and S-SSB within the multiple consecutive slots.</w:t>
            </w:r>
          </w:p>
        </w:tc>
      </w:tr>
      <w:tr w:rsidR="00AB23E4" w14:paraId="060079E8" w14:textId="77777777" w:rsidTr="00B7754C">
        <w:tc>
          <w:tcPr>
            <w:tcW w:w="1555" w:type="dxa"/>
          </w:tcPr>
          <w:p w14:paraId="662263DC" w14:textId="77777777" w:rsidR="00AB23E4" w:rsidRPr="00691272"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LGE</w:t>
            </w:r>
          </w:p>
        </w:tc>
        <w:tc>
          <w:tcPr>
            <w:tcW w:w="992" w:type="dxa"/>
          </w:tcPr>
          <w:p w14:paraId="505DCEFB" w14:textId="77777777" w:rsidR="00AB23E4" w:rsidRPr="00691272"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No</w:t>
            </w:r>
          </w:p>
        </w:tc>
        <w:tc>
          <w:tcPr>
            <w:tcW w:w="7087" w:type="dxa"/>
          </w:tcPr>
          <w:p w14:paraId="39DA47C7"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hint="eastAsia"/>
                <w:color w:val="000000" w:themeColor="text1"/>
                <w:sz w:val="22"/>
                <w:szCs w:val="22"/>
                <w:lang w:eastAsia="ko-KR"/>
              </w:rPr>
              <w:t xml:space="preserve">Unlike NR-U, SL transmission would convey the SL sensing information as well. In this point of view, some further dropping of SCI format 1 would cause negative impact on the SL resource reservation and allocation procedures. It is preferred to allow more TX opportunities for SL transmissions. </w:t>
            </w:r>
          </w:p>
        </w:tc>
      </w:tr>
      <w:tr w:rsidR="00AB23E4" w14:paraId="5123601C" w14:textId="77777777" w:rsidTr="00B7754C">
        <w:tc>
          <w:tcPr>
            <w:tcW w:w="1555" w:type="dxa"/>
          </w:tcPr>
          <w:p w14:paraId="5B51803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CE4944">
              <w:rPr>
                <w:rFonts w:asciiTheme="minorHAnsi" w:eastAsiaTheme="minorEastAsia" w:hAnsiTheme="minorHAnsi" w:cstheme="minorHAnsi"/>
                <w:sz w:val="22"/>
                <w:szCs w:val="22"/>
                <w:lang w:eastAsia="zh-CN"/>
              </w:rPr>
              <w:t>Huawei, HiSilicon</w:t>
            </w:r>
          </w:p>
        </w:tc>
        <w:tc>
          <w:tcPr>
            <w:tcW w:w="992" w:type="dxa"/>
          </w:tcPr>
          <w:p w14:paraId="60B17E86"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CE4944">
              <w:rPr>
                <w:rFonts w:asciiTheme="minorHAnsi" w:hAnsiTheme="minorHAnsi" w:cstheme="minorHAnsi"/>
                <w:color w:val="000000" w:themeColor="text1"/>
                <w:sz w:val="22"/>
                <w:szCs w:val="22"/>
              </w:rPr>
              <w:t>No</w:t>
            </w:r>
          </w:p>
        </w:tc>
        <w:tc>
          <w:tcPr>
            <w:tcW w:w="7087" w:type="dxa"/>
          </w:tcPr>
          <w:p w14:paraId="144FB6C5"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sidRPr="00CE4944">
              <w:rPr>
                <w:rFonts w:asciiTheme="minorHAnsi" w:eastAsiaTheme="minorEastAsia" w:hAnsiTheme="minorHAnsi" w:cstheme="minorHAnsi"/>
                <w:sz w:val="22"/>
                <w:szCs w:val="22"/>
                <w:lang w:eastAsia="zh-CN"/>
              </w:rPr>
              <w:t xml:space="preserve">It is not clear why there will be the case that </w:t>
            </w:r>
            <w:r w:rsidRPr="00CE4944">
              <w:rPr>
                <w:rFonts w:asciiTheme="minorHAnsi" w:hAnsiTheme="minorHAnsi" w:cstheme="minorHAnsi"/>
                <w:sz w:val="22"/>
                <w:szCs w:val="22"/>
              </w:rPr>
              <w:t>UE can perform channel access procedures for contiguous SL transmissions and multiple starting positions in a slot.</w:t>
            </w:r>
            <w:r w:rsidRPr="00CE4944">
              <w:rPr>
                <w:rFonts w:asciiTheme="minorHAnsi" w:eastAsiaTheme="minorEastAsia" w:hAnsiTheme="minorHAnsi" w:cstheme="minorHAnsi"/>
                <w:sz w:val="22"/>
                <w:szCs w:val="22"/>
                <w:lang w:eastAsia="zh-CN"/>
              </w:rPr>
              <w:t xml:space="preserve"> </w:t>
            </w:r>
            <w:r w:rsidRPr="00CE4944">
              <w:rPr>
                <w:rFonts w:asciiTheme="minorHAnsi" w:hAnsiTheme="minorHAnsi" w:cstheme="minorHAnsi"/>
                <w:sz w:val="22"/>
                <w:szCs w:val="22"/>
              </w:rPr>
              <w:t>Form our understanding, the UE performs channel access on multiplex positions only at the first slot.</w:t>
            </w:r>
          </w:p>
        </w:tc>
      </w:tr>
      <w:tr w:rsidR="00AB23E4" w14:paraId="27199754" w14:textId="77777777" w:rsidTr="00B7754C">
        <w:tc>
          <w:tcPr>
            <w:tcW w:w="1555" w:type="dxa"/>
          </w:tcPr>
          <w:p w14:paraId="552AE305"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Pr>
          <w:p w14:paraId="69541047"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59016F59"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AB23E4" w14:paraId="627167F4" w14:textId="77777777" w:rsidTr="00B7754C">
        <w:tc>
          <w:tcPr>
            <w:tcW w:w="1555" w:type="dxa"/>
          </w:tcPr>
          <w:p w14:paraId="1BCF3DDF"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Pr>
          <w:p w14:paraId="78854B02"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Pr>
          <w:p w14:paraId="2C9B7201"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First edit seems unnecessary, while second was discussed to be not preferred to add.</w:t>
            </w:r>
          </w:p>
        </w:tc>
      </w:tr>
      <w:tr w:rsidR="00AB23E4" w14:paraId="1A4DB215" w14:textId="77777777" w:rsidTr="00B7754C">
        <w:tc>
          <w:tcPr>
            <w:tcW w:w="1555" w:type="dxa"/>
          </w:tcPr>
          <w:p w14:paraId="33ADE271"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Pr>
          <w:p w14:paraId="30D4EAFC"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7087" w:type="dxa"/>
          </w:tcPr>
          <w:p w14:paraId="73478888"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eastAsiaTheme="minorEastAsia" w:hAnsi="Arial" w:cs="Arial"/>
                <w:color w:val="000000" w:themeColor="text1"/>
                <w:sz w:val="22"/>
                <w:szCs w:val="22"/>
                <w:lang w:eastAsia="zh-CN"/>
              </w:rPr>
              <w:t>This can guarantee the SL burst transmission on the reserved resources.</w:t>
            </w:r>
          </w:p>
        </w:tc>
      </w:tr>
      <w:tr w:rsidR="00D34523" w14:paraId="0785338F" w14:textId="77777777" w:rsidTr="00D34523">
        <w:tc>
          <w:tcPr>
            <w:tcW w:w="1555" w:type="dxa"/>
          </w:tcPr>
          <w:p w14:paraId="36BCE2B9" w14:textId="77777777" w:rsidR="00D34523" w:rsidRDefault="00D34523"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0752A089" w14:textId="77777777" w:rsidR="00D34523" w:rsidRDefault="00D34523"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07E56CA2" w14:textId="77777777" w:rsidR="00D34523" w:rsidRDefault="00D34523"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A</w:t>
            </w:r>
            <w:r>
              <w:rPr>
                <w:rFonts w:asciiTheme="minorHAnsi" w:eastAsiaTheme="minorEastAsia" w:hAnsiTheme="minorHAnsi" w:cstheme="minorHAnsi"/>
                <w:color w:val="000000" w:themeColor="text1"/>
                <w:sz w:val="22"/>
                <w:szCs w:val="22"/>
                <w:lang w:eastAsia="zh-CN"/>
              </w:rPr>
              <w:t>gree with OPPO.</w:t>
            </w:r>
          </w:p>
        </w:tc>
      </w:tr>
      <w:tr w:rsidR="00D34523" w14:paraId="3C3254A0" w14:textId="77777777" w:rsidTr="00D34523">
        <w:tc>
          <w:tcPr>
            <w:tcW w:w="1555" w:type="dxa"/>
          </w:tcPr>
          <w:p w14:paraId="1C17AAFA" w14:textId="77777777" w:rsidR="00D34523" w:rsidRPr="009721FD" w:rsidRDefault="00D34523"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5306EADF" w14:textId="77777777" w:rsidR="00D34523" w:rsidRPr="009721FD" w:rsidRDefault="00D34523" w:rsidP="008F2151">
            <w:pPr>
              <w:pStyle w:val="0Maintext"/>
              <w:spacing w:after="0" w:afterAutospacing="0" w:line="240" w:lineRule="auto"/>
              <w:ind w:firstLine="0"/>
              <w:jc w:val="left"/>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7087" w:type="dxa"/>
          </w:tcPr>
          <w:p w14:paraId="4B6D53BD" w14:textId="77777777" w:rsidR="00D34523" w:rsidRDefault="00D34523"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033AAE81" w14:textId="77777777" w:rsidR="00BF5CCE" w:rsidRDefault="00BF5CCE" w:rsidP="005576F2">
      <w:pPr>
        <w:autoSpaceDE w:val="0"/>
        <w:autoSpaceDN w:val="0"/>
        <w:spacing w:after="0"/>
        <w:jc w:val="both"/>
        <w:rPr>
          <w:rFonts w:ascii="Calibri" w:hAnsi="Calibri" w:cs="Calibri"/>
          <w:sz w:val="22"/>
        </w:rPr>
      </w:pPr>
    </w:p>
    <w:p w14:paraId="6BEA62FF" w14:textId="77777777" w:rsidR="000B0A58" w:rsidRDefault="000B0A58" w:rsidP="005576F2">
      <w:pPr>
        <w:autoSpaceDE w:val="0"/>
        <w:autoSpaceDN w:val="0"/>
        <w:spacing w:after="0"/>
        <w:jc w:val="both"/>
        <w:rPr>
          <w:rFonts w:ascii="Calibri" w:hAnsi="Calibri" w:cs="Calibri"/>
          <w:sz w:val="22"/>
        </w:rPr>
      </w:pPr>
    </w:p>
    <w:p w14:paraId="35195A45" w14:textId="1611A88D" w:rsidR="005576F2" w:rsidRDefault="005576F2" w:rsidP="005576F2">
      <w:pPr>
        <w:pStyle w:val="Heading3"/>
        <w:rPr>
          <w:color w:val="000000" w:themeColor="text1"/>
        </w:rPr>
      </w:pPr>
      <w:r>
        <w:t xml:space="preserve">FL Proposal for </w:t>
      </w:r>
      <w:r w:rsidR="00EF420C">
        <w:t>Wednesday</w:t>
      </w:r>
      <w:r>
        <w:t xml:space="preserve"> online session</w:t>
      </w:r>
    </w:p>
    <w:p w14:paraId="1F8FD8D7" w14:textId="77777777" w:rsidR="00927D85" w:rsidRDefault="00927D85" w:rsidP="00927D85">
      <w:pPr>
        <w:pStyle w:val="3GPPAgreements"/>
        <w:numPr>
          <w:ilvl w:val="0"/>
          <w:numId w:val="0"/>
        </w:numPr>
        <w:spacing w:before="0" w:after="0"/>
        <w:rPr>
          <w:rStyle w:val="Strong"/>
          <w:rFonts w:asciiTheme="minorHAnsi" w:hAnsiTheme="minorHAnsi" w:cstheme="minorHAnsi"/>
          <w:szCs w:val="22"/>
          <w:highlight w:val="yellow"/>
        </w:rPr>
      </w:pPr>
    </w:p>
    <w:p w14:paraId="3D3628BD" w14:textId="6558DE54" w:rsidR="00927D85" w:rsidRDefault="00927D85" w:rsidP="00927D85">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927D85">
        <w:rPr>
          <w:rFonts w:asciiTheme="minorHAnsi" w:hAnsiTheme="minorHAnsi" w:cstheme="minorHAnsi"/>
          <w:color w:val="000000" w:themeColor="text1"/>
          <w:szCs w:val="22"/>
        </w:rPr>
        <w:t xml:space="preserve">UE selection of </w:t>
      </w:r>
      <w:r w:rsidRPr="00927D85">
        <w:rPr>
          <w:rFonts w:asciiTheme="minorHAnsi" w:hAnsiTheme="minorHAnsi" w:cstheme="minorHAnsi"/>
          <w:i/>
          <w:iCs/>
          <w:szCs w:val="22"/>
        </w:rPr>
        <w:t>T</w:t>
      </w:r>
      <w:r w:rsidRPr="00927D85">
        <w:rPr>
          <w:rFonts w:asciiTheme="minorHAnsi" w:hAnsiTheme="minorHAnsi" w:cstheme="minorHAnsi"/>
          <w:i/>
          <w:iCs/>
          <w:szCs w:val="22"/>
          <w:vertAlign w:val="subscript"/>
        </w:rPr>
        <w:t>2</w:t>
      </w:r>
      <w:r w:rsidRPr="00927D85">
        <w:rPr>
          <w:rFonts w:asciiTheme="minorHAnsi" w:hAnsiTheme="minorHAnsi" w:cstheme="minorHAnsi"/>
          <w:szCs w:val="22"/>
        </w:rPr>
        <w:t xml:space="preserve"> when </w:t>
      </w:r>
      <m:oMath>
        <m:sSub>
          <m:sSubPr>
            <m:ctrlPr>
              <w:rPr>
                <w:rFonts w:ascii="Cambria Math" w:hAnsi="Cambria Math"/>
                <w:szCs w:val="28"/>
              </w:rPr>
            </m:ctrlPr>
          </m:sSubPr>
          <m:e>
            <m:r>
              <w:rPr>
                <w:rFonts w:ascii="Cambria Math" w:hAnsi="Cambria Math"/>
                <w:szCs w:val="28"/>
              </w:rPr>
              <m:t>N</m:t>
            </m:r>
          </m:e>
          <m:sub>
            <m:r>
              <w:rPr>
                <w:rFonts w:ascii="Cambria Math" w:hAnsi="Cambria Math"/>
                <w:szCs w:val="28"/>
              </w:rPr>
              <m:t>slot</m:t>
            </m:r>
            <m:r>
              <m:rPr>
                <m:sty m:val="p"/>
              </m:rPr>
              <w:rPr>
                <w:rFonts w:ascii="Cambria Math" w:hAnsi="Cambria Math"/>
                <w:szCs w:val="28"/>
              </w:rPr>
              <m:t>,</m:t>
            </m:r>
            <m:r>
              <w:rPr>
                <w:rFonts w:ascii="Cambria Math" w:hAnsi="Cambria Math"/>
                <w:szCs w:val="28"/>
              </w:rPr>
              <m:t>MCSt</m:t>
            </m:r>
          </m:sub>
        </m:sSub>
      </m:oMath>
      <w:r w:rsidRPr="00927D85">
        <w:rPr>
          <w:rFonts w:asciiTheme="minorHAnsi" w:hAnsiTheme="minorHAnsi" w:cstheme="minorHAnsi"/>
          <w:color w:val="000000" w:themeColor="text1"/>
          <w:szCs w:val="22"/>
        </w:rPr>
        <w:t xml:space="preserve"> is provided by the higher layer</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2782</w:t>
      </w:r>
    </w:p>
    <w:p w14:paraId="7482B37A" w14:textId="73BD17D3" w:rsidR="00927D85" w:rsidRDefault="00927D85" w:rsidP="00927D85">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5-2</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927D85">
        <w:rPr>
          <w:rFonts w:asciiTheme="minorHAnsi" w:hAnsiTheme="minorHAnsi" w:cstheme="minorHAnsi"/>
          <w:color w:val="000000" w:themeColor="text1"/>
          <w:szCs w:val="22"/>
        </w:rPr>
        <w:t>resource selection trigger vs. Type 1 LBT</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3228</w:t>
      </w:r>
    </w:p>
    <w:p w14:paraId="75002CEE" w14:textId="4CE4C631" w:rsidR="00412036" w:rsidRPr="00412036" w:rsidRDefault="00927D85" w:rsidP="00412036">
      <w:pPr>
        <w:pStyle w:val="3GPPAgreements"/>
        <w:numPr>
          <w:ilvl w:val="0"/>
          <w:numId w:val="0"/>
        </w:numPr>
        <w:spacing w:before="0" w:after="180"/>
        <w:rPr>
          <w:rFonts w:asciiTheme="minorHAnsi" w:hAnsiTheme="minorHAnsi" w:cstheme="minorHAnsi"/>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5</w:t>
      </w:r>
      <w:r w:rsidRPr="00713ED6">
        <w:rPr>
          <w:rStyle w:val="Strong"/>
          <w:rFonts w:asciiTheme="minorHAnsi" w:hAnsiTheme="minorHAnsi" w:cstheme="minorHAnsi"/>
          <w:szCs w:val="22"/>
          <w:highlight w:val="yellow"/>
        </w:rPr>
        <w:t>-</w:t>
      </w:r>
      <w:r>
        <w:rPr>
          <w:rStyle w:val="Strong"/>
          <w:rFonts w:asciiTheme="minorHAnsi" w:hAnsiTheme="minorHAnsi" w:cstheme="minorHAnsi"/>
          <w:szCs w:val="22"/>
          <w:highlight w:val="yellow"/>
        </w:rPr>
        <w:t>3</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00412036" w:rsidRPr="00412036">
        <w:rPr>
          <w:rStyle w:val="Strong"/>
          <w:rFonts w:asciiTheme="minorHAnsi" w:hAnsiTheme="minorHAnsi" w:cstheme="minorHAnsi"/>
          <w:b w:val="0"/>
          <w:bCs w:val="0"/>
          <w:szCs w:val="22"/>
        </w:rPr>
        <w:t xml:space="preserve">Send an LS to RAN2 clarifying that </w:t>
      </w:r>
      <w:r w:rsidR="00412036" w:rsidRPr="00412036">
        <w:rPr>
          <w:rFonts w:asciiTheme="minorHAnsi" w:eastAsiaTheme="minorEastAsia" w:hAnsiTheme="minorHAnsi" w:cstheme="minorHAnsi"/>
          <w:szCs w:val="22"/>
        </w:rPr>
        <w:t xml:space="preserve">N consecutive resource(s) and M consecutive resource(s) in Option 1 for Type 1 inter-UE blocking are referring </w:t>
      </w:r>
      <w:r w:rsidR="00B07588">
        <w:rPr>
          <w:rFonts w:asciiTheme="minorHAnsi" w:eastAsiaTheme="minorEastAsia" w:hAnsiTheme="minorHAnsi" w:cstheme="minorHAnsi"/>
          <w:szCs w:val="22"/>
        </w:rPr>
        <w:t xml:space="preserve">to </w:t>
      </w:r>
      <w:r w:rsidR="00412036" w:rsidRPr="00412036">
        <w:rPr>
          <w:rFonts w:asciiTheme="minorHAnsi" w:eastAsiaTheme="minorEastAsia" w:hAnsiTheme="minorHAnsi" w:cstheme="minorHAnsi"/>
          <w:szCs w:val="22"/>
        </w:rPr>
        <w:t>single-slot resource(s).</w:t>
      </w:r>
    </w:p>
    <w:p w14:paraId="56575006" w14:textId="43C523E7" w:rsidR="00412036" w:rsidRDefault="00412036" w:rsidP="0041203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5-4</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412036">
        <w:rPr>
          <w:rFonts w:asciiTheme="minorHAnsi" w:hAnsiTheme="minorHAnsi" w:cstheme="minorHAnsi"/>
          <w:color w:val="000000" w:themeColor="text1"/>
          <w:szCs w:val="22"/>
        </w:rPr>
        <w:t>Type1 LBT blocking (option 2) in MCSt</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3228</w:t>
      </w:r>
    </w:p>
    <w:p w14:paraId="1390B3F8" w14:textId="500BA8A4" w:rsidR="00412036" w:rsidRDefault="00412036" w:rsidP="0041203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lastRenderedPageBreak/>
        <w:t>Propos</w:t>
      </w:r>
      <w:r>
        <w:rPr>
          <w:rStyle w:val="Strong"/>
          <w:rFonts w:asciiTheme="minorHAnsi" w:hAnsiTheme="minorHAnsi" w:cstheme="minorHAnsi"/>
          <w:szCs w:val="22"/>
          <w:highlight w:val="yellow"/>
        </w:rPr>
        <w:t>ed conclusion 5-5</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412036">
        <w:rPr>
          <w:rFonts w:asciiTheme="minorHAnsi" w:hAnsiTheme="minorHAnsi" w:cstheme="minorHAnsi"/>
          <w:color w:val="000000" w:themeColor="text1"/>
          <w:szCs w:val="22"/>
        </w:rPr>
        <w:t>multiple consecutive slot transmission with multiple starting symbol</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3368</w:t>
      </w: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6E13620F" w:rsidR="0084414F" w:rsidRDefault="00CA4196">
      <w:pPr>
        <w:pStyle w:val="Heading2"/>
        <w:rPr>
          <w:color w:val="000000" w:themeColor="text1"/>
        </w:rPr>
      </w:pPr>
      <w:r>
        <w:rPr>
          <w:color w:val="000000" w:themeColor="text1"/>
        </w:rPr>
        <w:lastRenderedPageBreak/>
        <w:t xml:space="preserve">[ACTIVE] </w:t>
      </w:r>
      <w:r w:rsidR="0071348F">
        <w:rPr>
          <w:color w:val="000000" w:themeColor="text1"/>
        </w:rPr>
        <w:t>Topic #</w:t>
      </w:r>
      <w:r w:rsidR="00DF7DD9">
        <w:rPr>
          <w:color w:val="000000" w:themeColor="text1"/>
        </w:rPr>
        <w:t>6</w:t>
      </w:r>
      <w:r w:rsidR="0071348F">
        <w:rPr>
          <w:color w:val="000000" w:themeColor="text1"/>
        </w:rPr>
        <w:t xml:space="preserve">: </w:t>
      </w:r>
      <w:r w:rsidR="00596B03">
        <w:rPr>
          <w:color w:val="000000" w:themeColor="text1"/>
        </w:rPr>
        <w:t>Type 1 and Type 2 channel access procedures</w:t>
      </w:r>
    </w:p>
    <w:p w14:paraId="2E17A9F6" w14:textId="5DA00A14" w:rsidR="0084414F" w:rsidRDefault="00CA4196" w:rsidP="00AC30EC">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-1</w:t>
      </w:r>
      <w:r w:rsidR="00596B03">
        <w:rPr>
          <w:rFonts w:asciiTheme="minorHAnsi" w:hAnsiTheme="minorHAnsi" w:cstheme="minorHAnsi"/>
          <w:b/>
          <w:bCs/>
          <w:color w:val="000000" w:themeColor="text1"/>
          <w:sz w:val="22"/>
          <w:szCs w:val="22"/>
          <w:u w:val="single"/>
        </w:rPr>
        <w:t xml:space="preserve"> on </w:t>
      </w:r>
      <w:r w:rsidR="00747CFF" w:rsidRPr="00747CFF">
        <w:rPr>
          <w:rFonts w:asciiTheme="minorHAnsi" w:hAnsiTheme="minorHAnsi" w:cstheme="minorHAnsi"/>
          <w:b/>
          <w:bCs/>
          <w:color w:val="000000" w:themeColor="text1"/>
          <w:sz w:val="22"/>
          <w:szCs w:val="22"/>
          <w:u w:val="single"/>
        </w:rPr>
        <w:t>CAPC condition for COT resuming</w:t>
      </w:r>
      <w:r w:rsidR="00596B03">
        <w:rPr>
          <w:rFonts w:asciiTheme="minorHAnsi" w:hAnsiTheme="minorHAnsi" w:cstheme="minorHAnsi"/>
          <w:b/>
          <w:bCs/>
          <w:color w:val="000000" w:themeColor="text1"/>
          <w:sz w:val="22"/>
          <w:szCs w:val="22"/>
          <w:u w:val="single"/>
        </w:rPr>
        <w:t xml:space="preserve"> [</w:t>
      </w:r>
      <w:r w:rsidR="00747CFF">
        <w:rPr>
          <w:rFonts w:asciiTheme="minorHAnsi" w:hAnsiTheme="minorHAnsi" w:cstheme="minorHAnsi"/>
          <w:b/>
          <w:bCs/>
          <w:color w:val="000000" w:themeColor="text1"/>
          <w:sz w:val="22"/>
          <w:szCs w:val="22"/>
          <w:u w:val="single"/>
        </w:rPr>
        <w:t>19</w:t>
      </w:r>
      <w:r w:rsidR="00596B03">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r w:rsidR="0071348F">
        <w:rPr>
          <w:rFonts w:asciiTheme="minorHAnsi" w:hAnsiTheme="minorHAnsi" w:cstheme="minorHAnsi"/>
          <w:color w:val="000000" w:themeColor="text1"/>
          <w:sz w:val="22"/>
          <w:szCs w:val="22"/>
        </w:rPr>
        <w:t xml:space="preserve"> </w:t>
      </w:r>
      <w:r w:rsidR="00747CFF" w:rsidRPr="00747CFF">
        <w:rPr>
          <w:rFonts w:asciiTheme="minorHAnsi" w:hAnsiTheme="minorHAnsi" w:cstheme="minorHAnsi"/>
          <w:color w:val="000000" w:themeColor="text1"/>
          <w:sz w:val="22"/>
          <w:szCs w:val="22"/>
        </w:rPr>
        <w:t>The CAPC value restriction, i.e., at most equal to the channel access priority class value initiated the channel occupancy, shall be applied in all the cases, i.e., no exceptional cases have been identified. Therefore, when a COT initiating UE resumes its transmission, the aforementioned restriction shall also be met. The following conclusion has been reached during last RAN1 meeting but the specification has not reflected this until now.</w:t>
      </w:r>
    </w:p>
    <w:p w14:paraId="40436B96" w14:textId="77777777" w:rsidR="00747CFF" w:rsidRPr="00747CFF" w:rsidRDefault="00747CFF" w:rsidP="00747CFF">
      <w:pPr>
        <w:pStyle w:val="CRCoverPage"/>
        <w:spacing w:after="0"/>
        <w:ind w:left="567"/>
        <w:rPr>
          <w:rFonts w:cs="Arial"/>
          <w:noProof/>
          <w:u w:val="single"/>
        </w:rPr>
      </w:pPr>
      <w:r w:rsidRPr="00747CFF">
        <w:rPr>
          <w:rFonts w:cs="Arial"/>
          <w:noProof/>
          <w:u w:val="single"/>
        </w:rPr>
        <w:t>Conclusion</w:t>
      </w:r>
    </w:p>
    <w:p w14:paraId="75833D72" w14:textId="77777777" w:rsidR="00747CFF" w:rsidRPr="00747CFF" w:rsidRDefault="00747CFF" w:rsidP="00747CFF">
      <w:pPr>
        <w:pStyle w:val="CRCoverPage"/>
        <w:spacing w:after="0"/>
        <w:ind w:left="567"/>
        <w:rPr>
          <w:rFonts w:cs="Arial"/>
          <w:noProof/>
        </w:rPr>
      </w:pPr>
      <w:r w:rsidRPr="00747CFF">
        <w:rPr>
          <w:rFonts w:cs="Arial"/>
          <w:noProof/>
        </w:rPr>
        <w:t>It is concluded that UE can utilize a shared COT only if its SL transmission(s) is fully inside the shared channel occupancy indicated by the RB set(s) and up to the remaining COT duration in the COT-SI, which does not require any specification change.</w:t>
      </w:r>
    </w:p>
    <w:p w14:paraId="6D753475" w14:textId="46D92417" w:rsidR="00747CFF" w:rsidRPr="00747CFF" w:rsidRDefault="00747CFF">
      <w:pPr>
        <w:pStyle w:val="ListParagraph"/>
        <w:numPr>
          <w:ilvl w:val="0"/>
          <w:numId w:val="62"/>
        </w:numPr>
        <w:autoSpaceDE w:val="0"/>
        <w:autoSpaceDN w:val="0"/>
        <w:spacing w:after="60"/>
        <w:ind w:leftChars="0" w:left="1276"/>
        <w:jc w:val="both"/>
        <w:rPr>
          <w:rFonts w:ascii="Arial" w:hAnsi="Arial" w:cs="Arial"/>
          <w:color w:val="000000" w:themeColor="text1"/>
          <w:sz w:val="22"/>
          <w:szCs w:val="22"/>
        </w:rPr>
      </w:pPr>
      <w:r w:rsidRPr="00747CFF">
        <w:rPr>
          <w:rFonts w:ascii="Arial" w:hAnsi="Arial" w:cs="Arial"/>
          <w:noProof/>
        </w:rPr>
        <w:t>Note: The portion of the SL transmission(s) overlapping with the shared COT can be transmitted</w:t>
      </w:r>
    </w:p>
    <w:p w14:paraId="6C8D933F" w14:textId="77777777" w:rsidR="00747CFF" w:rsidRPr="00747CFF" w:rsidRDefault="00747CFF" w:rsidP="00747CFF">
      <w:pPr>
        <w:autoSpaceDE w:val="0"/>
        <w:autoSpaceDN w:val="0"/>
        <w:spacing w:after="60"/>
        <w:jc w:val="both"/>
        <w:rPr>
          <w:rFonts w:ascii="Arial" w:hAnsi="Arial" w:cs="Arial"/>
          <w:color w:val="000000" w:themeColor="text1"/>
          <w:sz w:val="22"/>
          <w:szCs w:val="22"/>
        </w:rPr>
      </w:pPr>
    </w:p>
    <w:tbl>
      <w:tblPr>
        <w:tblStyle w:val="TableGrid"/>
        <w:tblW w:w="0" w:type="auto"/>
        <w:tblInd w:w="562" w:type="dxa"/>
        <w:tblLook w:val="04A0" w:firstRow="1" w:lastRow="0" w:firstColumn="1" w:lastColumn="0" w:noHBand="0" w:noVBand="1"/>
      </w:tblPr>
      <w:tblGrid>
        <w:gridCol w:w="9069"/>
      </w:tblGrid>
      <w:tr w:rsidR="00747CFF" w14:paraId="5150C6E6" w14:textId="77777777" w:rsidTr="00747CFF">
        <w:tc>
          <w:tcPr>
            <w:tcW w:w="9069" w:type="dxa"/>
          </w:tcPr>
          <w:p w14:paraId="6E49FEF9" w14:textId="7D9E1D37" w:rsidR="00747CFF" w:rsidRPr="00747CFF" w:rsidRDefault="00747CFF" w:rsidP="00747CFF">
            <w:pPr>
              <w:pStyle w:val="Heading3"/>
              <w:numPr>
                <w:ilvl w:val="0"/>
                <w:numId w:val="0"/>
              </w:numPr>
              <w:spacing w:before="60"/>
              <w:ind w:left="720" w:hanging="720"/>
              <w:jc w:val="center"/>
              <w:rPr>
                <w:b w:val="0"/>
                <w:bCs/>
                <w:sz w:val="28"/>
                <w:szCs w:val="28"/>
              </w:rPr>
            </w:pPr>
            <w:bookmarkStart w:id="225" w:name="_Toc153443571"/>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C5B51F0" w14:textId="57A84ACA" w:rsidR="00747CFF" w:rsidRPr="00747CFF" w:rsidRDefault="00747CFF" w:rsidP="00747CFF">
            <w:pPr>
              <w:pStyle w:val="Heading3"/>
              <w:numPr>
                <w:ilvl w:val="0"/>
                <w:numId w:val="0"/>
              </w:numPr>
              <w:spacing w:before="120"/>
              <w:ind w:left="720" w:hanging="720"/>
              <w:rPr>
                <w:b w:val="0"/>
                <w:bCs/>
                <w:sz w:val="28"/>
                <w:szCs w:val="28"/>
              </w:rPr>
            </w:pPr>
            <w:r w:rsidRPr="00747CFF">
              <w:rPr>
                <w:b w:val="0"/>
                <w:bCs/>
                <w:sz w:val="28"/>
                <w:szCs w:val="28"/>
              </w:rPr>
              <w:t>4.5.</w:t>
            </w:r>
            <w:r w:rsidRPr="00747CFF">
              <w:rPr>
                <w:b w:val="0"/>
                <w:bCs/>
                <w:sz w:val="28"/>
                <w:szCs w:val="28"/>
                <w:lang w:val="en-US"/>
              </w:rPr>
              <w:t>2</w:t>
            </w:r>
            <w:r w:rsidRPr="00747CFF">
              <w:rPr>
                <w:b w:val="0"/>
                <w:bCs/>
                <w:sz w:val="28"/>
                <w:szCs w:val="28"/>
              </w:rPr>
              <w:tab/>
              <w:t>Type 2 SL channel access procedure</w:t>
            </w:r>
            <w:bookmarkEnd w:id="225"/>
          </w:p>
          <w:p w14:paraId="36635C26" w14:textId="77777777" w:rsidR="00747CFF" w:rsidRPr="0071525C" w:rsidRDefault="00747CFF" w:rsidP="00747CFF">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1CD2F03A" w14:textId="77777777" w:rsidR="00747CFF" w:rsidRPr="0071525C" w:rsidRDefault="00747CFF" w:rsidP="00747CFF">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6356B36A" w14:textId="77777777" w:rsidR="00747CFF" w:rsidRPr="0071525C" w:rsidRDefault="00747CFF" w:rsidP="00747CFF">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102DDB41" w14:textId="77777777" w:rsidR="00747CFF" w:rsidRPr="0071525C" w:rsidRDefault="00747CFF" w:rsidP="00747CFF">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22233B67" w14:textId="77777777" w:rsidR="00747CFF" w:rsidRPr="00960AC4" w:rsidRDefault="00747CFF" w:rsidP="00747CFF">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226" w:author="Pengyu Ji" w:date="2023-10-31T17:47:00Z">
              <w:r w:rsidRPr="00960AC4">
                <w:rPr>
                  <w:rFonts w:eastAsia="Calibri"/>
                  <w:lang w:val="en-US"/>
                </w:rPr>
                <w:t>The channel access priority class value corresponding the SL transmission(s) is at most equal to the channel access priority class when the UE initiates the channel occupancy to transmit the SL transmission(s).</w:t>
              </w:r>
            </w:ins>
          </w:p>
          <w:p w14:paraId="236ABFE7" w14:textId="3CAAA9DF" w:rsidR="00747CFF" w:rsidRDefault="00747CFF" w:rsidP="00747CFF">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1009C91B" w14:textId="77777777" w:rsidR="00747CFF" w:rsidRPr="00747CFF" w:rsidRDefault="00747CFF" w:rsidP="00747CFF">
      <w:pPr>
        <w:autoSpaceDE w:val="0"/>
        <w:autoSpaceDN w:val="0"/>
        <w:spacing w:after="60"/>
        <w:jc w:val="both"/>
        <w:rPr>
          <w:rFonts w:ascii="Arial" w:hAnsi="Arial" w:cs="Arial"/>
          <w:color w:val="000000" w:themeColor="text1"/>
          <w:sz w:val="22"/>
          <w:szCs w:val="22"/>
        </w:rPr>
      </w:pPr>
    </w:p>
    <w:p w14:paraId="2870686A" w14:textId="25804CDE" w:rsidR="0084414F" w:rsidRDefault="00AC30EC" w:rsidP="00400B01">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-2 on </w:t>
      </w:r>
      <w:r w:rsidR="00400B01" w:rsidRPr="00400B01">
        <w:rPr>
          <w:rFonts w:asciiTheme="minorHAnsi" w:hAnsiTheme="minorHAnsi" w:cstheme="minorHAnsi"/>
          <w:b/>
          <w:bCs/>
          <w:color w:val="000000" w:themeColor="text1"/>
          <w:sz w:val="22"/>
          <w:szCs w:val="22"/>
          <w:u w:val="single"/>
        </w:rPr>
        <w:t>CAPC value for PSFCH+S-SSB</w:t>
      </w:r>
      <w:r w:rsidRPr="001022B0">
        <w:rPr>
          <w:rFonts w:asciiTheme="minorHAnsi" w:hAnsiTheme="minorHAnsi" w:cstheme="minorHAnsi"/>
          <w:b/>
          <w:bCs/>
          <w:sz w:val="22"/>
          <w:szCs w:val="22"/>
          <w:u w:val="single"/>
        </w:rPr>
        <w:t xml:space="preserve"> [</w:t>
      </w:r>
      <w:r w:rsidR="00400B01">
        <w:rPr>
          <w:rFonts w:asciiTheme="minorHAnsi" w:hAnsiTheme="minorHAnsi" w:cstheme="minorHAnsi"/>
          <w:b/>
          <w:bCs/>
          <w:sz w:val="22"/>
          <w:szCs w:val="22"/>
          <w:u w:val="single"/>
        </w:rPr>
        <w:t>30</w:t>
      </w:r>
      <w:r w:rsidRPr="001022B0">
        <w:rPr>
          <w:rFonts w:asciiTheme="minorHAnsi" w:hAnsiTheme="minorHAnsi" w:cstheme="minorHAnsi"/>
          <w:b/>
          <w:bCs/>
          <w:sz w:val="22"/>
          <w:szCs w:val="22"/>
          <w:u w:val="single"/>
        </w:rPr>
        <w:t>]:</w:t>
      </w:r>
      <w:r w:rsidRPr="001022B0">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PSCCH/PSSCH, when Type 1 channel access is used for COT initiation, the CAPC value is determined based on PSCCH/PSSCH as defined in 38.300.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PSFCH only or S-SSB only, when Type 1 channel access is used for COT initiation, the CAPC value is always 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However, one more case is missing. At slot n, PSFCH is transmitted, and then S-SSB transmission is transmitted at slot n+1. There is no other following transmission. Clear rule to initiate a COT for this case should be added in spec.</w:t>
      </w:r>
    </w:p>
    <w:p w14:paraId="202B2D1B" w14:textId="770C62F7" w:rsidR="00400B01" w:rsidRPr="00400B01" w:rsidRDefault="00400B01" w:rsidP="00400B01">
      <w:pPr>
        <w:autoSpaceDE w:val="0"/>
        <w:autoSpaceDN w:val="0"/>
        <w:spacing w:after="120"/>
        <w:jc w:val="center"/>
        <w:rPr>
          <w:rFonts w:asciiTheme="minorHAnsi" w:hAnsiTheme="minorHAnsi" w:cstheme="minorHAnsi"/>
          <w:sz w:val="22"/>
          <w:szCs w:val="22"/>
        </w:rPr>
      </w:pPr>
      <w:r w:rsidRPr="009304E6">
        <w:rPr>
          <w:rFonts w:ascii="Arial" w:eastAsiaTheme="minorEastAsia" w:hAnsi="Arial" w:hint="eastAsia"/>
          <w:noProof/>
        </w:rPr>
        <w:drawing>
          <wp:inline distT="0" distB="0" distL="0" distR="0" wp14:anchorId="313D892E" wp14:editId="20C46F79">
            <wp:extent cx="2813957" cy="1020100"/>
            <wp:effectExtent l="0" t="0" r="0" b="0"/>
            <wp:docPr id="12607676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33302BF5" w14:textId="77777777" w:rsidR="00400B01" w:rsidRPr="00747CFF" w:rsidRDefault="00400B01" w:rsidP="00400B01">
      <w:pPr>
        <w:autoSpaceDE w:val="0"/>
        <w:autoSpaceDN w:val="0"/>
        <w:spacing w:after="60"/>
        <w:jc w:val="both"/>
        <w:rPr>
          <w:rFonts w:ascii="Arial" w:hAnsi="Arial" w:cs="Arial"/>
          <w:color w:val="000000" w:themeColor="text1"/>
          <w:sz w:val="22"/>
          <w:szCs w:val="22"/>
        </w:rPr>
      </w:pPr>
    </w:p>
    <w:tbl>
      <w:tblPr>
        <w:tblStyle w:val="TableGrid"/>
        <w:tblW w:w="0" w:type="auto"/>
        <w:tblInd w:w="562" w:type="dxa"/>
        <w:tblLook w:val="04A0" w:firstRow="1" w:lastRow="0" w:firstColumn="1" w:lastColumn="0" w:noHBand="0" w:noVBand="1"/>
      </w:tblPr>
      <w:tblGrid>
        <w:gridCol w:w="9069"/>
      </w:tblGrid>
      <w:tr w:rsidR="00400B01" w14:paraId="1FC20A7A" w14:textId="77777777" w:rsidTr="002A69C2">
        <w:tc>
          <w:tcPr>
            <w:tcW w:w="9069" w:type="dxa"/>
          </w:tcPr>
          <w:p w14:paraId="5A1328CC" w14:textId="77777777" w:rsidR="00400B01" w:rsidRPr="00747CFF" w:rsidRDefault="00400B01" w:rsidP="002A69C2">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lastRenderedPageBreak/>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2C110F4C" w14:textId="35A58B4E" w:rsidR="00400B01" w:rsidRPr="00747CFF" w:rsidRDefault="00400B01" w:rsidP="00562576">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2C4934E9" w14:textId="77777777" w:rsidR="00400B01" w:rsidRPr="00B906DB" w:rsidRDefault="00400B01" w:rsidP="00400B01">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F7F9993" w14:textId="77777777" w:rsidR="00400B01" w:rsidRPr="00B906DB" w:rsidRDefault="00400B01" w:rsidP="00400B01">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2D336875" w14:textId="77777777" w:rsidR="00400B01" w:rsidRPr="00B906DB" w:rsidRDefault="00400B01" w:rsidP="00400B01">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283B11FE"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7D2E0DAB" w14:textId="77777777" w:rsidR="00400B01" w:rsidRPr="00B906DB" w:rsidRDefault="00400B01" w:rsidP="00400B01">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6ACF5580"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including only PSFCH</w:t>
            </w:r>
            <w:ins w:id="227"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228" w:author="Shohei Yoshioka (吉岡 翔平)" w:date="2024-04-02T21:58:00Z">
              <w:r w:rsidRPr="00B906DB" w:rsidDel="00B906DB">
                <w:rPr>
                  <w:rFonts w:eastAsia="Malgun Gothic"/>
                </w:rPr>
                <w:delText xml:space="preserve">or </w:delText>
              </w:r>
            </w:del>
            <w:r w:rsidRPr="00B906DB">
              <w:rPr>
                <w:rFonts w:eastAsia="Malgun Gothic"/>
              </w:rPr>
              <w:t>only S-SSB</w:t>
            </w:r>
            <w:ins w:id="229" w:author="Shohei Yoshioka (吉岡 翔平)" w:date="2024-04-02T21:59:00Z">
              <w:r w:rsidRPr="00B906DB">
                <w:rPr>
                  <w:rFonts w:eastAsia="Yu Mincho"/>
                </w:rPr>
                <w:t xml:space="preserve"> transmission(s)</w:t>
              </w:r>
            </w:ins>
            <w:ins w:id="230" w:author="Shohei Yoshioka (吉岡 翔平)" w:date="2024-04-02T21:58:00Z">
              <w:r>
                <w:rPr>
                  <w:rFonts w:eastAsia="Malgun Gothic"/>
                </w:rPr>
                <w:t xml:space="preserve">, or </w:t>
              </w:r>
            </w:ins>
            <w:ins w:id="231"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2F0FFD6C" w14:textId="77777777" w:rsidR="00400B01" w:rsidRPr="00B906DB" w:rsidRDefault="00400B01" w:rsidP="00400B01">
            <w:pPr>
              <w:spacing w:after="120"/>
              <w:rPr>
                <w:rFonts w:eastAsia="Malgun Gothic"/>
                <w:lang w:eastAsia="ko-KR"/>
              </w:rPr>
            </w:pPr>
            <w:r w:rsidRPr="00B906DB">
              <w:rPr>
                <w:rFonts w:eastAsia="Malgun Gothic"/>
                <w:lang w:val="en-US" w:eastAsia="ko-KR"/>
              </w:rPr>
              <w:t xml:space="preserve">A UE shall not transmit on a channel for a </w:t>
            </w:r>
            <w:r w:rsidRPr="00B906DB">
              <w:rPr>
                <w:rFonts w:eastAsia="Malgun Gothic"/>
                <w:i/>
                <w:iCs/>
                <w:lang w:val="en-US" w:eastAsia="ko-KR"/>
              </w:rPr>
              <w:t>Channel Occupancy Time</w:t>
            </w:r>
            <w:r w:rsidRPr="00B906DB">
              <w:rPr>
                <w:rFonts w:eastAsia="Malgun Gothic"/>
                <w:lang w:val="en-US" w:eastAsia="ko-KR"/>
              </w:rPr>
              <w:t xml:space="preserve"> that exceeds </w:t>
            </w:r>
            <m:oMath>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slm</m:t>
                  </m:r>
                  <m:func>
                    <m:funcPr>
                      <m:ctrlPr>
                        <w:rPr>
                          <w:rFonts w:ascii="Cambria Math" w:eastAsia="Yu Mincho" w:hAnsi="Cambria Math"/>
                          <w:i/>
                        </w:rPr>
                      </m:ctrlPr>
                    </m:funcPr>
                    <m:fName>
                      <m:r>
                        <w:rPr>
                          <w:rFonts w:ascii="Cambria Math" w:eastAsia="Yu Mincho" w:hAnsi="Cambria Math"/>
                        </w:rPr>
                        <m:t>cot</m:t>
                      </m:r>
                      <m:r>
                        <w:rPr>
                          <w:rFonts w:ascii="Cambria Math" w:eastAsia="Yu Mincho" w:hAnsi="Cambria Math"/>
                          <w:lang w:val="en-US"/>
                        </w:rPr>
                        <m:t>,</m:t>
                      </m:r>
                    </m:fName>
                    <m:e>
                      <m:r>
                        <w:rPr>
                          <w:rFonts w:ascii="Cambria Math" w:eastAsia="Yu Mincho" w:hAnsi="Cambria Math"/>
                        </w:rPr>
                        <m:t>p</m:t>
                      </m:r>
                    </m:e>
                  </m:func>
                </m:sub>
              </m:sSub>
            </m:oMath>
            <w:r w:rsidRPr="00B906DB">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B906DB">
              <w:rPr>
                <w:rFonts w:eastAsia="Malgun Gothic"/>
                <w:lang w:eastAsia="ko-KR"/>
              </w:rPr>
              <w:t xml:space="preserve"> associated with the UE transmissions, as given in Table 4.5-1.</w:t>
            </w:r>
          </w:p>
          <w:p w14:paraId="1379DDB2" w14:textId="77777777" w:rsidR="00400B01" w:rsidRPr="00B906DB" w:rsidRDefault="00400B01" w:rsidP="00400B01">
            <w:pPr>
              <w:spacing w:after="120"/>
              <w:rPr>
                <w:rFonts w:eastAsia="Malgun Gothic"/>
              </w:rPr>
            </w:pPr>
            <w:r w:rsidRPr="00B906DB">
              <w:rPr>
                <w:rFonts w:eastAsia="Yu Mincho"/>
                <w:lang w:val="en-US"/>
              </w:rPr>
              <w:t xml:space="preserve">When a UE </w:t>
            </w:r>
            <w:r w:rsidRPr="00B906DB">
              <w:rPr>
                <w:rFonts w:eastAsia="Malgun Gothic"/>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453AB7C0" w14:textId="77777777" w:rsidR="00400B01" w:rsidRPr="00B906DB" w:rsidRDefault="00400B01" w:rsidP="00400B01">
            <w:pPr>
              <w:spacing w:after="120"/>
              <w:rPr>
                <w:rFonts w:eastAsia="Yu Mincho"/>
                <w:lang w:val="en-US"/>
              </w:rPr>
            </w:pPr>
            <w:r w:rsidRPr="00B906DB">
              <w:rPr>
                <w:rFonts w:eastAsia="Yu Mincho"/>
                <w:lang w:val="en-US"/>
              </w:rPr>
              <w:t>If a UE fails to access the channel(s) prior to an intended SL transmission(s), Layer 1 notifies higher layers about the channel access failure and the channel(s) that the UE fails to access.</w:t>
            </w:r>
          </w:p>
          <w:p w14:paraId="0BCBAD3F" w14:textId="77777777" w:rsidR="00400B01" w:rsidRDefault="00400B01" w:rsidP="002A69C2">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59A47383" w14:textId="77777777" w:rsidR="00D1734F" w:rsidRDefault="00D1734F" w:rsidP="001022B0">
      <w:pPr>
        <w:autoSpaceDE w:val="0"/>
        <w:autoSpaceDN w:val="0"/>
        <w:spacing w:after="120"/>
        <w:jc w:val="both"/>
        <w:rPr>
          <w:rFonts w:ascii="Calibri" w:hAnsi="Calibri" w:cs="Calibri"/>
          <w:sz w:val="22"/>
        </w:rPr>
      </w:pPr>
    </w:p>
    <w:p w14:paraId="0F341FBB" w14:textId="77777777" w:rsidR="00400B01" w:rsidRPr="00D3546B" w:rsidRDefault="00400B01" w:rsidP="001022B0">
      <w:pPr>
        <w:autoSpaceDE w:val="0"/>
        <w:autoSpaceDN w:val="0"/>
        <w:spacing w:after="120"/>
        <w:jc w:val="both"/>
        <w:rPr>
          <w:rFonts w:ascii="Calibri" w:hAnsi="Calibri" w:cs="Calibri"/>
          <w:sz w:val="22"/>
        </w:rPr>
      </w:pPr>
    </w:p>
    <w:p w14:paraId="7B6261E0" w14:textId="6CE0415B" w:rsidR="0084414F" w:rsidRDefault="002C6DB5">
      <w:pPr>
        <w:pStyle w:val="Heading3"/>
      </w:pPr>
      <w:r>
        <w:t>Round 1 discussion</w:t>
      </w:r>
    </w:p>
    <w:p w14:paraId="24C26090" w14:textId="77777777" w:rsidR="00AB23E4" w:rsidRPr="00D54B07" w:rsidRDefault="00AB23E4" w:rsidP="00AB23E4">
      <w:pPr>
        <w:autoSpaceDE w:val="0"/>
        <w:autoSpaceDN w:val="0"/>
        <w:spacing w:before="120" w:after="0"/>
        <w:jc w:val="both"/>
        <w:rPr>
          <w:rFonts w:ascii="Calibri" w:hAnsi="Calibri" w:cs="Calibri"/>
          <w:b/>
          <w:bCs/>
          <w:color w:val="000000" w:themeColor="text1"/>
          <w:sz w:val="22"/>
        </w:rPr>
      </w:pPr>
      <w:r w:rsidRPr="00785834">
        <w:rPr>
          <w:rFonts w:ascii="Calibri" w:hAnsi="Calibri" w:cs="Calibri"/>
          <w:b/>
          <w:bCs/>
          <w:color w:val="000000" w:themeColor="text1"/>
          <w:sz w:val="22"/>
        </w:rPr>
        <w:t>Question 6-1 (I):</w:t>
      </w:r>
      <w:r w:rsidRPr="00785834">
        <w:rPr>
          <w:rFonts w:ascii="Calibri" w:hAnsi="Calibri" w:cs="Calibri"/>
          <w:color w:val="000000" w:themeColor="text1"/>
          <w:sz w:val="22"/>
        </w:rPr>
        <w:t xml:space="preserve"> </w:t>
      </w:r>
      <w:r w:rsidRPr="00785834">
        <w:rPr>
          <w:rFonts w:ascii="Calibri" w:hAnsi="Calibri" w:cs="Calibri"/>
          <w:b/>
          <w:bCs/>
          <w:color w:val="000000" w:themeColor="text1"/>
          <w:sz w:val="22"/>
        </w:rPr>
        <w:t>Do you agree with the TP for Issue 6-1 on the CAPC condition for COT resuming?</w:t>
      </w:r>
    </w:p>
    <w:p w14:paraId="4FFF325A" w14:textId="77777777" w:rsidR="00AB23E4" w:rsidRDefault="00AB23E4" w:rsidP="00AB23E4">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0D7CAFA5" w14:textId="77777777" w:rsidTr="00B7754C">
        <w:tc>
          <w:tcPr>
            <w:tcW w:w="1555" w:type="dxa"/>
          </w:tcPr>
          <w:p w14:paraId="0C3B8FD3"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93F0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1C4FF22"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4925158" w14:textId="77777777" w:rsidTr="00B7754C">
        <w:tc>
          <w:tcPr>
            <w:tcW w:w="1555" w:type="dxa"/>
          </w:tcPr>
          <w:p w14:paraId="036AFCD3"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OPPO</w:t>
            </w:r>
          </w:p>
        </w:tc>
        <w:tc>
          <w:tcPr>
            <w:tcW w:w="992" w:type="dxa"/>
          </w:tcPr>
          <w:p w14:paraId="3A71E0C0"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OK</w:t>
            </w:r>
          </w:p>
        </w:tc>
        <w:tc>
          <w:tcPr>
            <w:tcW w:w="7087" w:type="dxa"/>
          </w:tcPr>
          <w:p w14:paraId="3DC80522" w14:textId="77777777" w:rsidR="00AB23E4" w:rsidRDefault="00AB23E4" w:rsidP="00B7754C">
            <w:pPr>
              <w:pStyle w:val="0Maintext"/>
              <w:spacing w:after="120" w:afterAutospacing="0" w:line="240" w:lineRule="auto"/>
              <w:ind w:firstLine="0"/>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The intention is OK</w:t>
            </w:r>
            <w:r>
              <w:rPr>
                <w:rFonts w:asciiTheme="minorHAnsi" w:eastAsiaTheme="minorEastAsia" w:hAnsiTheme="minorHAnsi" w:cstheme="minorHAnsi"/>
                <w:sz w:val="22"/>
                <w:szCs w:val="22"/>
                <w:lang w:eastAsia="zh-CN"/>
              </w:rPr>
              <w:t>, since the CAPC value condition/restriction is so far applies to COT sharing case. But we would suggest to reword the proposed text as:</w:t>
            </w:r>
          </w:p>
          <w:p w14:paraId="3D79CBF5"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i/>
                <w:iCs/>
                <w:sz w:val="22"/>
                <w:szCs w:val="22"/>
                <w:lang w:eastAsia="zh-CN"/>
              </w:rPr>
            </w:pPr>
            <w:r w:rsidRPr="00EC14E8">
              <w:rPr>
                <w:rFonts w:asciiTheme="minorHAnsi" w:eastAsiaTheme="minorEastAsia" w:hAnsiTheme="minorHAnsi" w:cstheme="minorHAnsi"/>
                <w:i/>
                <w:iCs/>
                <w:sz w:val="22"/>
                <w:szCs w:val="22"/>
                <w:lang w:eastAsia="zh-CN"/>
              </w:rPr>
              <w:t xml:space="preserve">The </w:t>
            </w:r>
            <w:r w:rsidRPr="00EC14E8">
              <w:rPr>
                <w:rFonts w:asciiTheme="minorHAnsi" w:eastAsiaTheme="minorEastAsia" w:hAnsiTheme="minorHAnsi" w:cstheme="minorHAnsi"/>
                <w:i/>
                <w:iCs/>
                <w:strike/>
                <w:color w:val="FF0000"/>
                <w:sz w:val="22"/>
                <w:szCs w:val="22"/>
                <w:lang w:eastAsia="zh-CN"/>
              </w:rPr>
              <w:t>channel access priority class</w:t>
            </w:r>
            <w:r w:rsidRPr="00EC14E8">
              <w:rPr>
                <w:rFonts w:asciiTheme="minorHAnsi" w:eastAsiaTheme="minorEastAsia" w:hAnsiTheme="minorHAnsi" w:cstheme="minorHAnsi"/>
                <w:i/>
                <w:iCs/>
                <w:color w:val="FF0000"/>
                <w:sz w:val="22"/>
                <w:szCs w:val="22"/>
                <w:lang w:eastAsia="zh-CN"/>
              </w:rPr>
              <w:t xml:space="preserve"> CAPC</w:t>
            </w:r>
            <w:r w:rsidRPr="00EC14E8">
              <w:rPr>
                <w:rFonts w:asciiTheme="minorHAnsi" w:eastAsiaTheme="minorEastAsia" w:hAnsiTheme="minorHAnsi" w:cstheme="minorHAnsi"/>
                <w:i/>
                <w:iCs/>
                <w:sz w:val="22"/>
                <w:szCs w:val="22"/>
                <w:lang w:eastAsia="zh-CN"/>
              </w:rPr>
              <w:t xml:space="preserve"> value </w:t>
            </w:r>
            <w:r w:rsidRPr="00EC14E8">
              <w:rPr>
                <w:rFonts w:asciiTheme="minorHAnsi" w:eastAsiaTheme="minorEastAsia" w:hAnsiTheme="minorHAnsi" w:cstheme="minorHAnsi"/>
                <w:i/>
                <w:iCs/>
                <w:strike/>
                <w:color w:val="FF0000"/>
                <w:sz w:val="22"/>
                <w:szCs w:val="22"/>
                <w:lang w:eastAsia="zh-CN"/>
              </w:rPr>
              <w:t>corresponding</w:t>
            </w:r>
            <w:r w:rsidRPr="00EC14E8">
              <w:rPr>
                <w:rFonts w:asciiTheme="minorHAnsi" w:eastAsiaTheme="minorEastAsia" w:hAnsiTheme="minorHAnsi" w:cstheme="minorHAnsi"/>
                <w:i/>
                <w:iCs/>
                <w:color w:val="FF0000"/>
                <w:sz w:val="22"/>
                <w:szCs w:val="22"/>
                <w:lang w:eastAsia="zh-CN"/>
              </w:rPr>
              <w:t xml:space="preserve"> of</w:t>
            </w:r>
            <w:r w:rsidRPr="00EC14E8">
              <w:rPr>
                <w:rFonts w:asciiTheme="minorHAnsi" w:eastAsiaTheme="minorEastAsia" w:hAnsiTheme="minorHAnsi" w:cstheme="minorHAnsi"/>
                <w:i/>
                <w:iCs/>
                <w:sz w:val="22"/>
                <w:szCs w:val="22"/>
                <w:lang w:eastAsia="zh-CN"/>
              </w:rPr>
              <w:t xml:space="preserve"> the </w:t>
            </w:r>
            <w:r w:rsidRPr="00EC14E8">
              <w:rPr>
                <w:rFonts w:asciiTheme="minorHAnsi" w:eastAsiaTheme="minorEastAsia" w:hAnsiTheme="minorHAnsi" w:cstheme="minorHAnsi"/>
                <w:i/>
                <w:iCs/>
                <w:color w:val="FF0000"/>
                <w:sz w:val="22"/>
                <w:szCs w:val="22"/>
                <w:lang w:eastAsia="zh-CN"/>
              </w:rPr>
              <w:t xml:space="preserve">resumed </w:t>
            </w:r>
            <w:r w:rsidRPr="00EC14E8">
              <w:rPr>
                <w:rFonts w:asciiTheme="minorHAnsi" w:eastAsiaTheme="minorEastAsia" w:hAnsiTheme="minorHAnsi" w:cstheme="minorHAnsi"/>
                <w:i/>
                <w:iCs/>
                <w:sz w:val="22"/>
                <w:szCs w:val="22"/>
                <w:lang w:eastAsia="zh-CN"/>
              </w:rPr>
              <w:t xml:space="preserve">SL transmission(s) </w:t>
            </w:r>
            <w:r w:rsidRPr="006468C5">
              <w:rPr>
                <w:rFonts w:asciiTheme="minorHAnsi" w:eastAsiaTheme="minorEastAsia" w:hAnsiTheme="minorHAnsi" w:cstheme="minorHAnsi"/>
                <w:i/>
                <w:iCs/>
                <w:color w:val="FF0000"/>
                <w:sz w:val="22"/>
                <w:szCs w:val="22"/>
                <w:lang w:eastAsia="zh-CN"/>
              </w:rPr>
              <w:t xml:space="preserve">shall be </w:t>
            </w:r>
            <w:r w:rsidRPr="00EC14E8">
              <w:rPr>
                <w:rFonts w:asciiTheme="minorHAnsi" w:eastAsiaTheme="minorEastAsia" w:hAnsiTheme="minorHAnsi" w:cstheme="minorHAnsi"/>
                <w:i/>
                <w:iCs/>
                <w:color w:val="FF0000"/>
                <w:sz w:val="22"/>
                <w:szCs w:val="22"/>
                <w:lang w:eastAsia="zh-CN"/>
              </w:rPr>
              <w:t xml:space="preserve">equal to or </w:t>
            </w:r>
            <w:r>
              <w:rPr>
                <w:rFonts w:asciiTheme="minorHAnsi" w:eastAsiaTheme="minorEastAsia" w:hAnsiTheme="minorHAnsi" w:cstheme="minorHAnsi"/>
                <w:i/>
                <w:iCs/>
                <w:color w:val="FF0000"/>
                <w:sz w:val="22"/>
                <w:szCs w:val="22"/>
                <w:lang w:eastAsia="zh-CN"/>
              </w:rPr>
              <w:t xml:space="preserve">less </w:t>
            </w:r>
            <w:r w:rsidRPr="00EC14E8">
              <w:rPr>
                <w:rFonts w:asciiTheme="minorHAnsi" w:eastAsiaTheme="minorEastAsia" w:hAnsiTheme="minorHAnsi" w:cstheme="minorHAnsi"/>
                <w:i/>
                <w:iCs/>
                <w:color w:val="FF0000"/>
                <w:sz w:val="22"/>
                <w:szCs w:val="22"/>
                <w:lang w:eastAsia="zh-CN"/>
              </w:rPr>
              <w:t>than</w:t>
            </w:r>
            <w:r>
              <w:rPr>
                <w:rFonts w:asciiTheme="minorHAnsi" w:eastAsiaTheme="minorEastAsia" w:hAnsiTheme="minorHAnsi" w:cstheme="minorHAnsi"/>
                <w:i/>
                <w:iCs/>
                <w:color w:val="FF0000"/>
                <w:sz w:val="22"/>
                <w:szCs w:val="22"/>
                <w:lang w:eastAsia="zh-CN"/>
              </w:rPr>
              <w:t xml:space="preserve"> the CAPC value used</w:t>
            </w:r>
            <w:r w:rsidRPr="00EC14E8">
              <w:rPr>
                <w:rFonts w:asciiTheme="minorHAnsi" w:eastAsiaTheme="minorEastAsia" w:hAnsiTheme="minorHAnsi" w:cstheme="minorHAnsi"/>
                <w:i/>
                <w:iCs/>
                <w:color w:val="FF0000"/>
                <w:sz w:val="22"/>
                <w:szCs w:val="22"/>
                <w:lang w:eastAsia="zh-CN"/>
              </w:rPr>
              <w:t xml:space="preserve"> </w:t>
            </w:r>
            <w:r w:rsidRPr="006468C5">
              <w:rPr>
                <w:rFonts w:asciiTheme="minorHAnsi" w:eastAsiaTheme="minorEastAsia" w:hAnsiTheme="minorHAnsi" w:cstheme="minorHAnsi"/>
                <w:i/>
                <w:iCs/>
                <w:strike/>
                <w:color w:val="FF0000"/>
                <w:sz w:val="22"/>
                <w:szCs w:val="22"/>
                <w:lang w:eastAsia="zh-CN"/>
              </w:rPr>
              <w:t xml:space="preserve">is </w:t>
            </w:r>
            <w:r w:rsidRPr="00EC14E8">
              <w:rPr>
                <w:rFonts w:asciiTheme="minorHAnsi" w:eastAsiaTheme="minorEastAsia" w:hAnsiTheme="minorHAnsi" w:cstheme="minorHAnsi"/>
                <w:i/>
                <w:iCs/>
                <w:strike/>
                <w:color w:val="FF0000"/>
                <w:sz w:val="22"/>
                <w:szCs w:val="22"/>
                <w:lang w:eastAsia="zh-CN"/>
              </w:rPr>
              <w:t>at most equal to the channel access priority class when</w:t>
            </w:r>
            <w:r w:rsidRPr="00EC14E8">
              <w:rPr>
                <w:rFonts w:asciiTheme="minorHAnsi" w:eastAsiaTheme="minorEastAsia" w:hAnsiTheme="minorHAnsi" w:cstheme="minorHAnsi"/>
                <w:i/>
                <w:iCs/>
                <w:color w:val="FF0000"/>
                <w:sz w:val="22"/>
                <w:szCs w:val="22"/>
                <w:lang w:eastAsia="zh-CN"/>
              </w:rPr>
              <w:t xml:space="preserve"> by </w:t>
            </w:r>
            <w:r w:rsidRPr="00EC14E8">
              <w:rPr>
                <w:rFonts w:asciiTheme="minorHAnsi" w:eastAsiaTheme="minorEastAsia" w:hAnsiTheme="minorHAnsi" w:cstheme="minorHAnsi"/>
                <w:i/>
                <w:iCs/>
                <w:sz w:val="22"/>
                <w:szCs w:val="22"/>
                <w:lang w:eastAsia="zh-CN"/>
              </w:rPr>
              <w:t xml:space="preserve">the UE </w:t>
            </w:r>
            <w:r w:rsidRPr="00EC14E8">
              <w:rPr>
                <w:rFonts w:asciiTheme="minorHAnsi" w:eastAsiaTheme="minorEastAsia" w:hAnsiTheme="minorHAnsi" w:cstheme="minorHAnsi"/>
                <w:i/>
                <w:iCs/>
                <w:color w:val="FF0000"/>
                <w:sz w:val="22"/>
                <w:szCs w:val="22"/>
                <w:lang w:eastAsia="zh-CN"/>
              </w:rPr>
              <w:t xml:space="preserve">to </w:t>
            </w:r>
            <w:r w:rsidRPr="00EC14E8">
              <w:rPr>
                <w:rFonts w:asciiTheme="minorHAnsi" w:eastAsiaTheme="minorEastAsia" w:hAnsiTheme="minorHAnsi" w:cstheme="minorHAnsi"/>
                <w:i/>
                <w:iCs/>
                <w:sz w:val="22"/>
                <w:szCs w:val="22"/>
                <w:lang w:eastAsia="zh-CN"/>
              </w:rPr>
              <w:t>initiate</w:t>
            </w:r>
            <w:r w:rsidRPr="00EC14E8">
              <w:rPr>
                <w:rFonts w:asciiTheme="minorHAnsi" w:eastAsiaTheme="minorEastAsia" w:hAnsiTheme="minorHAnsi" w:cstheme="minorHAnsi"/>
                <w:i/>
                <w:iCs/>
                <w:strike/>
                <w:color w:val="FF0000"/>
                <w:sz w:val="22"/>
                <w:szCs w:val="22"/>
                <w:lang w:eastAsia="zh-CN"/>
              </w:rPr>
              <w:t>s</w:t>
            </w:r>
            <w:r w:rsidRPr="00EC14E8">
              <w:rPr>
                <w:rFonts w:asciiTheme="minorHAnsi" w:eastAsiaTheme="minorEastAsia" w:hAnsiTheme="minorHAnsi" w:cstheme="minorHAnsi"/>
                <w:i/>
                <w:iCs/>
                <w:sz w:val="22"/>
                <w:szCs w:val="22"/>
                <w:lang w:eastAsia="zh-CN"/>
              </w:rPr>
              <w:t xml:space="preserve"> the channel occupancy</w:t>
            </w:r>
            <w:r w:rsidRPr="00EC14E8">
              <w:rPr>
                <w:rFonts w:asciiTheme="minorHAnsi" w:eastAsiaTheme="minorEastAsia" w:hAnsiTheme="minorHAnsi" w:cstheme="minorHAnsi"/>
                <w:i/>
                <w:iCs/>
                <w:strike/>
                <w:color w:val="FF0000"/>
                <w:sz w:val="22"/>
                <w:szCs w:val="22"/>
                <w:lang w:eastAsia="zh-CN"/>
              </w:rPr>
              <w:t xml:space="preserve"> to transmit the SL transmission(s)</w:t>
            </w:r>
            <w:r w:rsidRPr="00EC14E8">
              <w:rPr>
                <w:rFonts w:asciiTheme="minorHAnsi" w:eastAsiaTheme="minorEastAsia" w:hAnsiTheme="minorHAnsi" w:cstheme="minorHAnsi"/>
                <w:i/>
                <w:iCs/>
                <w:sz w:val="22"/>
                <w:szCs w:val="22"/>
                <w:lang w:eastAsia="zh-CN"/>
              </w:rPr>
              <w:t>.</w:t>
            </w:r>
          </w:p>
        </w:tc>
      </w:tr>
      <w:tr w:rsidR="00AB23E4" w14:paraId="657B194A" w14:textId="77777777" w:rsidTr="00B7754C">
        <w:tc>
          <w:tcPr>
            <w:tcW w:w="1555" w:type="dxa"/>
          </w:tcPr>
          <w:p w14:paraId="7C47608D"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94FFB48"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Pr>
          <w:p w14:paraId="6C67CEF2" w14:textId="77777777" w:rsidR="00AB23E4" w:rsidRPr="00895141"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o provide the unified description on CAPC restriction for UE own transmission, COT resuming and COT sharing cases.</w:t>
            </w:r>
          </w:p>
        </w:tc>
      </w:tr>
      <w:tr w:rsidR="00AB23E4" w14:paraId="5B2D7221" w14:textId="77777777" w:rsidTr="00B7754C">
        <w:tc>
          <w:tcPr>
            <w:tcW w:w="1555" w:type="dxa"/>
          </w:tcPr>
          <w:p w14:paraId="3E8623FE" w14:textId="77777777" w:rsidR="00AB23E4" w:rsidRPr="00EC14E8" w:rsidRDefault="00AB23E4"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992" w:type="dxa"/>
          </w:tcPr>
          <w:p w14:paraId="3B1FA7A2" w14:textId="77777777" w:rsidR="00AB23E4" w:rsidRPr="00EC14E8" w:rsidRDefault="00AB23E4" w:rsidP="00B7754C">
            <w:pPr>
              <w:spacing w:after="0" w:line="240" w:lineRule="auto"/>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486EBBF5" w14:textId="77777777" w:rsidR="00AB23E4" w:rsidRPr="00EC14E8" w:rsidRDefault="00AB23E4" w:rsidP="00B7754C">
            <w:pPr>
              <w:pStyle w:val="ListParagraph"/>
              <w:spacing w:after="0" w:line="240" w:lineRule="auto"/>
              <w:ind w:leftChars="0" w:left="0"/>
              <w:jc w:val="both"/>
              <w:rPr>
                <w:rFonts w:asciiTheme="minorHAnsi" w:hAnsiTheme="minorHAnsi" w:cstheme="minorHAnsi"/>
                <w:sz w:val="22"/>
                <w:szCs w:val="22"/>
              </w:rPr>
            </w:pPr>
            <w:r>
              <w:rPr>
                <w:rFonts w:asciiTheme="minorHAnsi" w:hAnsiTheme="minorHAnsi" w:cstheme="minorHAnsi" w:hint="eastAsia"/>
                <w:sz w:val="22"/>
                <w:szCs w:val="22"/>
                <w:lang w:eastAsia="ko-KR"/>
              </w:rPr>
              <w:t xml:space="preserve">CAPC restriction is still needed even in this case. </w:t>
            </w:r>
          </w:p>
        </w:tc>
      </w:tr>
      <w:tr w:rsidR="00AB23E4" w14:paraId="48F56142" w14:textId="77777777" w:rsidTr="00B7754C">
        <w:tc>
          <w:tcPr>
            <w:tcW w:w="1555" w:type="dxa"/>
            <w:tcBorders>
              <w:top w:val="single" w:sz="4" w:space="0" w:color="auto"/>
              <w:left w:val="single" w:sz="4" w:space="0" w:color="auto"/>
              <w:bottom w:val="single" w:sz="4" w:space="0" w:color="auto"/>
              <w:right w:val="single" w:sz="4" w:space="0" w:color="auto"/>
            </w:tcBorders>
          </w:tcPr>
          <w:p w14:paraId="79804ACE"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49C2B37A"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4D6C25DD"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rPr>
              <w:t>In</w:t>
            </w:r>
            <w:r w:rsidRPr="00CE4944">
              <w:rPr>
                <w:rFonts w:asciiTheme="minorHAnsi" w:hAnsiTheme="minorHAnsi" w:cstheme="minorHAnsi"/>
                <w:sz w:val="22"/>
                <w:szCs w:val="22"/>
              </w:rPr>
              <w:t xml:space="preserve"> general, a conclusion is not necessary captured in the specification.</w:t>
            </w:r>
          </w:p>
        </w:tc>
      </w:tr>
      <w:tr w:rsidR="00AB23E4" w14:paraId="6A02AC13" w14:textId="77777777" w:rsidTr="00B7754C">
        <w:tc>
          <w:tcPr>
            <w:tcW w:w="1555" w:type="dxa"/>
          </w:tcPr>
          <w:p w14:paraId="08A0EFE1"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11F487B"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Pr>
          <w:p w14:paraId="482C63EF"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F1AA0C7" w14:textId="77777777" w:rsidTr="00B7754C">
        <w:tc>
          <w:tcPr>
            <w:tcW w:w="1555" w:type="dxa"/>
          </w:tcPr>
          <w:p w14:paraId="03905675"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lastRenderedPageBreak/>
              <w:t>QC</w:t>
            </w:r>
          </w:p>
        </w:tc>
        <w:tc>
          <w:tcPr>
            <w:tcW w:w="992" w:type="dxa"/>
          </w:tcPr>
          <w:p w14:paraId="53517C27"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7814C01A"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r>
              <w:rPr>
                <w:rFonts w:asciiTheme="minorHAnsi" w:hAnsiTheme="minorHAnsi" w:cstheme="minorHAnsi"/>
                <w:sz w:val="22"/>
                <w:szCs w:val="22"/>
                <w:lang w:eastAsia="ko-KR"/>
              </w:rPr>
              <w:t>The text seems redundant seems COT resume is anyway tackling a set of transmission within a COT for which CAPC restrictions apply. In fact, in the NR-U UL part similar to this this restriction is not redundantly reported.</w:t>
            </w:r>
          </w:p>
        </w:tc>
      </w:tr>
      <w:tr w:rsidR="007611EB" w14:paraId="191AAB4B" w14:textId="77777777" w:rsidTr="007611EB">
        <w:tc>
          <w:tcPr>
            <w:tcW w:w="1555" w:type="dxa"/>
          </w:tcPr>
          <w:p w14:paraId="5B54CAAF"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5EF07D81"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7087" w:type="dxa"/>
          </w:tcPr>
          <w:p w14:paraId="4B0BA736" w14:textId="77777777" w:rsidR="007611EB"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bl>
    <w:p w14:paraId="4B96CB88" w14:textId="77777777" w:rsidR="00AB23E4" w:rsidRDefault="00AB23E4" w:rsidP="00AB23E4">
      <w:pPr>
        <w:autoSpaceDE w:val="0"/>
        <w:autoSpaceDN w:val="0"/>
        <w:spacing w:after="0"/>
        <w:jc w:val="both"/>
        <w:rPr>
          <w:rFonts w:ascii="Calibri" w:hAnsi="Calibri" w:cs="Calibri"/>
          <w:b/>
          <w:bCs/>
          <w:sz w:val="22"/>
          <w:highlight w:val="yellow"/>
        </w:rPr>
      </w:pPr>
    </w:p>
    <w:p w14:paraId="730B070E" w14:textId="77777777" w:rsidR="00AB23E4" w:rsidRDefault="00AB23E4" w:rsidP="00AB23E4">
      <w:pPr>
        <w:autoSpaceDE w:val="0"/>
        <w:autoSpaceDN w:val="0"/>
        <w:spacing w:after="0"/>
        <w:jc w:val="both"/>
        <w:rPr>
          <w:rFonts w:ascii="Calibri" w:hAnsi="Calibri" w:cs="Calibri"/>
          <w:b/>
          <w:bCs/>
          <w:sz w:val="22"/>
          <w:highlight w:val="yellow"/>
        </w:rPr>
      </w:pPr>
    </w:p>
    <w:p w14:paraId="091A9E73" w14:textId="77777777" w:rsidR="00AB23E4" w:rsidRPr="00D54B07" w:rsidRDefault="00AB23E4" w:rsidP="00AB23E4">
      <w:pPr>
        <w:autoSpaceDE w:val="0"/>
        <w:autoSpaceDN w:val="0"/>
        <w:spacing w:before="120" w:after="0"/>
        <w:jc w:val="both"/>
        <w:rPr>
          <w:rFonts w:ascii="Calibri" w:hAnsi="Calibri" w:cs="Calibri"/>
          <w:b/>
          <w:bCs/>
          <w:color w:val="000000" w:themeColor="text1"/>
          <w:sz w:val="22"/>
        </w:rPr>
      </w:pPr>
      <w:r w:rsidRPr="00785834">
        <w:rPr>
          <w:rFonts w:ascii="Calibri" w:hAnsi="Calibri" w:cs="Calibri"/>
          <w:b/>
          <w:bCs/>
          <w:color w:val="000000" w:themeColor="text1"/>
          <w:sz w:val="22"/>
        </w:rPr>
        <w:t>Question 6-2 (I):</w:t>
      </w:r>
      <w:r w:rsidRPr="00785834">
        <w:rPr>
          <w:rFonts w:ascii="Calibri" w:hAnsi="Calibri" w:cs="Calibri"/>
          <w:color w:val="000000" w:themeColor="text1"/>
          <w:sz w:val="22"/>
        </w:rPr>
        <w:t xml:space="preserve"> </w:t>
      </w:r>
      <w:r w:rsidRPr="00785834">
        <w:rPr>
          <w:rFonts w:ascii="Calibri" w:hAnsi="Calibri" w:cs="Calibri"/>
          <w:b/>
          <w:bCs/>
          <w:color w:val="000000" w:themeColor="text1"/>
          <w:sz w:val="22"/>
        </w:rPr>
        <w:t>Should the correction TP for Issue 6-2 on CAPC value for PSFCH+S-SSB be adopted?</w:t>
      </w:r>
    </w:p>
    <w:p w14:paraId="5D3D46B7" w14:textId="77777777" w:rsidR="00AB23E4" w:rsidRDefault="00AB23E4" w:rsidP="00AB23E4">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4770DA2E" w14:textId="77777777" w:rsidTr="00B7754C">
        <w:tc>
          <w:tcPr>
            <w:tcW w:w="1555" w:type="dxa"/>
          </w:tcPr>
          <w:p w14:paraId="12CEC961"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2103B1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3B8E68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DBF15AC" w14:textId="77777777" w:rsidTr="00B7754C">
        <w:tc>
          <w:tcPr>
            <w:tcW w:w="1555" w:type="dxa"/>
          </w:tcPr>
          <w:p w14:paraId="4F6EEA55"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OPPO</w:t>
            </w:r>
          </w:p>
        </w:tc>
        <w:tc>
          <w:tcPr>
            <w:tcW w:w="992" w:type="dxa"/>
          </w:tcPr>
          <w:p w14:paraId="6D208DA0"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Yes</w:t>
            </w:r>
          </w:p>
        </w:tc>
        <w:tc>
          <w:tcPr>
            <w:tcW w:w="7087" w:type="dxa"/>
          </w:tcPr>
          <w:p w14:paraId="14E62FA9"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p>
        </w:tc>
      </w:tr>
      <w:tr w:rsidR="00AB23E4" w14:paraId="2CF20A18" w14:textId="77777777" w:rsidTr="00B7754C">
        <w:tc>
          <w:tcPr>
            <w:tcW w:w="1555" w:type="dxa"/>
          </w:tcPr>
          <w:p w14:paraId="06AF58EE"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0FF35617"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053A699B"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C42ECFE" w14:textId="77777777" w:rsidTr="00B7754C">
        <w:tc>
          <w:tcPr>
            <w:tcW w:w="1555" w:type="dxa"/>
          </w:tcPr>
          <w:p w14:paraId="5C7A09B1" w14:textId="77777777" w:rsidR="00AB23E4" w:rsidRPr="00EC14E8" w:rsidRDefault="00AB23E4"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992" w:type="dxa"/>
          </w:tcPr>
          <w:p w14:paraId="50D2B65F" w14:textId="77777777" w:rsidR="00AB23E4" w:rsidRPr="00EC14E8" w:rsidRDefault="00AB23E4" w:rsidP="00B7754C">
            <w:pPr>
              <w:spacing w:after="0" w:line="240" w:lineRule="auto"/>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3EAB4A01" w14:textId="77777777" w:rsidR="00AB23E4" w:rsidRPr="00EC14E8" w:rsidRDefault="00AB23E4" w:rsidP="00B7754C">
            <w:pPr>
              <w:pStyle w:val="ListParagraph"/>
              <w:spacing w:after="0" w:line="240" w:lineRule="auto"/>
              <w:ind w:leftChars="0" w:left="0"/>
              <w:jc w:val="both"/>
              <w:rPr>
                <w:rFonts w:asciiTheme="minorHAnsi" w:hAnsiTheme="minorHAnsi" w:cstheme="minorHAnsi"/>
                <w:sz w:val="22"/>
                <w:szCs w:val="22"/>
              </w:rPr>
            </w:pPr>
          </w:p>
        </w:tc>
      </w:tr>
      <w:tr w:rsidR="00AB23E4" w14:paraId="660C0C99" w14:textId="77777777" w:rsidTr="00B7754C">
        <w:tc>
          <w:tcPr>
            <w:tcW w:w="1555" w:type="dxa"/>
            <w:tcBorders>
              <w:top w:val="single" w:sz="4" w:space="0" w:color="auto"/>
              <w:left w:val="single" w:sz="4" w:space="0" w:color="auto"/>
              <w:bottom w:val="single" w:sz="4" w:space="0" w:color="auto"/>
              <w:right w:val="single" w:sz="4" w:space="0" w:color="auto"/>
            </w:tcBorders>
          </w:tcPr>
          <w:p w14:paraId="3E8AA3F1"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7C01BF5"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FFD63D0" w14:textId="77777777" w:rsidR="00AB23E4" w:rsidRPr="00CE4944"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We do not think PSFCH+S-SSB is necessary to be specified. Two handling ways can be applied for this combination based on the current spec.</w:t>
            </w:r>
          </w:p>
          <w:p w14:paraId="46EB0C49" w14:textId="77777777" w:rsidR="00AB23E4" w:rsidRPr="00CE4944" w:rsidRDefault="00AB23E4">
            <w:pPr>
              <w:pStyle w:val="0Maintext"/>
              <w:numPr>
                <w:ilvl w:val="0"/>
                <w:numId w:val="57"/>
              </w:numPr>
              <w:spacing w:after="0" w:afterAutospacing="0" w:line="240" w:lineRule="auto"/>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UE can perform Type1 channel access procedure separately corresponding to each channel.</w:t>
            </w:r>
          </w:p>
          <w:p w14:paraId="424331AC" w14:textId="77777777" w:rsidR="00AB23E4" w:rsidRPr="00CE4944" w:rsidRDefault="00AB23E4">
            <w:pPr>
              <w:pStyle w:val="0Maintext"/>
              <w:numPr>
                <w:ilvl w:val="0"/>
                <w:numId w:val="57"/>
              </w:numPr>
              <w:spacing w:after="0" w:afterAutospacing="0" w:line="240" w:lineRule="auto"/>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UE can perform MCSt or SL burst transmission if the gap condition is satisfied.</w:t>
            </w:r>
          </w:p>
          <w:p w14:paraId="26D57591"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rPr>
              <w:t xml:space="preserve">Thus, we think current spec is clear for how to address the channel combination case, no need to specified other rules or parameters. </w:t>
            </w:r>
          </w:p>
        </w:tc>
      </w:tr>
      <w:tr w:rsidR="00AB23E4" w14:paraId="0F148A20" w14:textId="77777777" w:rsidTr="00B7754C">
        <w:tc>
          <w:tcPr>
            <w:tcW w:w="1555" w:type="dxa"/>
          </w:tcPr>
          <w:p w14:paraId="774C2A03"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3FF4AC87"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necessary</w:t>
            </w:r>
          </w:p>
        </w:tc>
        <w:tc>
          <w:tcPr>
            <w:tcW w:w="7087" w:type="dxa"/>
          </w:tcPr>
          <w:p w14:paraId="288B7F33" w14:textId="77777777" w:rsidR="00AB23E4" w:rsidRDefault="00AB23E4" w:rsidP="00B7754C">
            <w:pPr>
              <w:pStyle w:val="0Maintext"/>
              <w:spacing w:after="0" w:afterAutospacing="0" w:line="240" w:lineRule="auto"/>
              <w:ind w:firstLine="0"/>
              <w:rPr>
                <w:rFonts w:asciiTheme="minorHAnsi" w:hAnsiTheme="minorHAnsi" w:cstheme="minorHAnsi"/>
                <w:sz w:val="22"/>
                <w:szCs w:val="22"/>
                <w:lang w:eastAsia="ko-KR"/>
              </w:rPr>
            </w:pPr>
            <w:r w:rsidRPr="003817C6">
              <w:rPr>
                <w:rFonts w:asciiTheme="minorHAnsi" w:hAnsiTheme="minorHAnsi" w:cstheme="minorHAnsi"/>
                <w:sz w:val="22"/>
                <w:szCs w:val="22"/>
                <w:lang w:eastAsia="ko-KR"/>
              </w:rPr>
              <w:t>Understand the following paragraph</w:t>
            </w:r>
            <w:r>
              <w:rPr>
                <w:rFonts w:asciiTheme="minorHAnsi" w:hAnsiTheme="minorHAnsi" w:cstheme="minorHAnsi"/>
                <w:sz w:val="22"/>
                <w:szCs w:val="22"/>
                <w:lang w:eastAsia="ko-KR"/>
              </w:rPr>
              <w:t xml:space="preserve"> in Clause 4.5</w:t>
            </w:r>
            <w:r w:rsidRPr="003817C6">
              <w:rPr>
                <w:rFonts w:asciiTheme="minorHAnsi" w:hAnsiTheme="minorHAnsi" w:cstheme="minorHAnsi"/>
                <w:sz w:val="22"/>
                <w:szCs w:val="22"/>
                <w:lang w:eastAsia="ko-KR"/>
              </w:rPr>
              <w:t xml:space="preserve"> can already cover this case</w:t>
            </w:r>
            <w:r>
              <w:rPr>
                <w:rFonts w:asciiTheme="minorHAnsi" w:hAnsiTheme="minorHAnsi" w:cstheme="minorHAnsi"/>
                <w:sz w:val="22"/>
                <w:szCs w:val="22"/>
                <w:lang w:eastAsia="ko-KR"/>
              </w:rPr>
              <w:t>:</w:t>
            </w:r>
          </w:p>
          <w:p w14:paraId="0A9B9E4C"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r w:rsidRPr="003817C6">
              <w:rPr>
                <w:rFonts w:asciiTheme="minorHAnsi" w:hAnsiTheme="minorHAnsi" w:cstheme="minorHAnsi" w:hint="eastAsia"/>
                <w:sz w:val="22"/>
                <w:szCs w:val="22"/>
                <w:lang w:eastAsia="ko-KR"/>
              </w:rPr>
              <w:t>“</w:t>
            </w:r>
            <w:r w:rsidRPr="003817C6">
              <w:rPr>
                <w:rFonts w:asciiTheme="minorHAnsi" w:hAnsiTheme="minorHAnsi" w:cstheme="minorHAnsi"/>
                <w:sz w:val="22"/>
                <w:szCs w:val="22"/>
                <w:lang w:eastAsia="ko-KR"/>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r w:rsidR="00AB23E4" w14:paraId="6D74A9DD" w14:textId="77777777" w:rsidTr="00B7754C">
        <w:tc>
          <w:tcPr>
            <w:tcW w:w="1555" w:type="dxa"/>
          </w:tcPr>
          <w:p w14:paraId="2203B02A"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QC</w:t>
            </w:r>
          </w:p>
        </w:tc>
        <w:tc>
          <w:tcPr>
            <w:tcW w:w="992" w:type="dxa"/>
          </w:tcPr>
          <w:p w14:paraId="0289FA20"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Ok</w:t>
            </w:r>
          </w:p>
        </w:tc>
        <w:tc>
          <w:tcPr>
            <w:tcW w:w="7087" w:type="dxa"/>
          </w:tcPr>
          <w:p w14:paraId="024D6051" w14:textId="77777777" w:rsidR="00AB23E4" w:rsidRPr="003817C6"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F2ACF5B" w14:textId="77777777" w:rsidTr="00B7754C">
        <w:tc>
          <w:tcPr>
            <w:tcW w:w="1555" w:type="dxa"/>
          </w:tcPr>
          <w:p w14:paraId="2FA57B18" w14:textId="77777777" w:rsidR="00AB23E4" w:rsidRDefault="00AB23E4"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Vivo</w:t>
            </w:r>
          </w:p>
        </w:tc>
        <w:tc>
          <w:tcPr>
            <w:tcW w:w="992" w:type="dxa"/>
          </w:tcPr>
          <w:p w14:paraId="7A7004A2" w14:textId="77777777" w:rsidR="00AB23E4" w:rsidRDefault="00AB23E4"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366EAE8B" w14:textId="77777777" w:rsidR="00AB23E4" w:rsidRPr="003817C6"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7611EB" w14:paraId="3EECD6EF" w14:textId="77777777" w:rsidTr="007611EB">
        <w:tc>
          <w:tcPr>
            <w:tcW w:w="1555" w:type="dxa"/>
          </w:tcPr>
          <w:p w14:paraId="2E595BF5" w14:textId="77777777" w:rsidR="007611EB"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5299C19" w14:textId="77777777" w:rsidR="007611EB"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856399C" w14:textId="77777777" w:rsidR="007611EB"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r w:rsidR="007611EB" w14:paraId="4FED9C9E" w14:textId="77777777" w:rsidTr="007611EB">
        <w:tc>
          <w:tcPr>
            <w:tcW w:w="1555" w:type="dxa"/>
          </w:tcPr>
          <w:p w14:paraId="1EFE70AF"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2235A598"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F1E7EA6" w14:textId="77777777" w:rsidR="007611EB" w:rsidRPr="003817C6"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bl>
    <w:p w14:paraId="4BDDD434" w14:textId="77777777" w:rsidR="001022B0" w:rsidRDefault="001022B0" w:rsidP="006A6B97">
      <w:pPr>
        <w:autoSpaceDE w:val="0"/>
        <w:autoSpaceDN w:val="0"/>
        <w:spacing w:after="0"/>
        <w:jc w:val="both"/>
        <w:rPr>
          <w:rFonts w:ascii="Calibri" w:hAnsi="Calibri" w:cs="Calibri"/>
          <w:b/>
          <w:bCs/>
          <w:sz w:val="22"/>
          <w:highlight w:val="yellow"/>
        </w:rPr>
      </w:pPr>
    </w:p>
    <w:p w14:paraId="18E463EF" w14:textId="77777777" w:rsidR="00F83EC9" w:rsidRPr="00F02E80" w:rsidRDefault="00F83EC9" w:rsidP="006A6B97">
      <w:pPr>
        <w:autoSpaceDE w:val="0"/>
        <w:autoSpaceDN w:val="0"/>
        <w:spacing w:after="0"/>
        <w:jc w:val="both"/>
        <w:rPr>
          <w:rFonts w:ascii="Calibri" w:hAnsi="Calibri" w:cs="Calibri"/>
          <w:b/>
          <w:bCs/>
          <w:sz w:val="22"/>
          <w:highlight w:val="yellow"/>
        </w:rPr>
      </w:pPr>
    </w:p>
    <w:p w14:paraId="2E2D8C41" w14:textId="034ADCDA" w:rsidR="0084414F" w:rsidRDefault="0071348F">
      <w:pPr>
        <w:pStyle w:val="Heading3"/>
      </w:pPr>
      <w:r>
        <w:t xml:space="preserve">FL Proposal for </w:t>
      </w:r>
      <w:r w:rsidR="00C511BE">
        <w:t>Wednesday</w:t>
      </w:r>
      <w:r>
        <w:t xml:space="preserve"> online session</w:t>
      </w:r>
    </w:p>
    <w:p w14:paraId="511BFD41" w14:textId="77777777" w:rsidR="0084414F" w:rsidRDefault="0084414F" w:rsidP="00130B1A">
      <w:pPr>
        <w:autoSpaceDE w:val="0"/>
        <w:autoSpaceDN w:val="0"/>
        <w:spacing w:after="0"/>
        <w:jc w:val="both"/>
        <w:rPr>
          <w:rFonts w:ascii="Calibri" w:hAnsi="Calibri" w:cs="Calibri"/>
          <w:color w:val="FF0000"/>
          <w:sz w:val="22"/>
        </w:rPr>
      </w:pPr>
    </w:p>
    <w:p w14:paraId="5262F7A7" w14:textId="3299A6CD" w:rsidR="00130B1A" w:rsidRDefault="00130B1A" w:rsidP="00130B1A">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6-1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18</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18</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w:t>
      </w:r>
      <w:r w:rsidR="00042881">
        <w:rPr>
          <w:rStyle w:val="Strong"/>
          <w:rFonts w:asciiTheme="minorHAnsi" w:hAnsiTheme="minorHAnsi" w:cstheme="minorHAnsi"/>
          <w:b w:val="0"/>
          <w:bCs w:val="0"/>
          <w:szCs w:val="22"/>
        </w:rPr>
        <w:t>2</w:t>
      </w:r>
    </w:p>
    <w:p w14:paraId="7518E160" w14:textId="0335C6A2" w:rsidR="00130B1A" w:rsidRPr="00130B1A" w:rsidRDefault="00130B1A" w:rsidP="00130B1A">
      <w:pPr>
        <w:autoSpaceDE w:val="0"/>
        <w:autoSpaceDN w:val="0"/>
        <w:spacing w:after="0"/>
        <w:jc w:val="both"/>
        <w:rPr>
          <w:rFonts w:ascii="Calibri" w:hAnsi="Calibri" w:cs="Calibri"/>
          <w:color w:val="FF0000"/>
          <w:sz w:val="22"/>
          <w:szCs w:val="22"/>
          <w:lang w:val="en-US"/>
        </w:rPr>
      </w:pPr>
      <w:r w:rsidRPr="00130B1A">
        <w:rPr>
          <w:rStyle w:val="Strong"/>
          <w:rFonts w:asciiTheme="minorHAnsi" w:hAnsiTheme="minorHAnsi" w:cstheme="minorHAnsi"/>
          <w:sz w:val="22"/>
          <w:szCs w:val="22"/>
          <w:highlight w:val="yellow"/>
        </w:rPr>
        <w:t>Proposal 6-2 (I)</w:t>
      </w:r>
      <w:r w:rsidRPr="00130B1A">
        <w:rPr>
          <w:rStyle w:val="Strong"/>
          <w:rFonts w:asciiTheme="minorHAnsi" w:hAnsiTheme="minorHAnsi" w:cstheme="minorHAnsi"/>
          <w:sz w:val="22"/>
          <w:szCs w:val="22"/>
        </w:rPr>
        <w:t xml:space="preserve">: </w:t>
      </w:r>
      <w:r w:rsidRPr="00130B1A">
        <w:rPr>
          <w:rStyle w:val="Strong"/>
          <w:rFonts w:asciiTheme="minorHAnsi" w:hAnsiTheme="minorHAnsi" w:cstheme="minorHAnsi"/>
          <w:b w:val="0"/>
          <w:bCs w:val="0"/>
          <w:sz w:val="22"/>
          <w:szCs w:val="22"/>
        </w:rPr>
        <w:t>Adopt TP#19 in Section 4.19.1 of R1-2403454 for TS 37.213 Clause 4.5</w:t>
      </w: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26E856DF" w14:textId="28B44F12" w:rsidR="0084414F" w:rsidRDefault="00CA4196">
      <w:pPr>
        <w:pStyle w:val="Heading2"/>
        <w:rPr>
          <w:color w:val="000000" w:themeColor="text1"/>
          <w:lang w:val="en-US"/>
        </w:rPr>
      </w:pPr>
      <w:r>
        <w:rPr>
          <w:color w:val="000000" w:themeColor="text1"/>
        </w:rPr>
        <w:lastRenderedPageBreak/>
        <w:t xml:space="preserve">[ACTIVE] </w:t>
      </w:r>
      <w:r w:rsidR="0071348F">
        <w:rPr>
          <w:color w:val="000000" w:themeColor="text1"/>
          <w:lang w:val="en-US"/>
        </w:rPr>
        <w:t>Topic #</w:t>
      </w:r>
      <w:r w:rsidR="00DF7DD9">
        <w:rPr>
          <w:color w:val="000000" w:themeColor="text1"/>
          <w:lang w:val="en-US"/>
        </w:rPr>
        <w:t>7</w:t>
      </w:r>
      <w:r w:rsidR="0071348F">
        <w:rPr>
          <w:color w:val="000000" w:themeColor="text1"/>
          <w:lang w:val="en-US"/>
        </w:rPr>
        <w:t xml:space="preserve">: </w:t>
      </w:r>
      <w:r>
        <w:rPr>
          <w:color w:val="000000" w:themeColor="text1"/>
          <w:lang w:val="en-US"/>
        </w:rPr>
        <w:t>Editorials</w:t>
      </w:r>
    </w:p>
    <w:p w14:paraId="2ADA808E" w14:textId="30570744" w:rsidR="00300C1E" w:rsidRDefault="00300C1E" w:rsidP="00300C1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 xml:space="preserve">-1 </w:t>
      </w:r>
      <w:r w:rsidR="00394570">
        <w:rPr>
          <w:rFonts w:asciiTheme="minorHAnsi" w:hAnsiTheme="minorHAnsi" w:cstheme="minorHAnsi"/>
          <w:b/>
          <w:bCs/>
          <w:color w:val="000000" w:themeColor="text1"/>
          <w:sz w:val="22"/>
          <w:szCs w:val="22"/>
          <w:u w:val="single"/>
        </w:rPr>
        <w:t xml:space="preserve">for TS 38.211 </w:t>
      </w:r>
      <w:r>
        <w:rPr>
          <w:rFonts w:asciiTheme="minorHAnsi" w:hAnsiTheme="minorHAnsi" w:cstheme="minorHAnsi"/>
          <w:b/>
          <w:bCs/>
          <w:color w:val="000000" w:themeColor="text1"/>
          <w:sz w:val="22"/>
          <w:szCs w:val="22"/>
          <w:u w:val="single"/>
        </w:rPr>
        <w:t>[</w:t>
      </w:r>
      <w:r w:rsidR="00394570" w:rsidRPr="00C77C81">
        <w:rPr>
          <w:rFonts w:asciiTheme="minorHAnsi" w:hAnsiTheme="minorHAnsi" w:cstheme="minorHAnsi"/>
          <w:b/>
          <w:bCs/>
          <w:sz w:val="22"/>
          <w:szCs w:val="22"/>
          <w:u w:val="single"/>
        </w:rPr>
        <w:t>13</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300C1E" w14:paraId="750E22D0" w14:textId="77777777" w:rsidTr="00995CE2">
        <w:tc>
          <w:tcPr>
            <w:tcW w:w="9069" w:type="dxa"/>
          </w:tcPr>
          <w:p w14:paraId="07FF79F6" w14:textId="59DEA7A4" w:rsidR="00C77C81" w:rsidRDefault="00C77C81" w:rsidP="00C77C81">
            <w:pPr>
              <w:pStyle w:val="3GPPText"/>
              <w:tabs>
                <w:tab w:val="left" w:pos="2461"/>
                <w:tab w:val="center" w:pos="4890"/>
              </w:tabs>
              <w:jc w:val="center"/>
              <w:rPr>
                <w:b/>
                <w:bCs/>
                <w:color w:val="FF0000"/>
                <w:sz w:val="28"/>
                <w:szCs w:val="24"/>
                <w:lang w:val="en-GB"/>
              </w:rPr>
            </w:pPr>
            <w:bookmarkStart w:id="232" w:name="_Toc161686600"/>
            <w:bookmarkStart w:id="233" w:name="_Toc29894876"/>
            <w:bookmarkStart w:id="234" w:name="_Toc29899175"/>
            <w:bookmarkStart w:id="235" w:name="_Toc29899593"/>
            <w:bookmarkStart w:id="236" w:name="_Toc29917329"/>
            <w:bookmarkStart w:id="237" w:name="_Toc36498203"/>
            <w:bookmarkStart w:id="238" w:name="_Toc45699231"/>
            <w:bookmarkStart w:id="239" w:name="_Toc161999165"/>
            <w:bookmarkStart w:id="240" w:name="_Toc153443569"/>
            <w:bookmarkStart w:id="241" w:name="_Toc28873156"/>
            <w:bookmarkStart w:id="242" w:name="_Toc35593614"/>
            <w:bookmarkStart w:id="243" w:name="_Toc44669022"/>
            <w:bookmarkStart w:id="244" w:name="_Toc51607171"/>
            <w:bookmarkStart w:id="245" w:name="_Toc152935987"/>
            <w:bookmarkStart w:id="246" w:name="OLE_LINK1"/>
            <w:bookmarkStart w:id="247" w:name="OLE_LINK2"/>
            <w:bookmarkStart w:id="248" w:name="OLE_LINK3"/>
            <w:bookmarkStart w:id="249" w:name="OLE_LINK4"/>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Start of text proposal</w:t>
            </w:r>
            <w:r w:rsidR="00A23092">
              <w:rPr>
                <w:rFonts w:eastAsia="Times New Roman"/>
                <w:b/>
                <w:color w:val="FF0000"/>
                <w:sz w:val="24"/>
                <w:szCs w:val="24"/>
              </w:rPr>
              <w:t xml:space="preserve"> for TS 38.211</w:t>
            </w:r>
            <w:r w:rsidR="0014060B">
              <w:rPr>
                <w:rFonts w:eastAsia="Times New Roman"/>
                <w:b/>
                <w:color w:val="FF0000"/>
                <w:sz w:val="24"/>
                <w:szCs w:val="24"/>
              </w:rPr>
              <w:t xml:space="preserve"> </w:t>
            </w:r>
            <w:r w:rsidRPr="00C77C81">
              <w:rPr>
                <w:rFonts w:eastAsia="Times New Roman"/>
                <w:b/>
                <w:color w:val="FF0000"/>
                <w:sz w:val="24"/>
                <w:szCs w:val="24"/>
              </w:rPr>
              <w:t>&gt;</w:t>
            </w:r>
          </w:p>
          <w:p w14:paraId="1E127804" w14:textId="77777777" w:rsidR="00C77C81" w:rsidRPr="00A659EE" w:rsidRDefault="00C77C81" w:rsidP="00C77C81">
            <w:pPr>
              <w:pStyle w:val="B1"/>
              <w:ind w:left="0" w:firstLine="0"/>
              <w:rPr>
                <w:rFonts w:ascii="Arial" w:hAnsi="Arial" w:cs="Arial"/>
                <w:sz w:val="28"/>
                <w:szCs w:val="32"/>
              </w:rPr>
            </w:pPr>
            <w:r w:rsidRPr="00A659EE">
              <w:rPr>
                <w:rFonts w:ascii="Arial" w:hAnsi="Arial" w:cs="Arial"/>
                <w:sz w:val="28"/>
                <w:szCs w:val="32"/>
              </w:rPr>
              <w:t>5.3.1</w:t>
            </w:r>
            <w:r w:rsidRPr="00A659EE">
              <w:rPr>
                <w:rFonts w:ascii="Arial" w:hAnsi="Arial" w:cs="Arial"/>
                <w:sz w:val="28"/>
                <w:szCs w:val="32"/>
              </w:rPr>
              <w:tab/>
              <w:t>OFDM baseband signal generation for all channels except PRACH and RIM-RS</w:t>
            </w:r>
            <w:bookmarkEnd w:id="232"/>
          </w:p>
          <w:p w14:paraId="537D130F" w14:textId="77D14E14" w:rsidR="00C77C81" w:rsidRDefault="00C77C81" w:rsidP="00C77C81">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33E03C88" w14:textId="77777777" w:rsidR="00C77C81" w:rsidRDefault="00C77C81" w:rsidP="00C77C81">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91"/>
              <w:gridCol w:w="1234"/>
              <w:gridCol w:w="1230"/>
              <w:gridCol w:w="1206"/>
              <w:gridCol w:w="1222"/>
              <w:gridCol w:w="1230"/>
              <w:gridCol w:w="1230"/>
            </w:tblGrid>
            <w:tr w:rsidR="00C77C81" w14:paraId="3E3000DC" w14:textId="77777777" w:rsidTr="00C77C81">
              <w:trPr>
                <w:jc w:val="center"/>
              </w:trPr>
              <w:tc>
                <w:tcPr>
                  <w:tcW w:w="1491" w:type="dxa"/>
                  <w:vMerge w:val="restart"/>
                  <w:tcBorders>
                    <w:top w:val="single" w:sz="4" w:space="0" w:color="auto"/>
                    <w:left w:val="single" w:sz="4" w:space="0" w:color="auto"/>
                    <w:bottom w:val="single" w:sz="4" w:space="0" w:color="auto"/>
                    <w:right w:val="single" w:sz="4" w:space="0" w:color="auto"/>
                  </w:tcBorders>
                  <w:hideMark/>
                </w:tcPr>
                <w:p w14:paraId="3C7F0C1E" w14:textId="77777777" w:rsidR="00C77C81" w:rsidRDefault="00C77C81" w:rsidP="00C77C81">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64" w:type="dxa"/>
                  <w:gridSpan w:val="2"/>
                  <w:tcBorders>
                    <w:top w:val="single" w:sz="4" w:space="0" w:color="auto"/>
                    <w:left w:val="single" w:sz="4" w:space="0" w:color="auto"/>
                    <w:bottom w:val="nil"/>
                    <w:right w:val="single" w:sz="4" w:space="0" w:color="auto"/>
                  </w:tcBorders>
                  <w:hideMark/>
                </w:tcPr>
                <w:p w14:paraId="7100A526"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28" w:type="dxa"/>
                  <w:gridSpan w:val="2"/>
                  <w:tcBorders>
                    <w:top w:val="single" w:sz="4" w:space="0" w:color="auto"/>
                    <w:left w:val="single" w:sz="4" w:space="0" w:color="auto"/>
                    <w:bottom w:val="nil"/>
                    <w:right w:val="single" w:sz="4" w:space="0" w:color="auto"/>
                  </w:tcBorders>
                  <w:hideMark/>
                </w:tcPr>
                <w:p w14:paraId="40CCA33B"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60" w:type="dxa"/>
                  <w:gridSpan w:val="2"/>
                  <w:tcBorders>
                    <w:top w:val="single" w:sz="4" w:space="0" w:color="auto"/>
                    <w:left w:val="single" w:sz="4" w:space="0" w:color="auto"/>
                    <w:bottom w:val="nil"/>
                    <w:right w:val="single" w:sz="4" w:space="0" w:color="auto"/>
                  </w:tcBorders>
                  <w:hideMark/>
                </w:tcPr>
                <w:p w14:paraId="059EF52A"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C77C81" w14:paraId="23CEB0A1" w14:textId="77777777" w:rsidTr="00C77C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DBF07" w14:textId="77777777" w:rsidR="00C77C81" w:rsidRDefault="00C77C81" w:rsidP="00C77C81">
                  <w:pPr>
                    <w:spacing w:after="0"/>
                    <w:rPr>
                      <w:rFonts w:ascii="Cambria Math" w:hAnsi="Cambria Math"/>
                      <w:b/>
                      <w:sz w:val="18"/>
                      <w:lang w:val="sv-SE" w:eastAsia="sv-SE"/>
                    </w:rPr>
                  </w:pPr>
                </w:p>
              </w:tc>
              <w:tc>
                <w:tcPr>
                  <w:tcW w:w="1234" w:type="dxa"/>
                  <w:tcBorders>
                    <w:top w:val="nil"/>
                    <w:left w:val="single" w:sz="4" w:space="0" w:color="auto"/>
                    <w:bottom w:val="single" w:sz="4" w:space="0" w:color="auto"/>
                    <w:right w:val="single" w:sz="4" w:space="0" w:color="auto"/>
                  </w:tcBorders>
                  <w:hideMark/>
                </w:tcPr>
                <w:p w14:paraId="08B657D9"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5654CD50"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06" w:type="dxa"/>
                  <w:tcBorders>
                    <w:top w:val="nil"/>
                    <w:left w:val="single" w:sz="4" w:space="0" w:color="auto"/>
                    <w:bottom w:val="single" w:sz="4" w:space="0" w:color="auto"/>
                    <w:right w:val="single" w:sz="4" w:space="0" w:color="auto"/>
                  </w:tcBorders>
                  <w:hideMark/>
                </w:tcPr>
                <w:p w14:paraId="0E5559B8"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22" w:type="dxa"/>
                  <w:tcBorders>
                    <w:top w:val="nil"/>
                    <w:left w:val="single" w:sz="4" w:space="0" w:color="auto"/>
                    <w:bottom w:val="single" w:sz="4" w:space="0" w:color="auto"/>
                    <w:right w:val="single" w:sz="4" w:space="0" w:color="auto"/>
                  </w:tcBorders>
                  <w:hideMark/>
                </w:tcPr>
                <w:p w14:paraId="7B5FB1A5"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12F03ED"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3B64DAD"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C77C81" w14:paraId="3EB11BFD"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4B5ACE9A" w14:textId="77777777" w:rsidR="00C77C81" w:rsidRDefault="00C77C81" w:rsidP="00C77C81">
                  <w:pPr>
                    <w:pStyle w:val="TAC"/>
                    <w:rPr>
                      <w:lang w:val="sv-SE" w:eastAsia="sv-SE"/>
                    </w:rPr>
                  </w:pPr>
                  <w:r>
                    <w:rPr>
                      <w:lang w:eastAsia="sv-SE"/>
                    </w:rPr>
                    <w:t>0</w:t>
                  </w:r>
                </w:p>
              </w:tc>
              <w:tc>
                <w:tcPr>
                  <w:tcW w:w="1234" w:type="dxa"/>
                  <w:tcBorders>
                    <w:top w:val="single" w:sz="4" w:space="0" w:color="auto"/>
                    <w:left w:val="single" w:sz="4" w:space="0" w:color="auto"/>
                    <w:bottom w:val="single" w:sz="4" w:space="0" w:color="auto"/>
                    <w:right w:val="single" w:sz="4" w:space="0" w:color="auto"/>
                  </w:tcBorders>
                  <w:hideMark/>
                </w:tcPr>
                <w:p w14:paraId="75B4DA09" w14:textId="001B391C" w:rsidR="00C77C81" w:rsidRDefault="00C77C81" w:rsidP="00C77C81">
                  <w:pPr>
                    <w:pStyle w:val="TAC"/>
                    <w:rPr>
                      <w:lang w:val="sv-SE" w:eastAsia="sv-SE"/>
                    </w:rPr>
                  </w:pPr>
                  <w:ins w:id="250" w:author="Hongbo Si" w:date="2024-03-26T10:56:00Z">
                    <w:r>
                      <w:rPr>
                        <w:lang w:eastAsia="sv-SE"/>
                      </w:rPr>
                      <w:t>reserved</w:t>
                    </w:r>
                  </w:ins>
                  <w:del w:id="25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61D8148" w14:textId="2A776FF9" w:rsidR="00C77C81" w:rsidRDefault="00C77C81" w:rsidP="00C77C81">
                  <w:pPr>
                    <w:pStyle w:val="TAC"/>
                    <w:rPr>
                      <w:lang w:val="sv-SE" w:eastAsia="sv-SE"/>
                    </w:rPr>
                  </w:pPr>
                  <w:ins w:id="252" w:author="Hongbo Si" w:date="2024-03-26T10:56:00Z">
                    <w:r>
                      <w:rPr>
                        <w:lang w:eastAsia="sv-SE"/>
                      </w:rPr>
                      <w:t>reserved</w:t>
                    </w:r>
                  </w:ins>
                  <w:del w:id="253"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24F5844B" w14:textId="5E07C570" w:rsidR="00C77C81" w:rsidRDefault="00C77C81" w:rsidP="00C77C81">
                  <w:pPr>
                    <w:pStyle w:val="TAC"/>
                    <w:rPr>
                      <w:lang w:val="sv-SE" w:eastAsia="sv-SE"/>
                    </w:rPr>
                  </w:pPr>
                  <w:ins w:id="254" w:author="Hongbo Si" w:date="2024-03-26T10:56:00Z">
                    <w:r>
                      <w:rPr>
                        <w:lang w:eastAsia="sv-SE"/>
                      </w:rPr>
                      <w:t>reserved</w:t>
                    </w:r>
                  </w:ins>
                  <w:del w:id="255" w:author="Hongbo Si" w:date="2024-03-26T10:56:00Z">
                    <w:r w:rsidDel="00A659EE">
                      <w:rPr>
                        <w:lang w:eastAsia="sv-SE"/>
                      </w:rPr>
                      <w:delText>-</w:delText>
                    </w:r>
                  </w:del>
                </w:p>
              </w:tc>
              <w:tc>
                <w:tcPr>
                  <w:tcW w:w="1222" w:type="dxa"/>
                  <w:tcBorders>
                    <w:top w:val="single" w:sz="4" w:space="0" w:color="auto"/>
                    <w:left w:val="single" w:sz="4" w:space="0" w:color="auto"/>
                    <w:bottom w:val="single" w:sz="4" w:space="0" w:color="auto"/>
                    <w:right w:val="single" w:sz="4" w:space="0" w:color="auto"/>
                  </w:tcBorders>
                  <w:hideMark/>
                </w:tcPr>
                <w:p w14:paraId="79E1029D" w14:textId="73D86D38" w:rsidR="00C77C81" w:rsidRDefault="00C77C81" w:rsidP="00C77C81">
                  <w:pPr>
                    <w:pStyle w:val="TAC"/>
                    <w:rPr>
                      <w:lang w:val="sv-SE" w:eastAsia="sv-SE"/>
                    </w:rPr>
                  </w:pPr>
                  <w:ins w:id="256" w:author="Hongbo Si" w:date="2024-03-26T10:56:00Z">
                    <w:r>
                      <w:rPr>
                        <w:lang w:eastAsia="sv-SE"/>
                      </w:rPr>
                      <w:t>reserved</w:t>
                    </w:r>
                  </w:ins>
                  <w:del w:id="25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482E4B47" w14:textId="2FACA751" w:rsidR="00C77C81" w:rsidRDefault="00C77C81" w:rsidP="00C77C81">
                  <w:pPr>
                    <w:pStyle w:val="TAC"/>
                    <w:rPr>
                      <w:lang w:val="sv-SE" w:eastAsia="sv-SE"/>
                    </w:rPr>
                  </w:pPr>
                  <w:ins w:id="258" w:author="Hongbo Si" w:date="2024-03-26T10:56:00Z">
                    <w:r>
                      <w:rPr>
                        <w:lang w:eastAsia="sv-SE"/>
                      </w:rPr>
                      <w:t>reserved</w:t>
                    </w:r>
                  </w:ins>
                  <w:del w:id="25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30AC194" w14:textId="0DC0C2D6" w:rsidR="00C77C81" w:rsidRDefault="00C77C81" w:rsidP="00C77C81">
                  <w:pPr>
                    <w:pStyle w:val="TAC"/>
                    <w:rPr>
                      <w:lang w:val="sv-SE" w:eastAsia="sv-SE"/>
                    </w:rPr>
                  </w:pPr>
                  <w:ins w:id="260" w:author="Hongbo Si" w:date="2024-03-26T10:56:00Z">
                    <w:r>
                      <w:rPr>
                        <w:lang w:eastAsia="sv-SE"/>
                      </w:rPr>
                      <w:t>reserved</w:t>
                    </w:r>
                  </w:ins>
                  <w:del w:id="261" w:author="Hongbo Si" w:date="2024-03-26T10:56:00Z">
                    <w:r w:rsidDel="00A659EE">
                      <w:rPr>
                        <w:lang w:eastAsia="sv-SE"/>
                      </w:rPr>
                      <w:delText>-</w:delText>
                    </w:r>
                  </w:del>
                </w:p>
              </w:tc>
            </w:tr>
            <w:tr w:rsidR="00C77C81" w14:paraId="62EFCF73"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B8B8EDB" w14:textId="77777777" w:rsidR="00C77C81" w:rsidRDefault="00C77C81" w:rsidP="00C77C81">
                  <w:pPr>
                    <w:pStyle w:val="TAC"/>
                    <w:rPr>
                      <w:lang w:val="sv-SE" w:eastAsia="sv-SE"/>
                    </w:rPr>
                  </w:pPr>
                  <w:r>
                    <w:rPr>
                      <w:lang w:eastAsia="sv-SE"/>
                    </w:rPr>
                    <w:t>1</w:t>
                  </w:r>
                </w:p>
              </w:tc>
              <w:tc>
                <w:tcPr>
                  <w:tcW w:w="1234" w:type="dxa"/>
                  <w:tcBorders>
                    <w:top w:val="single" w:sz="4" w:space="0" w:color="auto"/>
                    <w:left w:val="single" w:sz="4" w:space="0" w:color="auto"/>
                    <w:bottom w:val="single" w:sz="4" w:space="0" w:color="auto"/>
                    <w:right w:val="single" w:sz="4" w:space="0" w:color="auto"/>
                  </w:tcBorders>
                  <w:hideMark/>
                </w:tcPr>
                <w:p w14:paraId="23F42826"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8B5034F"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034CCECF" w14:textId="77777777" w:rsidR="00C77C81" w:rsidRDefault="00C77C81" w:rsidP="00C77C81">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4A69E43"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7712399E"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1396BF8"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02AC9515"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4F65E1F" w14:textId="77777777" w:rsidR="00C77C81" w:rsidRDefault="00C77C81" w:rsidP="00C77C81">
                  <w:pPr>
                    <w:pStyle w:val="TAC"/>
                    <w:rPr>
                      <w:lang w:val="sv-SE" w:eastAsia="sv-SE"/>
                    </w:rPr>
                  </w:pPr>
                  <w:r>
                    <w:rPr>
                      <w:lang w:eastAsia="sv-SE"/>
                    </w:rPr>
                    <w:t>2</w:t>
                  </w:r>
                </w:p>
              </w:tc>
              <w:tc>
                <w:tcPr>
                  <w:tcW w:w="1234" w:type="dxa"/>
                  <w:tcBorders>
                    <w:top w:val="single" w:sz="4" w:space="0" w:color="auto"/>
                    <w:left w:val="single" w:sz="4" w:space="0" w:color="auto"/>
                    <w:bottom w:val="single" w:sz="4" w:space="0" w:color="auto"/>
                    <w:right w:val="single" w:sz="4" w:space="0" w:color="auto"/>
                  </w:tcBorders>
                  <w:hideMark/>
                </w:tcPr>
                <w:p w14:paraId="1A85A1F5"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3A2ED8D"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6C8000E1" w14:textId="77777777" w:rsidR="00C77C81" w:rsidRDefault="00C77C81" w:rsidP="00C77C81">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05AE9C98"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6BA3994" w14:textId="77777777" w:rsidR="00C77C81" w:rsidRDefault="00C77C81" w:rsidP="00C77C81">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013FABC0"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3433FC07"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31E0002D" w14:textId="77777777" w:rsidR="00C77C81" w:rsidRDefault="00C77C81" w:rsidP="00C77C81">
                  <w:pPr>
                    <w:pStyle w:val="TAC"/>
                    <w:rPr>
                      <w:lang w:val="sv-SE" w:eastAsia="sv-SE"/>
                    </w:rPr>
                  </w:pPr>
                  <w:r>
                    <w:rPr>
                      <w:lang w:eastAsia="sv-SE"/>
                    </w:rPr>
                    <w:t>3</w:t>
                  </w:r>
                </w:p>
              </w:tc>
              <w:tc>
                <w:tcPr>
                  <w:tcW w:w="1234" w:type="dxa"/>
                  <w:tcBorders>
                    <w:top w:val="single" w:sz="4" w:space="0" w:color="auto"/>
                    <w:left w:val="single" w:sz="4" w:space="0" w:color="auto"/>
                    <w:bottom w:val="single" w:sz="4" w:space="0" w:color="auto"/>
                    <w:right w:val="single" w:sz="4" w:space="0" w:color="auto"/>
                  </w:tcBorders>
                  <w:hideMark/>
                </w:tcPr>
                <w:p w14:paraId="79739080"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17B815C" w14:textId="77777777" w:rsidR="00C77C81" w:rsidRDefault="00C77C81" w:rsidP="00C77C81">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5A1E9C95"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369EB20"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716E1326" w14:textId="77777777" w:rsidR="00C77C81" w:rsidRDefault="00C77C81" w:rsidP="00C77C81">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26E1818E"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3CB4E551"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49587168" w14:textId="77777777" w:rsidR="00C77C81" w:rsidRDefault="00C77C81" w:rsidP="00C77C81">
                  <w:pPr>
                    <w:pStyle w:val="TAC"/>
                    <w:rPr>
                      <w:lang w:val="sv-SE" w:eastAsia="sv-SE"/>
                    </w:rPr>
                  </w:pPr>
                  <w:r>
                    <w:rPr>
                      <w:lang w:eastAsia="sv-SE"/>
                    </w:rPr>
                    <w:t>4</w:t>
                  </w:r>
                </w:p>
              </w:tc>
              <w:tc>
                <w:tcPr>
                  <w:tcW w:w="1234" w:type="dxa"/>
                  <w:tcBorders>
                    <w:top w:val="single" w:sz="4" w:space="0" w:color="auto"/>
                    <w:left w:val="single" w:sz="4" w:space="0" w:color="auto"/>
                    <w:bottom w:val="single" w:sz="4" w:space="0" w:color="auto"/>
                    <w:right w:val="single" w:sz="4" w:space="0" w:color="auto"/>
                  </w:tcBorders>
                  <w:hideMark/>
                </w:tcPr>
                <w:p w14:paraId="61038CF4"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043553D" w14:textId="77777777" w:rsidR="00C77C81" w:rsidRDefault="00C77C81" w:rsidP="00C77C81">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229F4E2"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EA42EE8"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2BA86BF3" w14:textId="77777777" w:rsidR="00C77C81" w:rsidRDefault="00C77C81" w:rsidP="00C77C81">
                  <w:pPr>
                    <w:pStyle w:val="TAC"/>
                    <w:rPr>
                      <w:lang w:val="sv-SE" w:eastAsia="sv-SE"/>
                    </w:rPr>
                  </w:pPr>
                  <w:ins w:id="262" w:author="Hongbo Si" w:date="2024-03-26T10:56:00Z">
                    <w:r>
                      <w:rPr>
                        <w:lang w:eastAsia="sv-SE"/>
                      </w:rPr>
                      <w:t>reserved</w:t>
                    </w:r>
                    <w:r w:rsidDel="00A659EE">
                      <w:rPr>
                        <w:lang w:eastAsia="sv-SE"/>
                      </w:rPr>
                      <w:t xml:space="preserve"> </w:t>
                    </w:r>
                  </w:ins>
                  <w:del w:id="26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774211E1" w14:textId="77777777" w:rsidR="00C77C81" w:rsidRDefault="00C77C81" w:rsidP="00C77C81">
                  <w:pPr>
                    <w:pStyle w:val="TAC"/>
                    <w:rPr>
                      <w:lang w:val="sv-SE" w:eastAsia="sv-SE"/>
                    </w:rPr>
                  </w:pPr>
                  <w:ins w:id="264" w:author="Hongbo Si" w:date="2024-03-26T10:56:00Z">
                    <w:r>
                      <w:rPr>
                        <w:lang w:eastAsia="sv-SE"/>
                      </w:rPr>
                      <w:t>reserved</w:t>
                    </w:r>
                    <w:r w:rsidDel="00A659EE">
                      <w:rPr>
                        <w:lang w:eastAsia="sv-SE"/>
                      </w:rPr>
                      <w:t xml:space="preserve"> </w:t>
                    </w:r>
                  </w:ins>
                  <w:del w:id="265" w:author="Hongbo Si" w:date="2024-03-26T10:56:00Z">
                    <w:r w:rsidDel="00A659EE">
                      <w:rPr>
                        <w:lang w:eastAsia="sv-SE"/>
                      </w:rPr>
                      <w:delText>-</w:delText>
                    </w:r>
                  </w:del>
                </w:p>
              </w:tc>
            </w:tr>
            <w:tr w:rsidR="00C77C81" w14:paraId="7075DB42"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02CE2294" w14:textId="77777777" w:rsidR="00C77C81" w:rsidRDefault="00C77C81" w:rsidP="00C77C81">
                  <w:pPr>
                    <w:pStyle w:val="TAC"/>
                    <w:rPr>
                      <w:lang w:val="sv-SE" w:eastAsia="sv-SE"/>
                    </w:rPr>
                  </w:pPr>
                  <w:r>
                    <w:rPr>
                      <w:lang w:eastAsia="sv-SE"/>
                    </w:rPr>
                    <w:t>5</w:t>
                  </w:r>
                </w:p>
              </w:tc>
              <w:tc>
                <w:tcPr>
                  <w:tcW w:w="1234" w:type="dxa"/>
                  <w:tcBorders>
                    <w:top w:val="single" w:sz="4" w:space="0" w:color="auto"/>
                    <w:left w:val="single" w:sz="4" w:space="0" w:color="auto"/>
                    <w:bottom w:val="single" w:sz="4" w:space="0" w:color="auto"/>
                    <w:right w:val="single" w:sz="4" w:space="0" w:color="auto"/>
                  </w:tcBorders>
                  <w:hideMark/>
                </w:tcPr>
                <w:p w14:paraId="39114C8D"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7B28D52" w14:textId="77777777" w:rsidR="00C77C81" w:rsidRDefault="00C77C81" w:rsidP="00C77C81">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47E47A4D"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2334AAF3" w14:textId="77777777" w:rsidR="00C77C81" w:rsidRDefault="00C77C81" w:rsidP="00C77C81">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368EF0FD" w14:textId="77777777" w:rsidR="00C77C81" w:rsidRDefault="00C77C81" w:rsidP="00C77C81">
                  <w:pPr>
                    <w:pStyle w:val="TAC"/>
                    <w:rPr>
                      <w:lang w:val="sv-SE" w:eastAsia="sv-SE"/>
                    </w:rPr>
                  </w:pPr>
                  <w:ins w:id="266" w:author="Hongbo Si" w:date="2024-03-26T10:56:00Z">
                    <w:r>
                      <w:rPr>
                        <w:lang w:eastAsia="sv-SE"/>
                      </w:rPr>
                      <w:t>reserved</w:t>
                    </w:r>
                    <w:r w:rsidDel="00A659EE">
                      <w:rPr>
                        <w:lang w:eastAsia="sv-SE"/>
                      </w:rPr>
                      <w:t xml:space="preserve"> </w:t>
                    </w:r>
                  </w:ins>
                  <w:del w:id="26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24BFE30B" w14:textId="77777777" w:rsidR="00C77C81" w:rsidRDefault="00C77C81" w:rsidP="00C77C81">
                  <w:pPr>
                    <w:pStyle w:val="TAC"/>
                    <w:rPr>
                      <w:lang w:val="sv-SE" w:eastAsia="sv-SE"/>
                    </w:rPr>
                  </w:pPr>
                  <w:ins w:id="268" w:author="Hongbo Si" w:date="2024-03-26T10:56:00Z">
                    <w:r>
                      <w:rPr>
                        <w:lang w:eastAsia="sv-SE"/>
                      </w:rPr>
                      <w:t>reserved</w:t>
                    </w:r>
                    <w:r w:rsidDel="00A659EE">
                      <w:rPr>
                        <w:lang w:eastAsia="sv-SE"/>
                      </w:rPr>
                      <w:t xml:space="preserve"> </w:t>
                    </w:r>
                  </w:ins>
                  <w:del w:id="269" w:author="Hongbo Si" w:date="2024-03-26T10:56:00Z">
                    <w:r w:rsidDel="00A659EE">
                      <w:rPr>
                        <w:lang w:eastAsia="sv-SE"/>
                      </w:rPr>
                      <w:delText>-</w:delText>
                    </w:r>
                  </w:del>
                </w:p>
              </w:tc>
            </w:tr>
            <w:tr w:rsidR="00C77C81" w14:paraId="2A839F08"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74697101" w14:textId="77777777" w:rsidR="00C77C81" w:rsidRDefault="00C77C81" w:rsidP="00C77C81">
                  <w:pPr>
                    <w:pStyle w:val="TAC"/>
                    <w:rPr>
                      <w:lang w:val="sv-SE" w:eastAsia="sv-SE"/>
                    </w:rPr>
                  </w:pPr>
                  <w:r>
                    <w:rPr>
                      <w:lang w:eastAsia="sv-SE"/>
                    </w:rPr>
                    <w:t>6</w:t>
                  </w:r>
                </w:p>
              </w:tc>
              <w:tc>
                <w:tcPr>
                  <w:tcW w:w="1234" w:type="dxa"/>
                  <w:tcBorders>
                    <w:top w:val="single" w:sz="4" w:space="0" w:color="auto"/>
                    <w:left w:val="single" w:sz="4" w:space="0" w:color="auto"/>
                    <w:bottom w:val="single" w:sz="4" w:space="0" w:color="auto"/>
                    <w:right w:val="single" w:sz="4" w:space="0" w:color="auto"/>
                  </w:tcBorders>
                  <w:hideMark/>
                </w:tcPr>
                <w:p w14:paraId="0C212149"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E06B2FA" w14:textId="77777777" w:rsidR="00C77C81" w:rsidRDefault="00C77C81" w:rsidP="00C77C81">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20D0946"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9297E00" w14:textId="77777777" w:rsidR="00C77C81" w:rsidRDefault="00C77C81" w:rsidP="00C77C81">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67D388FC" w14:textId="77777777" w:rsidR="00C77C81" w:rsidRDefault="00C77C81" w:rsidP="00C77C81">
                  <w:pPr>
                    <w:pStyle w:val="TAC"/>
                    <w:rPr>
                      <w:lang w:val="sv-SE" w:eastAsia="sv-SE"/>
                    </w:rPr>
                  </w:pPr>
                  <w:ins w:id="270" w:author="Hongbo Si" w:date="2024-03-26T10:56:00Z">
                    <w:r>
                      <w:rPr>
                        <w:lang w:eastAsia="sv-SE"/>
                      </w:rPr>
                      <w:t>reserved</w:t>
                    </w:r>
                    <w:r w:rsidDel="00A659EE">
                      <w:rPr>
                        <w:lang w:eastAsia="sv-SE"/>
                      </w:rPr>
                      <w:t xml:space="preserve"> </w:t>
                    </w:r>
                  </w:ins>
                  <w:del w:id="27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93B1439" w14:textId="77777777" w:rsidR="00C77C81" w:rsidRDefault="00C77C81" w:rsidP="00C77C81">
                  <w:pPr>
                    <w:pStyle w:val="TAC"/>
                    <w:rPr>
                      <w:lang w:val="sv-SE" w:eastAsia="sv-SE"/>
                    </w:rPr>
                  </w:pPr>
                  <w:ins w:id="272" w:author="Hongbo Si" w:date="2024-03-26T10:56:00Z">
                    <w:r>
                      <w:rPr>
                        <w:lang w:eastAsia="sv-SE"/>
                      </w:rPr>
                      <w:t>reserved</w:t>
                    </w:r>
                    <w:r w:rsidDel="00A659EE">
                      <w:rPr>
                        <w:lang w:eastAsia="sv-SE"/>
                      </w:rPr>
                      <w:t xml:space="preserve"> </w:t>
                    </w:r>
                  </w:ins>
                  <w:del w:id="273" w:author="Hongbo Si" w:date="2024-03-26T10:56:00Z">
                    <w:r w:rsidDel="00A659EE">
                      <w:rPr>
                        <w:lang w:eastAsia="sv-SE"/>
                      </w:rPr>
                      <w:delText>-</w:delText>
                    </w:r>
                  </w:del>
                </w:p>
              </w:tc>
            </w:tr>
            <w:tr w:rsidR="00C77C81" w14:paraId="25EA4E0A"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1678C4F5" w14:textId="77777777" w:rsidR="00C77C81" w:rsidRDefault="00C77C81" w:rsidP="00C77C81">
                  <w:pPr>
                    <w:pStyle w:val="TAC"/>
                    <w:rPr>
                      <w:lang w:val="sv-SE" w:eastAsia="sv-SE"/>
                    </w:rPr>
                  </w:pPr>
                  <w:r>
                    <w:t>7</w:t>
                  </w:r>
                </w:p>
              </w:tc>
              <w:tc>
                <w:tcPr>
                  <w:tcW w:w="1234" w:type="dxa"/>
                  <w:tcBorders>
                    <w:top w:val="single" w:sz="4" w:space="0" w:color="auto"/>
                    <w:left w:val="single" w:sz="4" w:space="0" w:color="auto"/>
                    <w:bottom w:val="single" w:sz="4" w:space="0" w:color="auto"/>
                    <w:right w:val="single" w:sz="4" w:space="0" w:color="auto"/>
                  </w:tcBorders>
                  <w:hideMark/>
                </w:tcPr>
                <w:p w14:paraId="3228B6AF" w14:textId="77777777" w:rsidR="00C77C81" w:rsidRDefault="00C77C81" w:rsidP="00C77C81">
                  <w:pPr>
                    <w:pStyle w:val="TAC"/>
                    <w:rPr>
                      <w:lang w:val="sv-SE" w:eastAsia="sv-SE"/>
                    </w:rPr>
                  </w:pPr>
                  <w:ins w:id="274" w:author="Hongbo Si" w:date="2024-03-26T10:56:00Z">
                    <w:r>
                      <w:rPr>
                        <w:lang w:eastAsia="sv-SE"/>
                      </w:rPr>
                      <w:t>reserved</w:t>
                    </w:r>
                  </w:ins>
                  <w:del w:id="27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EF51C95" w14:textId="77777777" w:rsidR="00C77C81" w:rsidRDefault="00C77C81" w:rsidP="00C77C81">
                  <w:pPr>
                    <w:pStyle w:val="TAC"/>
                    <w:rPr>
                      <w:lang w:val="sv-SE" w:eastAsia="sv-SE"/>
                    </w:rPr>
                  </w:pPr>
                  <w:ins w:id="276" w:author="Hongbo Si" w:date="2024-03-26T10:56:00Z">
                    <w:r>
                      <w:rPr>
                        <w:lang w:eastAsia="sv-SE"/>
                      </w:rPr>
                      <w:t>reserved</w:t>
                    </w:r>
                    <w:r w:rsidDel="00A659EE">
                      <w:rPr>
                        <w:lang w:eastAsia="sv-SE"/>
                      </w:rPr>
                      <w:t xml:space="preserve"> </w:t>
                    </w:r>
                  </w:ins>
                  <w:del w:id="277"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7C566521"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9729D80" w14:textId="77777777" w:rsidR="00C77C81" w:rsidRDefault="00C77C81" w:rsidP="00C77C81">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5D10EA60" w14:textId="77777777" w:rsidR="00C77C81" w:rsidRDefault="00C77C81" w:rsidP="00C77C81">
                  <w:pPr>
                    <w:pStyle w:val="TAC"/>
                    <w:rPr>
                      <w:lang w:val="sv-SE" w:eastAsia="sv-SE"/>
                    </w:rPr>
                  </w:pPr>
                  <w:ins w:id="278" w:author="Hongbo Si" w:date="2024-03-26T10:56:00Z">
                    <w:r>
                      <w:rPr>
                        <w:lang w:eastAsia="sv-SE"/>
                      </w:rPr>
                      <w:t>reserved</w:t>
                    </w:r>
                    <w:r w:rsidDel="00A659EE">
                      <w:rPr>
                        <w:lang w:eastAsia="sv-SE"/>
                      </w:rPr>
                      <w:t xml:space="preserve"> </w:t>
                    </w:r>
                  </w:ins>
                  <w:del w:id="27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CFC4B86" w14:textId="77777777" w:rsidR="00C77C81" w:rsidRDefault="00C77C81" w:rsidP="00C77C81">
                  <w:pPr>
                    <w:pStyle w:val="TAC"/>
                    <w:rPr>
                      <w:lang w:val="sv-SE" w:eastAsia="sv-SE"/>
                    </w:rPr>
                  </w:pPr>
                  <w:ins w:id="280" w:author="Hongbo Si" w:date="2024-03-26T10:56:00Z">
                    <w:r>
                      <w:rPr>
                        <w:lang w:eastAsia="sv-SE"/>
                      </w:rPr>
                      <w:t>reserved</w:t>
                    </w:r>
                    <w:r w:rsidDel="00A659EE">
                      <w:rPr>
                        <w:lang w:eastAsia="sv-SE"/>
                      </w:rPr>
                      <w:t xml:space="preserve"> </w:t>
                    </w:r>
                  </w:ins>
                  <w:del w:id="281" w:author="Hongbo Si" w:date="2024-03-26T10:56:00Z">
                    <w:r w:rsidDel="00A659EE">
                      <w:rPr>
                        <w:lang w:eastAsia="sv-SE"/>
                      </w:rPr>
                      <w:delText>-</w:delText>
                    </w:r>
                  </w:del>
                </w:p>
              </w:tc>
            </w:tr>
            <w:tr w:rsidR="00C77C81" w14:paraId="38ACA10E"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8C0A0F0" w14:textId="77777777" w:rsidR="00C77C81" w:rsidRDefault="00C77C81" w:rsidP="00C77C81">
                  <w:pPr>
                    <w:pStyle w:val="TAC"/>
                    <w:rPr>
                      <w:lang w:val="sv-SE" w:eastAsia="sv-SE"/>
                    </w:rPr>
                  </w:pPr>
                  <w:r>
                    <w:t>8</w:t>
                  </w:r>
                </w:p>
              </w:tc>
              <w:tc>
                <w:tcPr>
                  <w:tcW w:w="1234" w:type="dxa"/>
                  <w:tcBorders>
                    <w:top w:val="single" w:sz="4" w:space="0" w:color="auto"/>
                    <w:left w:val="single" w:sz="4" w:space="0" w:color="auto"/>
                    <w:bottom w:val="single" w:sz="4" w:space="0" w:color="auto"/>
                    <w:right w:val="single" w:sz="4" w:space="0" w:color="auto"/>
                  </w:tcBorders>
                  <w:hideMark/>
                </w:tcPr>
                <w:p w14:paraId="00EADFB9" w14:textId="77777777" w:rsidR="00C77C81" w:rsidRDefault="00C77C81" w:rsidP="00C77C81">
                  <w:pPr>
                    <w:pStyle w:val="TAC"/>
                    <w:rPr>
                      <w:lang w:val="sv-SE" w:eastAsia="sv-SE"/>
                    </w:rPr>
                  </w:pPr>
                  <w:ins w:id="282" w:author="Hongbo Si" w:date="2024-03-26T10:56:00Z">
                    <w:r>
                      <w:rPr>
                        <w:lang w:eastAsia="sv-SE"/>
                      </w:rPr>
                      <w:t>reserved</w:t>
                    </w:r>
                    <w:r w:rsidDel="00A659EE">
                      <w:rPr>
                        <w:lang w:eastAsia="sv-SE"/>
                      </w:rPr>
                      <w:t xml:space="preserve"> </w:t>
                    </w:r>
                  </w:ins>
                  <w:del w:id="28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4D956917" w14:textId="77777777" w:rsidR="00C77C81" w:rsidRDefault="00C77C81" w:rsidP="00C77C81">
                  <w:pPr>
                    <w:pStyle w:val="TAC"/>
                    <w:rPr>
                      <w:lang w:val="sv-SE" w:eastAsia="sv-SE"/>
                    </w:rPr>
                  </w:pPr>
                  <w:ins w:id="284" w:author="Hongbo Si" w:date="2024-03-26T10:56:00Z">
                    <w:r>
                      <w:rPr>
                        <w:lang w:eastAsia="sv-SE"/>
                      </w:rPr>
                      <w:t>reserved</w:t>
                    </w:r>
                    <w:r w:rsidDel="00A659EE">
                      <w:rPr>
                        <w:lang w:eastAsia="sv-SE"/>
                      </w:rPr>
                      <w:t xml:space="preserve"> </w:t>
                    </w:r>
                  </w:ins>
                  <w:del w:id="285"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77ED69A0"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9FA155C" w14:textId="77777777" w:rsidR="00C77C81" w:rsidRDefault="00C77C81" w:rsidP="00C77C81">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3A125C8A" w14:textId="77777777" w:rsidR="00C77C81" w:rsidRDefault="00C77C81" w:rsidP="00C77C81">
                  <w:pPr>
                    <w:pStyle w:val="TAC"/>
                    <w:rPr>
                      <w:lang w:val="sv-SE" w:eastAsia="sv-SE"/>
                    </w:rPr>
                  </w:pPr>
                  <w:ins w:id="286" w:author="Hongbo Si" w:date="2024-03-26T10:56:00Z">
                    <w:r>
                      <w:rPr>
                        <w:lang w:eastAsia="sv-SE"/>
                      </w:rPr>
                      <w:t>reserved</w:t>
                    </w:r>
                    <w:r w:rsidDel="00A659EE">
                      <w:rPr>
                        <w:lang w:eastAsia="sv-SE"/>
                      </w:rPr>
                      <w:t xml:space="preserve"> </w:t>
                    </w:r>
                  </w:ins>
                  <w:del w:id="28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D74E61C" w14:textId="77777777" w:rsidR="00C77C81" w:rsidRDefault="00C77C81" w:rsidP="00C77C81">
                  <w:pPr>
                    <w:pStyle w:val="TAC"/>
                    <w:rPr>
                      <w:lang w:val="sv-SE" w:eastAsia="sv-SE"/>
                    </w:rPr>
                  </w:pPr>
                  <w:ins w:id="288" w:author="Hongbo Si" w:date="2024-03-26T10:56:00Z">
                    <w:r>
                      <w:rPr>
                        <w:lang w:eastAsia="sv-SE"/>
                      </w:rPr>
                      <w:t>reserved</w:t>
                    </w:r>
                    <w:r w:rsidDel="00A659EE">
                      <w:rPr>
                        <w:lang w:eastAsia="sv-SE"/>
                      </w:rPr>
                      <w:t xml:space="preserve"> </w:t>
                    </w:r>
                  </w:ins>
                  <w:del w:id="289" w:author="Hongbo Si" w:date="2024-03-26T10:56:00Z">
                    <w:r w:rsidDel="00A659EE">
                      <w:rPr>
                        <w:lang w:eastAsia="sv-SE"/>
                      </w:rPr>
                      <w:delText>-</w:delText>
                    </w:r>
                  </w:del>
                </w:p>
              </w:tc>
            </w:tr>
          </w:tbl>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375FE62D" w14:textId="39C72457" w:rsidR="00300C1E" w:rsidRPr="00C77C81" w:rsidRDefault="00300C1E" w:rsidP="00643DA5">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00C77C81" w:rsidRPr="00C77C81">
              <w:rPr>
                <w:rFonts w:eastAsia="Times New Roman"/>
                <w:b/>
                <w:color w:val="FF0000"/>
                <w:sz w:val="24"/>
                <w:szCs w:val="24"/>
              </w:rPr>
              <w:t>End of text proposal</w:t>
            </w:r>
            <w:r w:rsidR="0014060B">
              <w:rPr>
                <w:rFonts w:eastAsia="Times New Roman"/>
                <w:b/>
                <w:color w:val="FF0000"/>
                <w:sz w:val="24"/>
                <w:szCs w:val="24"/>
              </w:rPr>
              <w:t xml:space="preserve"> </w:t>
            </w:r>
            <w:r w:rsidRPr="00C77C81">
              <w:rPr>
                <w:rFonts w:eastAsia="Times New Roman"/>
                <w:b/>
                <w:color w:val="FF0000"/>
                <w:sz w:val="24"/>
                <w:szCs w:val="24"/>
              </w:rPr>
              <w:t>&gt;</w:t>
            </w:r>
          </w:p>
        </w:tc>
      </w:tr>
    </w:tbl>
    <w:p w14:paraId="29234D74" w14:textId="77777777" w:rsidR="00300C1E" w:rsidRDefault="00300C1E" w:rsidP="00CC7A5D">
      <w:pPr>
        <w:spacing w:before="120" w:after="60"/>
        <w:jc w:val="both"/>
        <w:rPr>
          <w:rFonts w:asciiTheme="minorHAnsi" w:hAnsiTheme="minorHAnsi" w:cstheme="minorHAnsi"/>
          <w:b/>
          <w:bCs/>
          <w:color w:val="000000" w:themeColor="text1"/>
          <w:sz w:val="22"/>
          <w:szCs w:val="22"/>
          <w:u w:val="single"/>
        </w:rPr>
      </w:pPr>
    </w:p>
    <w:p w14:paraId="3A597CA2" w14:textId="7B886B8B" w:rsidR="0084414F" w:rsidRDefault="00CA4196" w:rsidP="00CC7A5D">
      <w:pPr>
        <w:spacing w:before="120"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2</w:t>
      </w:r>
      <w:r w:rsidR="00CC7A5D">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 xml:space="preserve">for TS 38.212 </w:t>
      </w:r>
      <w:r w:rsidR="00CC7A5D">
        <w:rPr>
          <w:rFonts w:asciiTheme="minorHAnsi" w:hAnsiTheme="minorHAnsi" w:cstheme="minorHAnsi"/>
          <w:b/>
          <w:bCs/>
          <w:color w:val="000000" w:themeColor="text1"/>
          <w:sz w:val="22"/>
          <w:szCs w:val="22"/>
          <w:u w:val="single"/>
        </w:rPr>
        <w:t>[</w:t>
      </w:r>
      <w:r w:rsidR="00394570" w:rsidRPr="0031078C">
        <w:rPr>
          <w:rFonts w:asciiTheme="minorHAnsi" w:hAnsiTheme="minorHAnsi" w:cstheme="minorHAnsi"/>
          <w:b/>
          <w:bCs/>
          <w:sz w:val="22"/>
          <w:szCs w:val="22"/>
          <w:u w:val="single"/>
        </w:rPr>
        <w:t>1, 9, 14</w:t>
      </w:r>
      <w:r w:rsidR="00CC7A5D">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CC7A5D" w14:paraId="3EE1EA01" w14:textId="77777777" w:rsidTr="00CC7A5D">
        <w:tc>
          <w:tcPr>
            <w:tcW w:w="9210" w:type="dxa"/>
          </w:tcPr>
          <w:p w14:paraId="1C9CCDBA" w14:textId="387B624E" w:rsidR="0031078C" w:rsidRPr="0031078C" w:rsidRDefault="0031078C" w:rsidP="0031078C">
            <w:pPr>
              <w:pStyle w:val="Heading4"/>
              <w:numPr>
                <w:ilvl w:val="0"/>
                <w:numId w:val="0"/>
              </w:numPr>
              <w:spacing w:before="120" w:after="120"/>
              <w:ind w:left="864" w:hanging="864"/>
              <w:jc w:val="center"/>
              <w:rPr>
                <w:rFonts w:ascii="Times New Roman" w:hAnsi="Times New Roman"/>
                <w:i w:val="0"/>
                <w:iCs/>
              </w:rPr>
            </w:pPr>
            <w:bookmarkStart w:id="290" w:name="_Toc146188142"/>
            <w:bookmarkStart w:id="291" w:name="_Toc161820167"/>
            <w:r w:rsidRPr="0031078C">
              <w:rPr>
                <w:rFonts w:ascii="Times New Roman" w:eastAsia="Times New Roman" w:hAnsi="Times New Roman"/>
                <w:i w:val="0"/>
                <w:iCs/>
                <w:color w:val="FF0000"/>
                <w:sz w:val="24"/>
                <w:szCs w:val="24"/>
              </w:rPr>
              <w:lastRenderedPageBreak/>
              <w:t>&lt;</w:t>
            </w:r>
            <w:r w:rsidR="0014060B">
              <w:rPr>
                <w:rFonts w:ascii="Times New Roman" w:eastAsia="Times New Roman" w:hAnsi="Times New Roman"/>
                <w:i w:val="0"/>
                <w:iCs/>
                <w:color w:val="FF0000"/>
                <w:sz w:val="24"/>
                <w:szCs w:val="24"/>
              </w:rPr>
              <w:t xml:space="preserve"> </w:t>
            </w:r>
            <w:r>
              <w:rPr>
                <w:rFonts w:ascii="Times New Roman" w:eastAsia="Times New Roman" w:hAnsi="Times New Roman"/>
                <w:i w:val="0"/>
                <w:iCs/>
                <w:color w:val="FF0000"/>
                <w:sz w:val="24"/>
                <w:szCs w:val="24"/>
              </w:rPr>
              <w:t>Start</w:t>
            </w:r>
            <w:r w:rsidRPr="0031078C">
              <w:rPr>
                <w:rFonts w:ascii="Times New Roman" w:eastAsia="Times New Roman" w:hAnsi="Times New Roman"/>
                <w:i w:val="0"/>
                <w:iCs/>
                <w:color w:val="FF0000"/>
                <w:sz w:val="24"/>
                <w:szCs w:val="24"/>
              </w:rPr>
              <w:t xml:space="preserve"> of text proposal</w:t>
            </w:r>
            <w:r w:rsidR="00A23092" w:rsidRPr="00A23092">
              <w:rPr>
                <w:rFonts w:ascii="Times New Roman" w:eastAsia="Times New Roman" w:hAnsi="Times New Roman"/>
                <w:i w:val="0"/>
                <w:iCs/>
                <w:color w:val="FF0000"/>
                <w:sz w:val="24"/>
                <w:szCs w:val="24"/>
              </w:rPr>
              <w:t xml:space="preserve"> for TS 38.21</w:t>
            </w:r>
            <w:r w:rsidR="00A23092">
              <w:rPr>
                <w:rFonts w:ascii="Times New Roman" w:eastAsia="Times New Roman" w:hAnsi="Times New Roman"/>
                <w:i w:val="0"/>
                <w:iCs/>
                <w:color w:val="FF0000"/>
                <w:sz w:val="24"/>
                <w:szCs w:val="24"/>
              </w:rPr>
              <w:t>2</w:t>
            </w:r>
            <w:r w:rsidR="0014060B">
              <w:rPr>
                <w:rFonts w:ascii="Times New Roman" w:eastAsia="Times New Roman" w:hAnsi="Times New Roman"/>
                <w:i w:val="0"/>
                <w:iCs/>
                <w:color w:val="FF0000"/>
                <w:sz w:val="24"/>
                <w:szCs w:val="24"/>
              </w:rPr>
              <w:t xml:space="preserve"> </w:t>
            </w:r>
            <w:r w:rsidRPr="0031078C">
              <w:rPr>
                <w:rFonts w:ascii="Times New Roman" w:eastAsia="Times New Roman" w:hAnsi="Times New Roman"/>
                <w:i w:val="0"/>
                <w:iCs/>
                <w:color w:val="FF0000"/>
                <w:sz w:val="24"/>
                <w:szCs w:val="24"/>
              </w:rPr>
              <w:t>&gt;</w:t>
            </w:r>
          </w:p>
          <w:p w14:paraId="16EB507B" w14:textId="43653486" w:rsidR="00BD2375" w:rsidRPr="0031078C" w:rsidRDefault="00BD2375" w:rsidP="0031078C">
            <w:pPr>
              <w:pStyle w:val="Heading4"/>
              <w:numPr>
                <w:ilvl w:val="0"/>
                <w:numId w:val="0"/>
              </w:numPr>
              <w:spacing w:before="120"/>
              <w:ind w:left="864" w:hanging="864"/>
              <w:rPr>
                <w:b w:val="0"/>
                <w:bCs/>
                <w:i w:val="0"/>
                <w:iCs/>
                <w:sz w:val="24"/>
                <w:szCs w:val="24"/>
              </w:rPr>
            </w:pPr>
            <w:r w:rsidRPr="0031078C">
              <w:rPr>
                <w:b w:val="0"/>
                <w:bCs/>
                <w:i w:val="0"/>
                <w:iCs/>
                <w:sz w:val="24"/>
                <w:szCs w:val="24"/>
              </w:rPr>
              <w:t>8.3.1.1</w:t>
            </w:r>
            <w:r w:rsidRPr="0031078C">
              <w:rPr>
                <w:b w:val="0"/>
                <w:bCs/>
                <w:i w:val="0"/>
                <w:iCs/>
                <w:sz w:val="24"/>
                <w:szCs w:val="24"/>
              </w:rPr>
              <w:tab/>
              <w:t>SCI format 1-A</w:t>
            </w:r>
            <w:bookmarkEnd w:id="290"/>
            <w:bookmarkEnd w:id="291"/>
          </w:p>
          <w:p w14:paraId="5C7B330F" w14:textId="77777777" w:rsidR="00BD2375" w:rsidRPr="003638DC" w:rsidRDefault="00BD2375" w:rsidP="00BD2375">
            <w:r w:rsidRPr="003638DC">
              <w:t>SCI format 1-A is used for the scheduling of PSSCH and 2</w:t>
            </w:r>
            <w:r w:rsidRPr="003638DC">
              <w:rPr>
                <w:vertAlign w:val="superscript"/>
              </w:rPr>
              <w:t>nd</w:t>
            </w:r>
            <w:r w:rsidRPr="003638DC">
              <w:t xml:space="preserve">-stage-SCI on PSSCH </w:t>
            </w:r>
          </w:p>
          <w:p w14:paraId="7D629F03" w14:textId="77777777" w:rsidR="00BD2375" w:rsidRPr="003638DC" w:rsidRDefault="00BD2375" w:rsidP="00BD2375">
            <w:r w:rsidRPr="003638DC">
              <w:t>The following information is transmitted by means of the SCI format 1-A:</w:t>
            </w:r>
          </w:p>
          <w:p w14:paraId="4B7B2AC1" w14:textId="77777777" w:rsidR="00BD2375" w:rsidRPr="003638DC" w:rsidRDefault="00BD2375" w:rsidP="00BD237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4F2400E9" w14:textId="77777777" w:rsidR="00BD2375" w:rsidRPr="003638DC" w:rsidRDefault="00BD2375" w:rsidP="00BD237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3343B978" w14:textId="77777777" w:rsidR="00BD2375" w:rsidRPr="003638DC" w:rsidRDefault="00BD2375" w:rsidP="00BD2375">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r w:rsidRPr="003638DC">
              <w:rPr>
                <w:i/>
                <w:lang w:eastAsia="ja-JP"/>
              </w:rPr>
              <w:t>transmissionStructureForPSCCHandPSSCH</w:t>
            </w:r>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r w:rsidRPr="000F78C3">
              <w:rPr>
                <w:iCs/>
                <w:lang w:eastAsia="zh-CN"/>
              </w:rPr>
              <w:t>contigousRB</w:t>
            </w:r>
            <w:r w:rsidRPr="003638DC">
              <w:rPr>
                <w:lang w:eastAsia="zh-CN"/>
              </w:rPr>
              <w:t>’</w:t>
            </w:r>
          </w:p>
          <w:p w14:paraId="482F0DBB" w14:textId="77777777" w:rsidR="00BD2375" w:rsidRPr="003638DC" w:rsidRDefault="00BD2375" w:rsidP="00BD237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3, as defined in clause 8.1.5 of [6, TS 38.214].</w:t>
            </w:r>
          </w:p>
          <w:p w14:paraId="502E904E" w14:textId="77777777" w:rsidR="00BD2375" w:rsidRPr="003638DC" w:rsidRDefault="00BD2375" w:rsidP="00BD2375">
            <w:pPr>
              <w:pStyle w:val="B2"/>
              <w:rPr>
                <w:lang w:eastAsia="zh-CN"/>
              </w:rPr>
            </w:pPr>
            <w:r w:rsidRPr="003638DC">
              <w:rPr>
                <w:lang w:eastAsia="zh-CN"/>
              </w:rPr>
              <w:t>-</w:t>
            </w:r>
            <w:r w:rsidRPr="003638DC">
              <w:rPr>
                <w:lang w:eastAsia="zh-CN"/>
              </w:rPr>
              <w:tab/>
              <w:t xml:space="preserve">If the higher layer parameter </w:t>
            </w:r>
            <w:r w:rsidRPr="000F78C3">
              <w:rPr>
                <w:i/>
                <w:iCs/>
                <w:lang w:eastAsia="ja-JP"/>
              </w:rPr>
              <w:t>transmissionStructureForPSCCHandPSSCH</w:t>
            </w:r>
            <w:r w:rsidRPr="003638DC">
              <w:rPr>
                <w:iCs/>
                <w:lang w:eastAsia="ja-JP"/>
              </w:rPr>
              <w:t xml:space="preserve"> in </w:t>
            </w:r>
            <w:r w:rsidRPr="000F78C3">
              <w:rPr>
                <w:i/>
                <w:iCs/>
                <w:lang w:eastAsia="ja-JP"/>
              </w:rPr>
              <w:t>SL-BWP-Config</w:t>
            </w:r>
            <w:r w:rsidRPr="003638DC">
              <w:t xml:space="preserve"> </w:t>
            </w:r>
            <w:r w:rsidRPr="003638DC">
              <w:rPr>
                <w:lang w:eastAsia="zh-CN"/>
              </w:rPr>
              <w:t xml:space="preserve">is configured to ‘interlaceRB’ </w:t>
            </w:r>
          </w:p>
          <w:p w14:paraId="2562E438" w14:textId="1957F95C" w:rsidR="00BD2375" w:rsidRPr="003638DC" w:rsidRDefault="00BD2375" w:rsidP="00BD2375">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292" w:author="Kevin Lin" w:date="2024-04-08T00:22:00Z" w16du:dateUtc="2024-04-07T16:22:00Z">
              <w:r w:rsidRPr="003638DC" w:rsidDel="0031078C">
                <w:rPr>
                  <w:lang w:eastAsia="zh-CN"/>
                </w:rPr>
                <w:delText>x.x</w:delText>
              </w:r>
            </w:del>
            <w:ins w:id="293" w:author="Kevin Lin" w:date="2024-04-08T00:22:00Z" w16du:dateUtc="2024-04-07T16:22:00Z">
              <w:r w:rsidR="0031078C">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5DD9F0B0" w14:textId="77777777" w:rsidR="00BD2375" w:rsidRPr="003638DC" w:rsidRDefault="00BD2375" w:rsidP="00BD2375">
            <w:pPr>
              <w:pStyle w:val="B4"/>
              <w:rPr>
                <w:lang w:eastAsia="ko-KR"/>
              </w:rPr>
            </w:pPr>
            <w:r w:rsidRPr="003638DC">
              <w:rPr>
                <w:lang w:eastAsia="ko-KR"/>
              </w:rPr>
              <w:t>-</w:t>
            </w:r>
            <w:r w:rsidRPr="003638DC">
              <w:rPr>
                <w:lang w:eastAsia="ko-KR"/>
              </w:rPr>
              <w:tab/>
            </w:r>
            <w:r w:rsidRPr="003638DC">
              <w:rPr>
                <w:lang w:eastAsia="zh-CN"/>
              </w:rPr>
              <w:t>t</w:t>
            </w:r>
            <w:r w:rsidRPr="003638DC">
              <w:rPr>
                <w:lang w:eastAsia="ja-JP"/>
              </w:rPr>
              <w:t>he value of X is 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sidRPr="003638DC">
              <w:rPr>
                <w:lang w:eastAsia="ko-KR"/>
              </w:rPr>
              <w:t xml:space="preserve"> when the value of the higher layer parameter </w:t>
            </w:r>
            <w:r w:rsidRPr="003638DC">
              <w:rPr>
                <w:i/>
                <w:lang w:eastAsia="ko-KR"/>
              </w:rPr>
              <w:t>sl-MaxNumPerReserve</w:t>
            </w:r>
            <w:r w:rsidRPr="003638DC">
              <w:rPr>
                <w:lang w:eastAsia="ko-KR"/>
              </w:rPr>
              <w:t xml:space="preserve"> is configured to 2, or </w:t>
            </w:r>
            <w:r w:rsidRPr="003638DC">
              <w:rPr>
                <w:lang w:eastAsia="ja-JP"/>
              </w:rPr>
              <w:t>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lang w:eastAsia="ko-KR"/>
              </w:rPr>
              <w:t xml:space="preserve"> when the value of the higher layer parameter </w:t>
            </w:r>
            <w:r w:rsidRPr="003638DC">
              <w:rPr>
                <w:i/>
                <w:lang w:eastAsia="ko-KR"/>
              </w:rPr>
              <w:t>sl-MaxNumPerReserve</w:t>
            </w:r>
            <w:r w:rsidRPr="003638DC">
              <w:rPr>
                <w:lang w:eastAsia="ko-KR"/>
              </w:rPr>
              <w:t xml:space="preserve"> is configured to 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sidRPr="003638DC">
              <w:rPr>
                <w:lang w:eastAsia="ko-KR"/>
              </w:rPr>
              <w:t xml:space="preserve"> is</w:t>
            </w:r>
            <w:r w:rsidRPr="003638DC">
              <w:rPr>
                <w:sz w:val="24"/>
                <w:lang w:eastAsia="zh-CN"/>
              </w:rPr>
              <w:t xml:space="preserve"> </w:t>
            </w:r>
            <w:r w:rsidRPr="003638DC">
              <w:rPr>
                <w:iCs/>
                <w:lang w:eastAsia="ja-JP"/>
              </w:rPr>
              <w:t>the number of RB sets in a resource pool</w:t>
            </w:r>
          </w:p>
          <w:p w14:paraId="0CF3808F" w14:textId="77777777" w:rsidR="00BD2375" w:rsidRDefault="00BD2375" w:rsidP="0031078C">
            <w:pPr>
              <w:pStyle w:val="B4"/>
              <w:spacing w:after="120"/>
              <w:rPr>
                <w:rFonts w:eastAsia="SimSun"/>
                <w:lang w:eastAsia="ko-KR"/>
              </w:rPr>
            </w:pPr>
            <w:r w:rsidRPr="00C3417D">
              <w:rPr>
                <w:rFonts w:eastAsia="SimSun"/>
                <w:lang w:eastAsia="ko-KR"/>
              </w:rPr>
              <w:t>-</w:t>
            </w:r>
            <w:r w:rsidRPr="00C3417D">
              <w:rPr>
                <w:rFonts w:eastAsia="SimSun"/>
                <w:lang w:eastAsia="ko-KR"/>
              </w:rPr>
              <w:tab/>
              <w:t>the value of Y is determined by</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r>
                    <m:rPr>
                      <m:nor/>
                    </m:rPr>
                    <w:rPr>
                      <w:rFonts w:ascii="Cambria Math" w:eastAsia="SimSun"/>
                    </w:rPr>
                    <m:t xml:space="preserve"> </m:t>
                  </m:r>
                </m:e>
              </m:d>
            </m:oMath>
            <w:r w:rsidRPr="00C3417D">
              <w:rPr>
                <w:rFonts w:eastAsia="SimSun"/>
                <w:sz w:val="24"/>
                <w:szCs w:val="24"/>
                <w:lang w:eastAsia="zh-CN"/>
              </w:rPr>
              <w:t xml:space="preserve"> </w:t>
            </w:r>
            <w:r w:rsidRPr="00C3417D">
              <w:rPr>
                <w:rFonts w:eastAsia="SimSun"/>
                <w:lang w:eastAsia="ko-KR"/>
              </w:rPr>
              <w:t xml:space="preserve">when the value of the higher layer parameter </w:t>
            </w:r>
            <w:r w:rsidRPr="00C3417D">
              <w:rPr>
                <w:rFonts w:eastAsia="SimSun"/>
                <w:i/>
                <w:lang w:eastAsia="ko-KR"/>
              </w:rPr>
              <w:t>sl-MaxNumPerReserve</w:t>
            </w:r>
            <w:r w:rsidRPr="00C3417D">
              <w:rPr>
                <w:rFonts w:eastAsia="SimSun"/>
                <w:lang w:eastAsia="ko-KR"/>
              </w:rPr>
              <w:t xml:space="preserve"> is configured to 2, or determined by </w:t>
            </w:r>
            <m:oMath>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szCs w:val="24"/>
                            </w:rPr>
                          </m:ctrlPr>
                        </m:dPr>
                        <m:e>
                          <m:r>
                            <m:rPr>
                              <m:nor/>
                            </m:rPr>
                            <w:rPr>
                              <w:rFonts w:eastAsia="SimSun"/>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C3417D">
              <w:rPr>
                <w:rFonts w:eastAsia="SimSun"/>
                <w:lang w:eastAsia="ko-KR"/>
              </w:rPr>
              <w:t xml:space="preserve"> when the value of the higher layer parameter </w:t>
            </w:r>
            <w:r w:rsidRPr="00C3417D">
              <w:rPr>
                <w:rFonts w:eastAsia="SimSun"/>
                <w:i/>
                <w:lang w:eastAsia="ko-KR"/>
              </w:rPr>
              <w:t>sl-MaxNumPerReserve</w:t>
            </w:r>
            <w:r w:rsidRPr="00C3417D">
              <w:rPr>
                <w:rFonts w:eastAsia="SimSun"/>
                <w:lang w:eastAsia="ko-KR"/>
              </w:rPr>
              <w:t xml:space="preserve"> is configured to 3, as defined in clause 8.1.5 of [6, TS 38.214].</w:t>
            </w:r>
          </w:p>
          <w:p w14:paraId="34E15796" w14:textId="4E6E15C8" w:rsidR="0031078C" w:rsidRPr="0031078C" w:rsidRDefault="0031078C" w:rsidP="0031078C">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3C8F7B78" w14:textId="77777777" w:rsidR="00BD2375" w:rsidRPr="00C3417D" w:rsidRDefault="00BD2375" w:rsidP="00BD2375">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67808D7F" w14:textId="77777777" w:rsidR="00BD2375" w:rsidRPr="00C3417D" w:rsidRDefault="00BD2375" w:rsidP="00BD2375">
            <w:pPr>
              <w:pStyle w:val="B2"/>
              <w:rPr>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r w:rsidRPr="00C3417D">
              <w:rPr>
                <w:rFonts w:eastAsia="SimSun"/>
                <w:i/>
                <w:lang w:eastAsia="ja-JP"/>
              </w:rPr>
              <w:t>transmissionStructureForPSCCHandPSSCH</w:t>
            </w:r>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188DC646" w14:textId="77777777" w:rsidR="0031078C" w:rsidRDefault="00BD2375">
            <w:pPr>
              <w:pStyle w:val="B2"/>
              <w:rPr>
                <w:ins w:id="294" w:author="Kevin Lin" w:date="2024-04-08T00:18:00Z" w16du:dateUtc="2024-04-07T16:18:00Z"/>
                <w:rFonts w:eastAsia="SimSun"/>
              </w:rPr>
              <w:pPrChange w:id="295" w:author="Kevin Lin" w:date="2024-04-08T00:19:00Z" w16du:dateUtc="2024-04-07T16:19:00Z">
                <w:pPr>
                  <w:pStyle w:val="B1"/>
                </w:pPr>
              </w:pPrChange>
            </w:pPr>
            <w:r w:rsidRPr="00C3417D">
              <w:rPr>
                <w:rFonts w:eastAsia="SimSun"/>
              </w:rPr>
              <w:t>-</w:t>
            </w:r>
            <w:r w:rsidRPr="00C3417D">
              <w:rPr>
                <w:rFonts w:eastAsia="SimSun"/>
              </w:rPr>
              <w:tab/>
              <w:t>0 bit otherwise.</w:t>
            </w:r>
          </w:p>
          <w:p w14:paraId="49C13859" w14:textId="69345AD7" w:rsidR="00BD2375" w:rsidRPr="003638DC" w:rsidRDefault="00BD2375" w:rsidP="00BD2375">
            <w:pPr>
              <w:pStyle w:val="B1"/>
            </w:pPr>
            <w:r w:rsidRPr="003638DC">
              <w:rPr>
                <w:lang w:eastAsia="ko-KR"/>
              </w:rPr>
              <w:t>-</w:t>
            </w:r>
            <w:r w:rsidRPr="003638DC">
              <w:rPr>
                <w:lang w:eastAsia="ko-KR"/>
              </w:rPr>
              <w:tab/>
              <w:t xml:space="preserve">Conflict information receiver flag - </w:t>
            </w:r>
            <w:r w:rsidRPr="003638DC">
              <w:t>0 or 1 bit</w:t>
            </w:r>
          </w:p>
          <w:p w14:paraId="149B87CD" w14:textId="77777777" w:rsidR="00BD2375" w:rsidRPr="003638DC" w:rsidRDefault="00BD2375" w:rsidP="00BD2375">
            <w:pPr>
              <w:pStyle w:val="B2"/>
            </w:pPr>
            <w:r w:rsidRPr="003638DC">
              <w:t>-</w:t>
            </w:r>
            <w:r w:rsidRPr="003638DC">
              <w:tab/>
              <w:t xml:space="preserve">1 bit if </w:t>
            </w:r>
            <w:r w:rsidRPr="003638DC">
              <w:rPr>
                <w:lang w:eastAsia="ko-KR"/>
              </w:rPr>
              <w:t xml:space="preserve">higher layer parameter </w:t>
            </w:r>
            <w:r w:rsidRPr="003638DC">
              <w:rPr>
                <w:i/>
              </w:rPr>
              <w:t>sl-IndicationUE-B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2DB5724E" w14:textId="77777777" w:rsidR="00BD2375" w:rsidRPr="003638DC" w:rsidRDefault="00BD2375" w:rsidP="0031078C">
            <w:pPr>
              <w:pStyle w:val="B2"/>
              <w:spacing w:after="120"/>
            </w:pPr>
            <w:r w:rsidRPr="003638DC">
              <w:t>-</w:t>
            </w:r>
            <w:r w:rsidRPr="003638DC">
              <w:tab/>
              <w:t>0 bit otherwise.</w:t>
            </w:r>
          </w:p>
          <w:p w14:paraId="6DDC7E30" w14:textId="21E4596A" w:rsidR="00CC7A5D" w:rsidRPr="0031078C" w:rsidRDefault="00BD2375" w:rsidP="00643DA5">
            <w:pPr>
              <w:spacing w:before="120" w:after="0"/>
              <w:jc w:val="center"/>
              <w:rPr>
                <w:lang w:eastAsia="ko-KR"/>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497CDFD1" w14:textId="77777777" w:rsidR="00CC7A5D" w:rsidRDefault="00CC7A5D" w:rsidP="00CC7A5D">
      <w:pPr>
        <w:spacing w:after="0"/>
        <w:jc w:val="both"/>
        <w:rPr>
          <w:rFonts w:asciiTheme="minorHAnsi" w:hAnsiTheme="minorHAnsi" w:cstheme="minorHAnsi"/>
          <w:color w:val="000000" w:themeColor="text1"/>
          <w:sz w:val="22"/>
          <w:szCs w:val="22"/>
        </w:rPr>
      </w:pPr>
    </w:p>
    <w:p w14:paraId="39EEFAFF" w14:textId="4D985121" w:rsidR="00CC7A5D" w:rsidRDefault="00CC7A5D" w:rsidP="00CC7A5D">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3</w:t>
      </w:r>
      <w:r w:rsidR="00B613FB">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for TS 38.213 [</w:t>
      </w:r>
      <w:r w:rsidR="00C77C81" w:rsidRPr="004E20AB">
        <w:rPr>
          <w:rFonts w:asciiTheme="minorHAnsi" w:hAnsiTheme="minorHAnsi" w:cstheme="minorHAnsi"/>
          <w:b/>
          <w:bCs/>
          <w:sz w:val="22"/>
          <w:szCs w:val="22"/>
          <w:u w:val="single"/>
        </w:rPr>
        <w:t>15</w:t>
      </w:r>
      <w:r w:rsidR="00394570">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CC7A5D" w14:paraId="16B88097" w14:textId="77777777" w:rsidTr="00995CE2">
        <w:tc>
          <w:tcPr>
            <w:tcW w:w="9210" w:type="dxa"/>
          </w:tcPr>
          <w:p w14:paraId="3D8C9B8C" w14:textId="08DCB564" w:rsidR="004E20AB" w:rsidRDefault="004E20AB" w:rsidP="004E20AB">
            <w:pPr>
              <w:pStyle w:val="B1"/>
              <w:spacing w:after="120"/>
              <w:ind w:left="0" w:firstLine="0"/>
              <w:jc w:val="center"/>
              <w:rPr>
                <w:rFonts w:ascii="Arial" w:hAnsi="Arial" w:cs="Arial"/>
                <w:sz w:val="28"/>
                <w:szCs w:val="32"/>
              </w:rPr>
            </w:pPr>
            <w:r w:rsidRPr="00C77C81">
              <w:rPr>
                <w:rFonts w:eastAsia="Times New Roman"/>
                <w:b/>
                <w:color w:val="FF0000"/>
                <w:sz w:val="24"/>
                <w:szCs w:val="24"/>
              </w:rPr>
              <w:t>&lt;</w:t>
            </w:r>
            <w:r w:rsidR="0014060B">
              <w:rPr>
                <w:rFonts w:eastAsia="Times New Roman"/>
                <w:b/>
                <w:color w:val="FF0000"/>
                <w:sz w:val="24"/>
                <w:szCs w:val="24"/>
              </w:rPr>
              <w:t xml:space="preserve"> </w:t>
            </w:r>
            <w:r>
              <w:rPr>
                <w:rFonts w:eastAsia="Times New Roman"/>
                <w:b/>
                <w:color w:val="FF0000"/>
                <w:sz w:val="24"/>
                <w:szCs w:val="24"/>
              </w:rPr>
              <w:t>Start</w:t>
            </w:r>
            <w:r w:rsidRPr="00C77C81">
              <w:rPr>
                <w:rFonts w:eastAsia="Times New Roman"/>
                <w:b/>
                <w:color w:val="FF0000"/>
                <w:sz w:val="24"/>
                <w:szCs w:val="24"/>
              </w:rPr>
              <w:t xml:space="preserve"> of text proposal</w:t>
            </w:r>
            <w:r w:rsidR="00A23092" w:rsidRPr="00A23092">
              <w:rPr>
                <w:rFonts w:eastAsia="Times New Roman"/>
                <w:b/>
                <w:color w:val="FF0000"/>
                <w:sz w:val="24"/>
                <w:szCs w:val="24"/>
              </w:rPr>
              <w:t xml:space="preserve"> for TS 38.21</w:t>
            </w:r>
            <w:r w:rsidR="00A23092">
              <w:rPr>
                <w:rFonts w:eastAsia="Times New Roman"/>
                <w:b/>
                <w:color w:val="FF0000"/>
                <w:sz w:val="24"/>
                <w:szCs w:val="24"/>
              </w:rPr>
              <w:t>3</w:t>
            </w:r>
            <w:r w:rsidR="0014060B">
              <w:rPr>
                <w:rFonts w:eastAsia="Times New Roman"/>
                <w:b/>
                <w:color w:val="FF0000"/>
                <w:sz w:val="24"/>
                <w:szCs w:val="24"/>
              </w:rPr>
              <w:t xml:space="preserve"> </w:t>
            </w:r>
            <w:r w:rsidRPr="00C77C81">
              <w:rPr>
                <w:rFonts w:eastAsia="Times New Roman"/>
                <w:b/>
                <w:color w:val="FF0000"/>
                <w:sz w:val="24"/>
                <w:szCs w:val="24"/>
              </w:rPr>
              <w:t>&gt;</w:t>
            </w:r>
          </w:p>
          <w:p w14:paraId="51524C2E" w14:textId="24892CE9" w:rsidR="0031078C" w:rsidRPr="004E20AB" w:rsidRDefault="0031078C" w:rsidP="004E20AB">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5D415D8C" w14:textId="276929C4" w:rsidR="0031078C" w:rsidRPr="004E20AB" w:rsidRDefault="004E20AB" w:rsidP="004E20AB">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519AE309" w14:textId="77777777" w:rsidR="0031078C" w:rsidRDefault="0031078C" w:rsidP="004E20AB">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296" w:author="Hongbo Si" w:date="2024-03-26T10:25:00Z">
              <w:r>
                <w:t xml:space="preserve">block </w:t>
              </w:r>
            </w:ins>
            <w:r w:rsidRPr="00E93803">
              <w:t xml:space="preserve">as for a SL BWP of the S-SS/PSBCH block reception, and that a bandwidth of the S-SS/PSBCH </w:t>
            </w:r>
            <w:ins w:id="297" w:author="Hongbo Si" w:date="2024-03-26T10:25: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445F4A77" w14:textId="2E2D29D3" w:rsidR="00CC7A5D" w:rsidRPr="0031078C" w:rsidRDefault="004E20AB" w:rsidP="00643DA5">
            <w:pPr>
              <w:spacing w:before="240" w:after="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10EB9CE7" w14:textId="77777777" w:rsidR="00CC7A5D" w:rsidRDefault="00CC7A5D">
      <w:pPr>
        <w:spacing w:before="120" w:after="0"/>
        <w:jc w:val="both"/>
        <w:rPr>
          <w:rFonts w:asciiTheme="minorHAnsi" w:hAnsiTheme="minorHAnsi" w:cstheme="minorHAnsi"/>
          <w:color w:val="000000" w:themeColor="text1"/>
          <w:sz w:val="22"/>
          <w:szCs w:val="22"/>
        </w:rPr>
      </w:pPr>
    </w:p>
    <w:p w14:paraId="0B6E5AC0" w14:textId="3A7C00C2" w:rsidR="00B613FB" w:rsidRDefault="00B613FB" w:rsidP="00B613FB">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 </w:t>
      </w:r>
      <w:r w:rsidR="00C77C81">
        <w:rPr>
          <w:rFonts w:asciiTheme="minorHAnsi" w:hAnsiTheme="minorHAnsi" w:cstheme="minorHAnsi"/>
          <w:b/>
          <w:bCs/>
          <w:color w:val="000000" w:themeColor="text1"/>
          <w:sz w:val="22"/>
          <w:szCs w:val="22"/>
          <w:u w:val="single"/>
        </w:rPr>
        <w:t>for TS 38.214 [</w:t>
      </w:r>
      <w:r w:rsidR="00C77C81" w:rsidRPr="00DF6785">
        <w:rPr>
          <w:rFonts w:asciiTheme="minorHAnsi" w:hAnsiTheme="minorHAnsi" w:cstheme="minorHAnsi"/>
          <w:b/>
          <w:bCs/>
          <w:sz w:val="22"/>
          <w:szCs w:val="22"/>
          <w:u w:val="single"/>
        </w:rPr>
        <w:t>16</w:t>
      </w:r>
      <w:r w:rsidR="00C77C81">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B613FB" w14:paraId="75664C47" w14:textId="77777777" w:rsidTr="00995CE2">
        <w:tc>
          <w:tcPr>
            <w:tcW w:w="9210" w:type="dxa"/>
          </w:tcPr>
          <w:p w14:paraId="2B46AB29" w14:textId="21272C54" w:rsidR="00643DA5" w:rsidRDefault="00643DA5" w:rsidP="00643DA5">
            <w:pPr>
              <w:pStyle w:val="B1"/>
              <w:spacing w:before="120" w:after="120"/>
              <w:ind w:left="0" w:firstLine="0"/>
              <w:jc w:val="center"/>
              <w:rPr>
                <w:rFonts w:ascii="Arial" w:hAnsi="Arial" w:cs="Arial"/>
                <w:sz w:val="28"/>
                <w:szCs w:val="32"/>
              </w:rPr>
            </w:pPr>
            <w:bookmarkStart w:id="298" w:name="_Toc162184997"/>
            <w:bookmarkStart w:id="299" w:name="_Toc45810645"/>
            <w:bookmarkStart w:id="300" w:name="_Toc36645596"/>
            <w:bookmarkStart w:id="301" w:name="_Toc29674366"/>
            <w:bookmarkStart w:id="302" w:name="_Toc29673373"/>
            <w:bookmarkStart w:id="303" w:name="_Toc29673232"/>
            <w:r w:rsidRPr="00C77C81">
              <w:rPr>
                <w:rFonts w:eastAsia="Times New Roman"/>
                <w:b/>
                <w:color w:val="FF0000"/>
                <w:sz w:val="24"/>
                <w:szCs w:val="24"/>
              </w:rPr>
              <w:t>&lt;</w:t>
            </w:r>
            <w:r w:rsidR="0014060B">
              <w:rPr>
                <w:rFonts w:eastAsia="Times New Roman"/>
                <w:b/>
                <w:color w:val="FF0000"/>
                <w:sz w:val="24"/>
                <w:szCs w:val="24"/>
              </w:rPr>
              <w:t xml:space="preserve"> </w:t>
            </w:r>
            <w:r>
              <w:rPr>
                <w:rFonts w:eastAsia="Times New Roman"/>
                <w:b/>
                <w:color w:val="FF0000"/>
                <w:sz w:val="24"/>
                <w:szCs w:val="24"/>
              </w:rPr>
              <w:t>Start</w:t>
            </w:r>
            <w:r w:rsidRPr="00C77C81">
              <w:rPr>
                <w:rFonts w:eastAsia="Times New Roman"/>
                <w:b/>
                <w:color w:val="FF0000"/>
                <w:sz w:val="24"/>
                <w:szCs w:val="24"/>
              </w:rPr>
              <w:t xml:space="preserve"> of text proposal</w:t>
            </w:r>
            <w:r w:rsidR="00A23092" w:rsidRPr="00A23092">
              <w:rPr>
                <w:rFonts w:eastAsia="Times New Roman"/>
                <w:b/>
                <w:color w:val="FF0000"/>
                <w:sz w:val="24"/>
                <w:szCs w:val="24"/>
              </w:rPr>
              <w:t xml:space="preserve"> for TS 38.21</w:t>
            </w:r>
            <w:r w:rsidR="00A23092">
              <w:rPr>
                <w:rFonts w:eastAsia="Times New Roman"/>
                <w:b/>
                <w:color w:val="FF0000"/>
                <w:sz w:val="24"/>
                <w:szCs w:val="24"/>
              </w:rPr>
              <w:t>4</w:t>
            </w:r>
            <w:r w:rsidR="0014060B">
              <w:rPr>
                <w:rFonts w:eastAsia="Times New Roman"/>
                <w:b/>
                <w:color w:val="FF0000"/>
                <w:sz w:val="24"/>
                <w:szCs w:val="24"/>
              </w:rPr>
              <w:t xml:space="preserve"> </w:t>
            </w:r>
            <w:r w:rsidRPr="00C77C81">
              <w:rPr>
                <w:rFonts w:eastAsia="Times New Roman"/>
                <w:b/>
                <w:color w:val="FF0000"/>
                <w:sz w:val="24"/>
                <w:szCs w:val="24"/>
              </w:rPr>
              <w:t>&gt;</w:t>
            </w:r>
          </w:p>
          <w:bookmarkEnd w:id="298"/>
          <w:bookmarkEnd w:id="299"/>
          <w:bookmarkEnd w:id="300"/>
          <w:bookmarkEnd w:id="301"/>
          <w:bookmarkEnd w:id="302"/>
          <w:bookmarkEnd w:id="303"/>
          <w:p w14:paraId="49843882" w14:textId="77777777" w:rsidR="00643DA5" w:rsidRPr="00643DA5" w:rsidRDefault="00643DA5" w:rsidP="00643DA5">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7078A652" w14:textId="71CE6712" w:rsidR="00643DA5" w:rsidRDefault="00643DA5" w:rsidP="00643DA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5F91827C" w14:textId="45307856" w:rsidR="00643DA5" w:rsidRDefault="00643DA5" w:rsidP="00643DA5">
            <w:pPr>
              <w:rPr>
                <w:rFonts w:eastAsia="MS Mincho"/>
                <w:lang w:eastAsia="ja-JP"/>
              </w:rPr>
            </w:pPr>
            <w:r>
              <w:rPr>
                <w:rFonts w:eastAsia="MS Mincho"/>
                <w:lang w:eastAsia="ja-JP"/>
              </w:rPr>
              <w:t>In the frequency domain,</w:t>
            </w:r>
          </w:p>
          <w:p w14:paraId="6C47C20F" w14:textId="0975E654" w:rsidR="00643DA5" w:rsidRPr="00632C4B" w:rsidRDefault="00643DA5" w:rsidP="00643DA5">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r>
              <w:rPr>
                <w:i/>
                <w:iCs/>
                <w:color w:val="000000" w:themeColor="text1"/>
                <w:lang w:eastAsia="ko-KR"/>
              </w:rPr>
              <w:t>t</w:t>
            </w:r>
            <w:r w:rsidRPr="00E80A29">
              <w:rPr>
                <w:i/>
                <w:iCs/>
                <w:color w:val="000000" w:themeColor="text1"/>
                <w:lang w:eastAsia="ko-KR"/>
              </w:rPr>
              <w:t>ransmissionStructureForPSCCHandPSSCH</w:t>
            </w:r>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contig</w:t>
            </w:r>
            <w:del w:id="304" w:author="Hongbo Si" w:date="2024-03-26T13:08:00Z">
              <w:r w:rsidRPr="00E80A29" w:rsidDel="006D10FE">
                <w:rPr>
                  <w:color w:val="000000" w:themeColor="text1"/>
                  <w:lang w:eastAsia="ko-KR"/>
                </w:rPr>
                <w:delText>u</w:delText>
              </w:r>
            </w:del>
            <w:r w:rsidRPr="00E80A29">
              <w:rPr>
                <w:color w:val="000000" w:themeColor="text1"/>
                <w:lang w:eastAsia="ko-KR"/>
              </w:rPr>
              <w:t xml:space="preserve">ousRB', </w:t>
            </w:r>
            <w:r>
              <w:rPr>
                <w:lang w:eastAsia="ja-JP"/>
              </w:rPr>
              <w:t xml:space="preserve">a sidelink resource pool consists of </w:t>
            </w:r>
            <w:r w:rsidRPr="008E5DEA">
              <w:rPr>
                <w:i/>
              </w:rPr>
              <w:t>sl-NumSubchannel</w:t>
            </w:r>
            <w:r w:rsidRPr="008E5DEA" w:rsidDel="004A135B">
              <w:rPr>
                <w:i/>
              </w:rPr>
              <w:t xml:space="preserve"> </w:t>
            </w:r>
            <w:r>
              <w:rPr>
                <w:lang w:eastAsia="ja-JP"/>
              </w:rPr>
              <w:t xml:space="preserve">contiguous sub-channels. A sub-channel consists of </w:t>
            </w:r>
            <w:r w:rsidRPr="0069288C">
              <w:rPr>
                <w:i/>
                <w:lang w:eastAsia="ja-JP"/>
              </w:rPr>
              <w:t>sl-SubchannelSize</w:t>
            </w:r>
            <w:r>
              <w:rPr>
                <w:lang w:eastAsia="ja-JP"/>
              </w:rPr>
              <w:t xml:space="preserve"> contiguous PRBs, where </w:t>
            </w:r>
            <w:r w:rsidRPr="008E5DEA">
              <w:rPr>
                <w:i/>
              </w:rPr>
              <w:t>sl-NumSubchannel</w:t>
            </w:r>
            <w:r>
              <w:rPr>
                <w:i/>
                <w:lang w:eastAsia="ja-JP"/>
              </w:rPr>
              <w:t xml:space="preserve"> </w:t>
            </w:r>
            <w:r>
              <w:rPr>
                <w:lang w:eastAsia="ja-JP"/>
              </w:rPr>
              <w:t xml:space="preserve">and </w:t>
            </w:r>
            <w:r w:rsidRPr="0069288C">
              <w:rPr>
                <w:i/>
                <w:lang w:eastAsia="ja-JP"/>
              </w:rPr>
              <w:t>sl-SubchannelSize</w:t>
            </w:r>
            <w:r>
              <w:rPr>
                <w:lang w:eastAsia="ja-JP"/>
              </w:rPr>
              <w:t xml:space="preserve"> are higher layer parameters.</w:t>
            </w:r>
          </w:p>
          <w:p w14:paraId="17ECB2B0" w14:textId="4AF20140" w:rsidR="00643DA5" w:rsidRPr="00E80A29" w:rsidRDefault="00643DA5" w:rsidP="00643DA5">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r>
              <w:rPr>
                <w:i/>
                <w:iCs/>
                <w:color w:val="000000" w:themeColor="text1"/>
                <w:lang w:eastAsia="ko-KR"/>
              </w:rPr>
              <w:t>t</w:t>
            </w:r>
            <w:r w:rsidRPr="00E80A29">
              <w:rPr>
                <w:i/>
                <w:iCs/>
                <w:color w:val="000000" w:themeColor="text1"/>
                <w:lang w:eastAsia="ko-KR"/>
              </w:rPr>
              <w:t>ransmissionStructureForPSCCHandPSSCH</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interlaceRB</w:t>
            </w:r>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r>
              <w:rPr>
                <w:i/>
                <w:color w:val="000000" w:themeColor="text1"/>
                <w:lang w:eastAsia="ko-KR"/>
              </w:rPr>
              <w:t>n</w:t>
            </w:r>
            <w:r w:rsidRPr="00E80A29">
              <w:rPr>
                <w:i/>
                <w:color w:val="000000" w:themeColor="text1"/>
                <w:lang w:eastAsia="ko-KR"/>
              </w:rPr>
              <w:t>umInterlacePerSubchannel</w:t>
            </w:r>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6E8FB984" w14:textId="2D93D66F" w:rsidR="00643DA5" w:rsidRDefault="00643DA5" w:rsidP="00730035">
            <w:pPr>
              <w:spacing w:after="120"/>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r w:rsidR="00730035">
              <w:rPr>
                <w:i/>
                <w:iCs/>
                <w:lang w:val="en-US"/>
              </w:rPr>
              <w:t>i</w:t>
            </w:r>
            <w:r w:rsidRPr="00E80A29">
              <w:rPr>
                <w:i/>
                <w:iCs/>
                <w:lang w:val="en-US"/>
              </w:rPr>
              <w:t>ntraCellGuardBandsSL-List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r w:rsidR="00730035">
              <w:rPr>
                <w:i/>
                <w:iCs/>
                <w:color w:val="000000" w:themeColor="text1"/>
                <w:kern w:val="24"/>
              </w:rPr>
              <w:t>t</w:t>
            </w:r>
            <w:r w:rsidRPr="00B95E2A">
              <w:rPr>
                <w:i/>
                <w:iCs/>
                <w:color w:val="000000" w:themeColor="text1"/>
                <w:kern w:val="24"/>
              </w:rPr>
              <w:t>ransmissionStructureForPSCCHandPSSCH</w:t>
            </w:r>
            <w:r w:rsidRPr="00B95E2A">
              <w:rPr>
                <w:color w:val="000000" w:themeColor="text1"/>
                <w:kern w:val="24"/>
              </w:rPr>
              <w:t xml:space="preserve"> is set to ‘contig</w:t>
            </w:r>
            <w:del w:id="305" w:author="Hongbo Si" w:date="2024-03-26T13:11:00Z">
              <w:r w:rsidRPr="00B95E2A" w:rsidDel="006D10FE">
                <w:rPr>
                  <w:color w:val="000000" w:themeColor="text1"/>
                  <w:kern w:val="24"/>
                </w:rPr>
                <w:delText>u</w:delText>
              </w:r>
            </w:del>
            <w:r w:rsidRPr="00B95E2A">
              <w:rPr>
                <w:color w:val="000000" w:themeColor="text1"/>
                <w:kern w:val="24"/>
              </w:rPr>
              <w:t>ousRB'</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1ACCE3E8" w14:textId="73C2A156" w:rsidR="00643DA5" w:rsidRDefault="00730035" w:rsidP="0073003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415004F0" w14:textId="77777777" w:rsidR="00643DA5" w:rsidRPr="001A7C01" w:rsidRDefault="00643DA5" w:rsidP="00643DA5">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5DA33DE" w14:textId="77777777" w:rsidR="00643DA5" w:rsidRPr="001A7C01" w:rsidRDefault="00643DA5" w:rsidP="00643DA5">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F04ACD5" w14:textId="1502AAAC" w:rsidR="00643DA5" w:rsidRPr="00632C4B" w:rsidRDefault="00643DA5" w:rsidP="00643DA5">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r w:rsidR="00730035">
              <w:rPr>
                <w:i/>
                <w:iCs/>
                <w:color w:val="000000" w:themeColor="text1"/>
              </w:rPr>
              <w:t>t</w:t>
            </w:r>
            <w:r w:rsidRPr="009A6880">
              <w:rPr>
                <w:i/>
                <w:iCs/>
                <w:color w:val="000000" w:themeColor="text1"/>
              </w:rPr>
              <w:t xml:space="preserve">ransmissionStructureForPSCCHandPSSCH </w:t>
            </w:r>
            <w:r w:rsidRPr="009A6880">
              <w:rPr>
                <w:color w:val="000000" w:themeColor="text1"/>
              </w:rPr>
              <w:t xml:space="preserve">is not provided, or is set to </w:t>
            </w:r>
            <w:r>
              <w:rPr>
                <w:color w:val="000000" w:themeColor="text1"/>
              </w:rPr>
              <w:t>'</w:t>
            </w:r>
            <w:r w:rsidRPr="009A6880">
              <w:rPr>
                <w:color w:val="000000" w:themeColor="text1"/>
              </w:rPr>
              <w:t>contig</w:t>
            </w:r>
            <w:del w:id="306" w:author="Hongbo Si" w:date="2024-03-26T13:12:00Z">
              <w:r w:rsidRPr="009A6880" w:rsidDel="006D10FE">
                <w:rPr>
                  <w:color w:val="000000" w:themeColor="text1"/>
                  <w:lang w:val="en-US"/>
                </w:rPr>
                <w:delText>u</w:delText>
              </w:r>
            </w:del>
            <w:r w:rsidRPr="009A6880">
              <w:rPr>
                <w:color w:val="000000" w:themeColor="text1"/>
              </w:rPr>
              <w:t>ousRB'</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w:t>
            </w:r>
            <w:r w:rsidRPr="001A7C01">
              <w:rPr>
                <w:rFonts w:eastAsia="Malgun Gothic" w:hint="eastAsia"/>
                <w:lang w:eastAsia="ko-KR"/>
              </w:rPr>
              <w:lastRenderedPageBreak/>
              <w:t xml:space="preserve">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r w:rsidRPr="00632C4B">
              <w:rPr>
                <w:rFonts w:eastAsia="Malgun Gothic"/>
                <w:color w:val="000000"/>
                <w:lang w:eastAsia="ko-KR"/>
              </w:rPr>
              <w:t>.</w:t>
            </w:r>
          </w:p>
          <w:p w14:paraId="41673169" w14:textId="48003BFF" w:rsidR="00643DA5" w:rsidRPr="00632C4B" w:rsidRDefault="00643DA5" w:rsidP="00643DA5">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r w:rsidR="007A038F">
              <w:rPr>
                <w:i/>
                <w:iCs/>
              </w:rPr>
              <w:t>t</w:t>
            </w:r>
            <w:r w:rsidRPr="00632C4B">
              <w:rPr>
                <w:i/>
                <w:iCs/>
              </w:rPr>
              <w:t xml:space="preserve">ransmissionStructureForPSCCHandPSSCH </w:t>
            </w:r>
            <w:r w:rsidRPr="00632C4B">
              <w:t xml:space="preserve">is set to </w:t>
            </w:r>
            <w:r>
              <w:t>'</w:t>
            </w:r>
            <w:r w:rsidRPr="00632C4B">
              <w:t>interlaceRB</w:t>
            </w:r>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r w:rsidRPr="00632C4B">
              <w:rPr>
                <w:i/>
                <w:iCs/>
                <w:lang w:val="en-US" w:eastAsia="ko-KR"/>
              </w:rPr>
              <w:t>numInterlacePerSubchannel</w:t>
            </w:r>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r w:rsidRPr="001A296D">
              <w:rPr>
                <w:i/>
                <w:lang w:eastAsia="ko-KR"/>
              </w:rPr>
              <w:t>numSubchannel</w:t>
            </w:r>
            <w:r w:rsidRPr="00AE793E">
              <w:rPr>
                <w:lang w:eastAsia="ko-KR"/>
              </w:rPr>
              <w:t xml:space="preserve"> is equal to the number of interlaces within one RB set divided by </w:t>
            </w:r>
            <w:r w:rsidRPr="001A296D">
              <w:rPr>
                <w:i/>
                <w:lang w:eastAsia="ko-KR"/>
              </w:rPr>
              <w:t>numInterlacePerSubchannel</w:t>
            </w:r>
            <w:r w:rsidRPr="00AE793E">
              <w:rPr>
                <w:lang w:eastAsia="ko-KR"/>
              </w:rPr>
              <w:t xml:space="preserve">, and </w:t>
            </w:r>
            <w:r w:rsidRPr="001A296D">
              <w:rPr>
                <w:i/>
                <w:lang w:eastAsia="ko-KR"/>
              </w:rPr>
              <w:t>numInterlacePerSubchannel</w:t>
            </w:r>
            <w:r w:rsidRPr="00AE793E">
              <w:rPr>
                <w:lang w:eastAsia="ko-KR"/>
              </w:rPr>
              <w:t xml:space="preserve"> is given by higher layer parameter </w:t>
            </w:r>
            <w:r w:rsidRPr="001A296D">
              <w:rPr>
                <w:i/>
                <w:lang w:eastAsia="ko-KR"/>
              </w:rPr>
              <w:t>sl-NumInterlacePerSubchannel</w:t>
            </w:r>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r w:rsidRPr="00632C4B">
              <w:rPr>
                <w:i/>
                <w:iCs/>
                <w:lang w:val="en-US" w:eastAsia="ko-KR"/>
              </w:rPr>
              <w:t>numInterlacePerSubchannel</w:t>
            </w:r>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30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r w:rsidRPr="00632C4B">
              <w:rPr>
                <w:i/>
                <w:iCs/>
                <w:lang w:val="en-US" w:eastAsia="ko-KR"/>
              </w:rPr>
              <w:t>numInterlacePerSubchannel</w:t>
            </w:r>
            <w:r w:rsidRPr="00632C4B">
              <w:rPr>
                <w:lang w:val="en-US" w:eastAsia="ko-KR"/>
              </w:rPr>
              <w:t xml:space="preserve"> to </w:t>
            </w:r>
            <w:r w:rsidRPr="00632C4B">
              <w:rPr>
                <w:i/>
                <w:iCs/>
                <w:lang w:val="en-US" w:eastAsia="ko-KR"/>
              </w:rPr>
              <w:t>numInterlacePerSubchannel*2-1</w:t>
            </w:r>
            <w:r w:rsidRPr="00632C4B">
              <w:rPr>
                <w:lang w:val="en-US" w:eastAsia="ko-KR"/>
              </w:rPr>
              <w:t>, and so on.</w:t>
            </w:r>
          </w:p>
          <w:p w14:paraId="2EDF4E4E" w14:textId="6DDDF4C6" w:rsidR="00643DA5" w:rsidRDefault="00643DA5" w:rsidP="00673CF2">
            <w:pPr>
              <w:spacing w:after="120"/>
              <w:rPr>
                <w:lang w:eastAsia="ko-KR"/>
              </w:rPr>
            </w:pPr>
            <w:r>
              <w:rPr>
                <w:lang w:eastAsia="ko-KR"/>
              </w:rPr>
              <w:t xml:space="preserve">If the higher layer parameter </w:t>
            </w:r>
            <w:r w:rsidR="007A038F">
              <w:rPr>
                <w:i/>
                <w:iCs/>
              </w:rPr>
              <w:t>t</w:t>
            </w:r>
            <w:r w:rsidRPr="00632C4B">
              <w:rPr>
                <w:i/>
                <w:iCs/>
              </w:rPr>
              <w:t xml:space="preserve">ransmissionStructureForPSCCHandPSSCH </w:t>
            </w:r>
            <w:r w:rsidRPr="00632C4B">
              <w:t xml:space="preserve">is </w:t>
            </w:r>
            <w:r>
              <w:t>not provided, or is set to ‘contig</w:t>
            </w:r>
            <w:del w:id="308" w:author="Hongbo Si" w:date="2024-03-26T13:14:00Z">
              <w:r w:rsidDel="006D10FE">
                <w:delText>u</w:delText>
              </w:r>
            </w:del>
            <w:r>
              <w:t xml:space="preserve">ousRB’,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7CBD2EA" w14:textId="3F59C3C8"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501173F2" w14:textId="77777777" w:rsidR="00643DA5" w:rsidRPr="00103696" w:rsidRDefault="00643DA5" w:rsidP="00673CF2">
            <w:pPr>
              <w:pStyle w:val="B1"/>
              <w:spacing w:after="120"/>
              <w:ind w:left="0" w:firstLine="0"/>
              <w:rPr>
                <w:rFonts w:ascii="Arial" w:hAnsi="Arial" w:cs="Arial"/>
                <w:sz w:val="28"/>
                <w:szCs w:val="32"/>
              </w:rPr>
            </w:pPr>
            <w:bookmarkStart w:id="309" w:name="_Toc162185002"/>
            <w:bookmarkStart w:id="310" w:name="_Toc29673238"/>
            <w:bookmarkStart w:id="311" w:name="_Toc29673379"/>
            <w:bookmarkStart w:id="312" w:name="_Toc29674372"/>
            <w:bookmarkStart w:id="313" w:name="_Toc36645602"/>
            <w:bookmarkStart w:id="314" w:name="_Toc45810651"/>
            <w:bookmarkStart w:id="315" w:name="_Toc162185003"/>
            <w:r w:rsidRPr="00103696">
              <w:rPr>
                <w:rFonts w:ascii="Arial" w:hAnsi="Arial" w:cs="Arial"/>
                <w:sz w:val="28"/>
                <w:szCs w:val="32"/>
              </w:rPr>
              <w:t>8.1.2.1</w:t>
            </w:r>
            <w:r w:rsidRPr="00103696">
              <w:rPr>
                <w:rFonts w:ascii="Arial" w:hAnsi="Arial" w:cs="Arial"/>
                <w:sz w:val="28"/>
                <w:szCs w:val="32"/>
              </w:rPr>
              <w:tab/>
              <w:t>Resource allocation in time domain</w:t>
            </w:r>
            <w:bookmarkEnd w:id="309"/>
          </w:p>
          <w:p w14:paraId="4899FCBB" w14:textId="5F7FC300"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31E0370C" w14:textId="77777777" w:rsidR="00643DA5" w:rsidRPr="00704195" w:rsidRDefault="00643DA5" w:rsidP="00643DA5">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01AC92F7" w14:textId="77777777" w:rsidR="00643DA5" w:rsidRPr="00704195" w:rsidRDefault="00643DA5" w:rsidP="00643DA5">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ins w:id="316"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548ECBC5" w14:textId="77777777" w:rsidR="00643DA5" w:rsidRDefault="00643DA5" w:rsidP="00673CF2">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for</w:t>
            </w:r>
            <w:ins w:id="317"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52C2DB2" w14:textId="1FBBD823"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AE1CA14" w14:textId="77777777" w:rsidR="00643DA5" w:rsidRPr="003905CF" w:rsidRDefault="00643DA5" w:rsidP="00673CF2">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bookmarkEnd w:id="310"/>
            <w:bookmarkEnd w:id="311"/>
            <w:bookmarkEnd w:id="312"/>
            <w:bookmarkEnd w:id="313"/>
            <w:bookmarkEnd w:id="314"/>
            <w:bookmarkEnd w:id="315"/>
          </w:p>
          <w:p w14:paraId="13120E86" w14:textId="4A87FEAC"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36C3F96E" w14:textId="637231F0" w:rsidR="00643DA5" w:rsidRPr="008765BB" w:rsidRDefault="00643DA5" w:rsidP="00643DA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r w:rsidR="007A038F">
              <w:rPr>
                <w:i/>
                <w:iCs/>
              </w:rPr>
              <w:t>t</w:t>
            </w:r>
            <w:r w:rsidRPr="008765BB">
              <w:rPr>
                <w:i/>
                <w:iCs/>
              </w:rPr>
              <w:t xml:space="preserve">ransmissionStructureForPSCCHandPSSCH </w:t>
            </w:r>
            <w:r w:rsidRPr="008765BB">
              <w:t>is set to ‘interlaceRB</w:t>
            </w:r>
            <w:del w:id="318" w:author="Kevin Lin" w:date="2024-04-10T13:31:00Z" w16du:dateUtc="2024-04-10T05:31:00Z">
              <w:r w:rsidRPr="008765BB" w:rsidDel="00FC2DB7">
                <w:delText>:</w:delText>
              </w:r>
            </w:del>
            <w:ins w:id="319" w:author="Kevin Lin" w:date="2024-04-10T13:31:00Z" w16du:dateUtc="2024-04-10T05:31:00Z">
              <w:r w:rsidR="00FC2DB7">
                <w:t>’</w:t>
              </w:r>
            </w:ins>
            <w:r w:rsidRPr="008765BB">
              <w:rPr>
                <w:color w:val="000000"/>
              </w:rPr>
              <w:t>,</w:t>
            </w:r>
            <w:del w:id="320" w:author="Hongbo Si" w:date="2024-03-26T13:33:00Z">
              <w:r w:rsidRPr="008765BB" w:rsidDel="003905CF">
                <w:rPr>
                  <w:color w:val="000000"/>
                  <w:lang w:val="en-US"/>
                </w:rPr>
                <w:delText xml:space="preserve"> </w:delText>
              </w:r>
            </w:del>
          </w:p>
          <w:p w14:paraId="1744C722" w14:textId="77777777" w:rsidR="00643DA5" w:rsidRPr="008765BB" w:rsidRDefault="00643DA5" w:rsidP="00643DA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498127B" w14:textId="77777777" w:rsidR="00643DA5" w:rsidRPr="008765BB" w:rsidRDefault="00643DA5" w:rsidP="00673CF2">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1909DC31" w14:textId="6B3173DF" w:rsidR="00643DA5" w:rsidRDefault="007A038F" w:rsidP="007A038F">
            <w:pPr>
              <w:spacing w:before="120" w:after="120"/>
              <w:jc w:val="center"/>
              <w:rPr>
                <w:color w:val="FF0000"/>
                <w:lang w:val="en-US"/>
              </w:rPr>
            </w:pPr>
            <w:bookmarkStart w:id="321" w:name="_Toc29673241"/>
            <w:bookmarkStart w:id="322" w:name="_Toc29673382"/>
            <w:bookmarkStart w:id="323" w:name="_Toc29674375"/>
            <w:bookmarkStart w:id="324" w:name="_Toc36645605"/>
            <w:bookmarkStart w:id="325" w:name="_Toc45810654"/>
            <w:bookmarkStart w:id="326" w:name="_Toc162185006"/>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A50FFAC" w14:textId="77777777" w:rsidR="00643DA5" w:rsidRPr="001A7EB5" w:rsidRDefault="00643DA5" w:rsidP="00643DA5">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bookmarkEnd w:id="321"/>
            <w:bookmarkEnd w:id="322"/>
            <w:bookmarkEnd w:id="323"/>
            <w:bookmarkEnd w:id="324"/>
            <w:bookmarkEnd w:id="325"/>
            <w:bookmarkEnd w:id="326"/>
          </w:p>
          <w:p w14:paraId="006D21FC" w14:textId="77777777" w:rsidR="00643DA5" w:rsidRDefault="00643DA5" w:rsidP="007A038F">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16ED7EF0">
                <v:shape id="_x0000_i1027" type="#_x0000_t75" style="width:57.45pt;height:14.55pt" o:ole="">
                  <v:imagedata r:id="rId23" o:title=""/>
                </v:shape>
                <o:OLEObject Type="Embed" ProgID="Equation.3" ShapeID="_x0000_i1027" DrawAspect="Content" ObjectID="_1774819075" r:id="rId2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02B88CB">
                <v:shape id="_x0000_i1028" type="#_x0000_t75" style="width:57.45pt;height:14.55pt" o:ole="">
                  <v:imagedata r:id="rId25" o:title=""/>
                </v:shape>
                <o:OLEObject Type="Embed" ProgID="Equation.3" ShapeID="_x0000_i1028" DrawAspect="Content" ObjectID="_1774819076" r:id="rId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6C68BBB5" w14:textId="661CAD98" w:rsidR="007A038F" w:rsidRPr="0048482F" w:rsidRDefault="007A038F" w:rsidP="007A038F">
            <w:pPr>
              <w:spacing w:after="120"/>
              <w:jc w:val="cente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71F8B72B" w14:textId="12AD44AA" w:rsidR="00643DA5" w:rsidRPr="00296BCE" w:rsidRDefault="007A038F" w:rsidP="00643DA5">
            <w:pPr>
              <w:pStyle w:val="B3"/>
            </w:pPr>
            <w:r>
              <w:rPr>
                <w:i/>
                <w:iCs/>
              </w:rPr>
              <w:t>t</w:t>
            </w:r>
            <w:r w:rsidR="00643DA5">
              <w:rPr>
                <w:i/>
                <w:iCs/>
              </w:rPr>
              <w:t xml:space="preserve">ransmissionStructureForPSCCHandPSSCH </w:t>
            </w:r>
            <w:r w:rsidR="00643DA5">
              <w:t>is set to ‘contig</w:t>
            </w:r>
            <w:del w:id="327" w:author="Hongbo Si" w:date="2024-03-26T13:38:00Z">
              <w:r w:rsidR="00643DA5" w:rsidDel="00857459">
                <w:delText>u</w:delText>
              </w:r>
            </w:del>
            <w:r w:rsidR="00643DA5">
              <w:t xml:space="preserve">ousRB’, </w:t>
            </w:r>
            <w:r w:rsidR="00643DA5">
              <w:rPr>
                <w:i/>
                <w:color w:val="000000"/>
              </w:rPr>
              <w:t>n</w:t>
            </w:r>
            <w:r w:rsidR="00643DA5">
              <w:rPr>
                <w:i/>
                <w:color w:val="000000"/>
                <w:vertAlign w:val="subscript"/>
              </w:rPr>
              <w:t>PRB</w:t>
            </w:r>
            <w:r w:rsidR="00643DA5">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643DA5">
              <w:rPr>
                <w:rFonts w:eastAsia="Malgun Gothic"/>
                <w:lang w:eastAsia="ko-KR"/>
              </w:rPr>
              <w:t xml:space="preserve"> </w:t>
            </w:r>
            <w:r w:rsidR="00643DA5">
              <w:rPr>
                <w:i/>
                <w:color w:val="000000"/>
              </w:rPr>
              <w:t>* n</w:t>
            </w:r>
            <w:r w:rsidR="00643DA5">
              <w:rPr>
                <w:i/>
                <w:color w:val="000000"/>
                <w:vertAlign w:val="subscript"/>
              </w:rPr>
              <w:t xml:space="preserve">subCH </w:t>
            </w:r>
            <w:r w:rsidR="00643DA5">
              <w:rPr>
                <w:i/>
                <w:color w:val="000000"/>
              </w:rPr>
              <w:t xml:space="preserve">, </w:t>
            </w:r>
            <w:r w:rsidR="00643DA5">
              <w:rPr>
                <w:color w:val="000000"/>
              </w:rPr>
              <w:t>where</w:t>
            </w:r>
            <w:r w:rsidR="00643DA5">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643DA5">
              <w:rPr>
                <w:rFonts w:eastAsia="Malgun Gothic"/>
                <w:lang w:eastAsia="ko-KR"/>
              </w:rPr>
              <w:t xml:space="preserve"> </w:t>
            </w:r>
            <w:r w:rsidR="00643DA5">
              <w:rPr>
                <w:color w:val="000000"/>
              </w:rPr>
              <w:t>is provided by higher layer parameter</w:t>
            </w:r>
            <w:r w:rsidR="00643DA5">
              <w:rPr>
                <w:i/>
                <w:color w:val="000000"/>
              </w:rPr>
              <w:t xml:space="preserve"> sl-SubchannelSize</w:t>
            </w:r>
            <w:r w:rsidR="00643DA5">
              <w:rPr>
                <w:color w:val="000000"/>
              </w:rPr>
              <w:t xml:space="preserve">, and </w:t>
            </w:r>
            <w:r w:rsidR="00643DA5">
              <w:rPr>
                <w:i/>
                <w:color w:val="000000"/>
              </w:rPr>
              <w:t>n</w:t>
            </w:r>
            <w:r w:rsidR="00643DA5">
              <w:rPr>
                <w:i/>
                <w:color w:val="000000"/>
                <w:vertAlign w:val="subscript"/>
              </w:rPr>
              <w:t>subCH</w:t>
            </w:r>
            <w:r w:rsidR="00643DA5">
              <w:rPr>
                <w:i/>
                <w:color w:val="000000"/>
              </w:rPr>
              <w:t xml:space="preserve"> </w:t>
            </w:r>
            <w:r w:rsidR="00643DA5">
              <w:rPr>
                <w:iCs/>
                <w:color w:val="000000"/>
              </w:rPr>
              <w:t>is the number of occupied sub-channels for the PSSCH.</w:t>
            </w:r>
          </w:p>
          <w:p w14:paraId="6D97DD76" w14:textId="77777777" w:rsidR="00643DA5" w:rsidRPr="00B04E4E" w:rsidRDefault="00643DA5" w:rsidP="00643DA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7617E6FC" w14:textId="77777777" w:rsidR="00643DA5" w:rsidRPr="002A30DA" w:rsidRDefault="00643DA5" w:rsidP="00673CF2">
            <w:pPr>
              <w:pStyle w:val="B3"/>
              <w:spacing w:after="120"/>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0E0539C7" w14:textId="2A7F9400"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79862DE1" w14:textId="77777777" w:rsidR="00643DA5" w:rsidRPr="00A041FF" w:rsidRDefault="00643DA5" w:rsidP="00643DA5">
            <w:pPr>
              <w:pStyle w:val="B1"/>
              <w:ind w:left="0" w:firstLine="0"/>
              <w:rPr>
                <w:rFonts w:ascii="Arial" w:hAnsi="Arial" w:cs="Arial"/>
                <w:sz w:val="28"/>
                <w:szCs w:val="32"/>
              </w:rPr>
            </w:pPr>
            <w:bookmarkStart w:id="328" w:name="_Toc29673242"/>
            <w:bookmarkStart w:id="329" w:name="_Toc29673383"/>
            <w:bookmarkStart w:id="330" w:name="_Toc29674376"/>
            <w:bookmarkStart w:id="331" w:name="_Toc36645606"/>
            <w:bookmarkStart w:id="332" w:name="_Toc45810655"/>
            <w:bookmarkStart w:id="333" w:name="_Toc162185007"/>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bookmarkEnd w:id="328"/>
            <w:bookmarkEnd w:id="329"/>
            <w:bookmarkEnd w:id="330"/>
            <w:bookmarkEnd w:id="331"/>
            <w:bookmarkEnd w:id="332"/>
            <w:bookmarkEnd w:id="333"/>
          </w:p>
          <w:p w14:paraId="2B9AFF7C" w14:textId="77777777" w:rsidR="00643DA5" w:rsidRPr="009B0C19" w:rsidRDefault="00643DA5" w:rsidP="00643DA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447FD81" w14:textId="77777777" w:rsidR="00643DA5" w:rsidRDefault="00643DA5" w:rsidP="00643DA5">
            <w:pPr>
              <w:pStyle w:val="B1"/>
            </w:pPr>
            <w:r>
              <w:t>-</w:t>
            </w:r>
            <w:r>
              <w:tab/>
              <w:t>the resource pool from which the resources are to be reported;</w:t>
            </w:r>
          </w:p>
          <w:p w14:paraId="08D52651" w14:textId="77777777" w:rsidR="00643DA5" w:rsidRPr="009B0C19" w:rsidRDefault="00643DA5" w:rsidP="00643DA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42BACFE" w14:textId="77777777" w:rsidR="00643DA5" w:rsidRDefault="00643DA5" w:rsidP="00643DA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A98759F" w14:textId="670E238B" w:rsidR="00643DA5" w:rsidRPr="00753A41" w:rsidRDefault="00643DA5" w:rsidP="00643DA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00673CF2">
              <w:rPr>
                <w:i/>
                <w:iCs/>
                <w:lang w:eastAsia="ko-KR"/>
              </w:rPr>
              <w:t>t</w:t>
            </w:r>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00673CF2">
              <w:rPr>
                <w:i/>
                <w:iCs/>
                <w:lang w:eastAsia="ko-KR"/>
              </w:rPr>
              <w:t>t</w:t>
            </w:r>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Pr>
                <w:lang w:eastAsia="ko-KR"/>
              </w:rPr>
              <w:t>'</w:t>
            </w:r>
            <w:r w:rsidRPr="00A84E4B">
              <w:rPr>
                <w:lang w:eastAsia="ko-KR"/>
              </w:rPr>
              <w:t>contig</w:t>
            </w:r>
            <w:del w:id="334" w:author="Hongbo Si" w:date="2024-03-26T13:40:00Z">
              <w:r w:rsidRPr="00A84E4B" w:rsidDel="00A041FF">
                <w:rPr>
                  <w:lang w:eastAsia="ko-KR"/>
                </w:rPr>
                <w:delText>u</w:delText>
              </w:r>
            </w:del>
            <w:r w:rsidRPr="00A84E4B">
              <w:rPr>
                <w:lang w:eastAsia="ko-KR"/>
              </w:rPr>
              <w:t>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00673CF2">
              <w:rPr>
                <w:i/>
                <w:iCs/>
                <w:lang w:eastAsia="ko-KR"/>
              </w:rPr>
              <w:t>t</w:t>
            </w:r>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5E53D96" w14:textId="54184A17" w:rsidR="00643DA5" w:rsidRPr="00CE2E21" w:rsidRDefault="00643DA5" w:rsidP="00643DA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00673CF2">
              <w:rPr>
                <w:i/>
                <w:iCs/>
                <w:lang w:eastAsia="ko-KR"/>
              </w:rPr>
              <w:t>t</w:t>
            </w:r>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the number of used RB sets for one PSCCH/PSSCH transmission, L</w:t>
            </w:r>
            <w:r w:rsidRPr="005516FC">
              <w:rPr>
                <w:vertAlign w:val="subscript"/>
                <w:lang w:eastAsia="ko-KR"/>
              </w:rPr>
              <w:t>RBset</w:t>
            </w:r>
            <w:r>
              <w:rPr>
                <w:lang w:eastAsia="ko-KR"/>
              </w:rPr>
              <w:t>.</w:t>
            </w:r>
          </w:p>
          <w:p w14:paraId="567881C0" w14:textId="77777777" w:rsidR="00643DA5" w:rsidRPr="00B53891" w:rsidRDefault="00643DA5" w:rsidP="00673CF2">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335" w:author="Hongbo Si" w:date="2024-03-26T13:55:00Z">
              <w:r>
                <w:rPr>
                  <w:rFonts w:eastAsia="Calibri"/>
                  <w:color w:val="000000" w:themeColor="text1"/>
                  <w:lang w:val="en-US"/>
                </w:rPr>
                <w:t>m</w:t>
              </w:r>
            </w:ins>
            <w:del w:id="336"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68168FEB" w14:textId="320C6A00"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449C1D29" w14:textId="77777777" w:rsidR="00643DA5" w:rsidRPr="009B0C19" w:rsidRDefault="00643DA5" w:rsidP="00643DA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4179239" w14:textId="658CDC42" w:rsidR="00643DA5" w:rsidRPr="00E93A6B" w:rsidRDefault="00643DA5" w:rsidP="00643DA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is provided with a value larger than 1, the candidate multi-slot resource definition is applied. Otherwise, the candidate single-slot resource definition is applied.</w:t>
            </w:r>
          </w:p>
          <w:p w14:paraId="075176DE" w14:textId="06DF0357" w:rsidR="00643DA5" w:rsidRPr="00E93A6B" w:rsidRDefault="00643DA5" w:rsidP="00643DA5">
            <w:pPr>
              <w:pStyle w:val="B2"/>
              <w:ind w:left="567" w:firstLine="0"/>
              <w:rPr>
                <w:rFonts w:eastAsia="DengXian"/>
              </w:rPr>
            </w:pPr>
            <w:r w:rsidRPr="00E93A6B">
              <w:rPr>
                <w:lang w:eastAsia="ko-KR"/>
              </w:rPr>
              <w:t xml:space="preserve">If the higher layer parameter </w:t>
            </w:r>
            <w:r w:rsidR="00673CF2">
              <w:rPr>
                <w:i/>
                <w:lang w:eastAsia="ko-KR"/>
              </w:rPr>
              <w:t>t</w:t>
            </w:r>
            <w:r w:rsidRPr="00E93A6B">
              <w:rPr>
                <w:i/>
                <w:lang w:eastAsia="ko-KR"/>
              </w:rPr>
              <w:t>ransmissionStructureForPSCCHandPSSCH</w:t>
            </w:r>
            <w:r w:rsidRPr="00E93A6B">
              <w:rPr>
                <w:lang w:eastAsia="ko-KR"/>
              </w:rPr>
              <w:t xml:space="preserve"> is set to </w:t>
            </w:r>
            <w:r>
              <w:rPr>
                <w:lang w:eastAsia="ko-KR"/>
              </w:rPr>
              <w:t>'</w:t>
            </w:r>
            <w:r w:rsidRPr="00E93A6B">
              <w:rPr>
                <w:lang w:eastAsia="ko-KR"/>
              </w:rPr>
              <w:t>contig</w:t>
            </w:r>
            <w:del w:id="337" w:author="Hongbo Si" w:date="2024-03-26T14:00:00Z">
              <w:r w:rsidRPr="00E93A6B" w:rsidDel="00351CDA">
                <w:rPr>
                  <w:lang w:eastAsia="ko-KR"/>
                </w:rPr>
                <w:delText>u</w:delText>
              </w:r>
            </w:del>
            <w:r w:rsidRPr="00E93A6B">
              <w:rPr>
                <w:lang w:eastAsia="ko-KR"/>
              </w:rPr>
              <w:t xml:space="preserve">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5B49D42D" w14:textId="3547EB0D" w:rsidR="00643DA5" w:rsidRPr="00E93A6B" w:rsidRDefault="00643DA5" w:rsidP="00643DA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r w:rsidR="00673CF2">
              <w:rPr>
                <w:i/>
                <w:lang w:eastAsia="ko-KR"/>
              </w:rPr>
              <w:t>t</w:t>
            </w:r>
            <w:r w:rsidRPr="00E93A6B">
              <w:rPr>
                <w:i/>
                <w:lang w:eastAsia="ko-KR"/>
              </w:rPr>
              <w:t>ransmissionStructureForPSCCHandPSSCH</w:t>
            </w:r>
            <w:r w:rsidRPr="00E93A6B">
              <w:rPr>
                <w:lang w:eastAsia="ko-KR"/>
              </w:rPr>
              <w:t xml:space="preserve"> is set to </w:t>
            </w:r>
            <w:r>
              <w:rPr>
                <w:lang w:eastAsia="ko-KR"/>
              </w:rPr>
              <w:t>'</w:t>
            </w:r>
            <w:r w:rsidRPr="00E93A6B">
              <w:rPr>
                <w:lang w:eastAsia="ko-KR"/>
              </w:rPr>
              <w:t>interlaceRB</w:t>
            </w:r>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A5D9EA9" w14:textId="4575BEC6" w:rsidR="00643DA5" w:rsidRDefault="00643DA5" w:rsidP="00673CF2">
            <w:pPr>
              <w:pStyle w:val="B2"/>
              <w:spacing w:after="120"/>
              <w:ind w:left="567" w:firstLine="0"/>
              <w:rPr>
                <w:lang w:eastAsia="ko-KR"/>
              </w:rPr>
            </w:pPr>
            <w:r w:rsidRPr="00025B45">
              <w:rPr>
                <w:rFonts w:eastAsia="DengXian"/>
                <w:iCs/>
                <w:color w:val="000000" w:themeColor="text1"/>
                <w:lang w:eastAsia="zh-CN"/>
              </w:rPr>
              <w:t xml:space="preserve">If the higher layer parameter </w:t>
            </w:r>
            <w:r w:rsidR="00673CF2">
              <w:rPr>
                <w:rFonts w:eastAsia="DengXian"/>
                <w:i/>
                <w:color w:val="000000" w:themeColor="text1"/>
                <w:lang w:eastAsia="zh-CN"/>
              </w:rPr>
              <w:t>t</w:t>
            </w:r>
            <w:r w:rsidRPr="00025B45">
              <w:rPr>
                <w:rFonts w:eastAsia="DengXian"/>
                <w:i/>
                <w:color w:val="000000" w:themeColor="text1"/>
                <w:lang w:eastAsia="zh-CN"/>
              </w:rPr>
              <w:t>ransmissionStructureForPSCCHandPSSCH</w:t>
            </w:r>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r w:rsidR="00673CF2">
              <w:rPr>
                <w:rFonts w:eastAsia="DengXian"/>
                <w:i/>
                <w:color w:val="000000" w:themeColor="text1"/>
                <w:lang w:eastAsia="zh-CN"/>
              </w:rPr>
              <w:t>t</w:t>
            </w:r>
            <w:r w:rsidRPr="00D51E9B">
              <w:rPr>
                <w:rFonts w:eastAsia="DengXian"/>
                <w:i/>
                <w:color w:val="000000" w:themeColor="text1"/>
                <w:lang w:eastAsia="zh-CN"/>
              </w:rPr>
              <w:t>ransmissionStructureForPSCCHandPSSCH</w:t>
            </w:r>
            <w:r>
              <w:rPr>
                <w:rFonts w:eastAsia="DengXian"/>
                <w:iCs/>
                <w:color w:val="000000" w:themeColor="text1"/>
                <w:lang w:eastAsia="zh-CN"/>
              </w:rPr>
              <w:t xml:space="preserve"> is set to ‘contig</w:t>
            </w:r>
            <w:del w:id="338" w:author="Hongbo Si" w:date="2024-03-26T14:01:00Z">
              <w:r w:rsidDel="00351CDA">
                <w:rPr>
                  <w:rFonts w:eastAsia="DengXian"/>
                  <w:iCs/>
                  <w:color w:val="000000" w:themeColor="text1"/>
                  <w:lang w:eastAsia="zh-CN"/>
                </w:rPr>
                <w:delText>u</w:delText>
              </w:r>
            </w:del>
            <w:r>
              <w:rPr>
                <w:rFonts w:eastAsia="DengXian"/>
                <w:iCs/>
                <w:color w:val="000000" w:themeColor="text1"/>
                <w:lang w:eastAsia="zh-CN"/>
              </w:rPr>
              <w:t>ousRB’</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w:t>
            </w:r>
          </w:p>
          <w:p w14:paraId="135FA683" w14:textId="484F9C7A" w:rsidR="00673CF2" w:rsidRDefault="00673CF2" w:rsidP="00673CF2">
            <w:pPr>
              <w:pStyle w:val="B2"/>
              <w:spacing w:after="120"/>
              <w:ind w:left="0" w:firstLine="0"/>
              <w:jc w:val="center"/>
              <w:rPr>
                <w:lang w:eastAsia="ko-KR"/>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1EC177EC" w14:textId="2DF16F3B" w:rsidR="00643DA5" w:rsidRPr="00FD3C0F" w:rsidRDefault="00643DA5" w:rsidP="00673CF2">
            <w:pPr>
              <w:pStyle w:val="B2"/>
              <w:spacing w:after="120"/>
              <w:ind w:left="567" w:firstLine="0"/>
              <w:rPr>
                <w:color w:val="000000"/>
                <w:lang w:val="en-US"/>
              </w:rPr>
            </w:pPr>
            <w:r w:rsidRPr="00AE71E3">
              <w:rPr>
                <w:lang w:eastAsia="ko-KR"/>
              </w:rPr>
              <w:lastRenderedPageBreak/>
              <w:t xml:space="preserve">If the higher layer parameter </w:t>
            </w:r>
            <w:r w:rsidR="00673CF2">
              <w:rPr>
                <w:i/>
                <w:iCs/>
                <w:lang w:eastAsia="ko-KR"/>
              </w:rPr>
              <w:t>t</w:t>
            </w:r>
            <w:r w:rsidRPr="00AE71E3">
              <w:rPr>
                <w:i/>
                <w:iCs/>
                <w:lang w:eastAsia="ko-KR"/>
              </w:rPr>
              <w:t>ransmissionStructureForPSCCHandPSSCH</w:t>
            </w:r>
            <w:r w:rsidRPr="00AE71E3">
              <w:rPr>
                <w:lang w:eastAsia="ko-KR"/>
              </w:rPr>
              <w:t xml:space="preserve"> is set to </w:t>
            </w:r>
            <w:r>
              <w:rPr>
                <w:lang w:eastAsia="ko-KR"/>
              </w:rPr>
              <w:t>'</w:t>
            </w:r>
            <w:r w:rsidRPr="00AE71E3">
              <w:rPr>
                <w:lang w:eastAsia="ko-KR"/>
              </w:rPr>
              <w:t>contig</w:t>
            </w:r>
            <w:del w:id="339" w:author="Hongbo Si" w:date="2024-03-26T14:01:00Z">
              <w:r w:rsidRPr="00AE71E3" w:rsidDel="00351CDA">
                <w:rPr>
                  <w:lang w:eastAsia="ko-KR"/>
                </w:rPr>
                <w:delText>u</w:delText>
              </w:r>
            </w:del>
            <w:r w:rsidRPr="00AE71E3">
              <w:rPr>
                <w:lang w:eastAsia="ko-KR"/>
              </w:rPr>
              <w:t xml:space="preserve">ousRB', the UE shall exclude candidate single-slot or candidate multi-slot resources with the sub-channel </w:t>
            </w:r>
            <w:r>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00673CF2">
              <w:rPr>
                <w:rFonts w:ascii="Times" w:eastAsia="Batang" w:hAnsi="Times"/>
                <w:i/>
                <w:iCs/>
                <w:color w:val="000000"/>
                <w:kern w:val="24"/>
              </w:rPr>
              <w:t>i</w:t>
            </w:r>
            <w:r w:rsidRPr="00AE71E3">
              <w:rPr>
                <w:rFonts w:ascii="Times" w:eastAsia="Batang" w:hAnsi="Times"/>
                <w:i/>
                <w:iCs/>
                <w:color w:val="000000"/>
                <w:kern w:val="24"/>
              </w:rPr>
              <w:t>ntraCellGuardBandsSL-List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r w:rsidR="00673CF2">
              <w:rPr>
                <w:rFonts w:eastAsia="Batang"/>
                <w:i/>
                <w:iCs/>
                <w:color w:val="000000"/>
                <w:kern w:val="24"/>
              </w:rPr>
              <w:t>i</w:t>
            </w:r>
            <w:r w:rsidRPr="00FD3C0F">
              <w:rPr>
                <w:rFonts w:eastAsia="Batang"/>
                <w:i/>
                <w:iCs/>
                <w:color w:val="000000"/>
                <w:kern w:val="24"/>
              </w:rPr>
              <w:t>ntraCellGuardBandsSL-List</w:t>
            </w:r>
            <w:r w:rsidRPr="00FD3C0F">
              <w:rPr>
                <w:rFonts w:eastAsia="Batang"/>
                <w:iCs/>
                <w:color w:val="000000"/>
                <w:kern w:val="24"/>
              </w:rPr>
              <w:t xml:space="preserve">, </w:t>
            </w:r>
            <w:r w:rsidRPr="00FD3C0F">
              <w:t>is not configured</w:t>
            </w:r>
            <w:r w:rsidRPr="00FD3C0F">
              <w:rPr>
                <w:color w:val="000000"/>
                <w:lang w:val="en-US"/>
              </w:rPr>
              <w:t>.</w:t>
            </w:r>
          </w:p>
          <w:p w14:paraId="7F226801" w14:textId="56A9E821"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E9D1837" w14:textId="77777777" w:rsidR="00643DA5" w:rsidRPr="0045589C" w:rsidRDefault="00643DA5" w:rsidP="00673CF2">
            <w:pPr>
              <w:pStyle w:val="B1"/>
              <w:spacing w:after="120"/>
              <w:ind w:left="0" w:firstLine="0"/>
              <w:rPr>
                <w:rFonts w:ascii="Arial" w:hAnsi="Arial" w:cs="Arial"/>
                <w:sz w:val="28"/>
                <w:szCs w:val="32"/>
              </w:rPr>
            </w:pPr>
            <w:bookmarkStart w:id="340" w:name="_Toc29673243"/>
            <w:bookmarkStart w:id="341" w:name="_Toc29673384"/>
            <w:bookmarkStart w:id="342" w:name="_Toc29674377"/>
            <w:bookmarkStart w:id="343" w:name="_Toc36645607"/>
            <w:bookmarkStart w:id="344" w:name="_Toc45810656"/>
            <w:bookmarkStart w:id="345" w:name="_Toc162185011"/>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bookmarkEnd w:id="340"/>
            <w:bookmarkEnd w:id="341"/>
            <w:bookmarkEnd w:id="342"/>
            <w:bookmarkEnd w:id="343"/>
            <w:bookmarkEnd w:id="344"/>
            <w:bookmarkEnd w:id="345"/>
          </w:p>
          <w:p w14:paraId="5BB6B299" w14:textId="2E8CF86A"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AEE6F67" w14:textId="77777777" w:rsidR="00643DA5" w:rsidRPr="00963386" w:rsidRDefault="00643DA5" w:rsidP="00643DA5">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78347165" w14:textId="77777777" w:rsidR="00643DA5" w:rsidRPr="00DC4D65" w:rsidRDefault="00643DA5" w:rsidP="00643DA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EEF2BA0" w14:textId="77777777" w:rsidR="00643DA5" w:rsidRPr="00963386" w:rsidRDefault="00643DA5" w:rsidP="00643DA5">
            <w:pPr>
              <w:rPr>
                <w:lang w:val="en-US" w:eastAsia="ja-JP"/>
              </w:rPr>
            </w:pPr>
            <w:r w:rsidRPr="00963386">
              <w:rPr>
                <w:lang w:val="en-US" w:eastAsia="ja-JP"/>
              </w:rPr>
              <w:t>where</w:t>
            </w:r>
          </w:p>
          <w:p w14:paraId="08695D63" w14:textId="77777777" w:rsidR="00643DA5" w:rsidRPr="00963386" w:rsidRDefault="00643DA5" w:rsidP="00643DA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D3064A6" w14:textId="77777777" w:rsidR="00643DA5" w:rsidRPr="00963386" w:rsidRDefault="00643DA5" w:rsidP="00643DA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54920B4C" w14:textId="0B4E220C" w:rsidR="00643DA5" w:rsidRPr="0064291A" w:rsidRDefault="00643DA5" w:rsidP="00643DA5">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r w:rsidR="00673CF2">
              <w:rPr>
                <w:i/>
                <w:lang w:eastAsia="ko-KR"/>
              </w:rPr>
              <w:t>t</w:t>
            </w:r>
            <w:r w:rsidRPr="0064291A">
              <w:rPr>
                <w:i/>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46" w:author="Hongbo Si" w:date="2024-03-26T14:15:00Z">
              <w:r w:rsidRPr="0064291A" w:rsidDel="00FE360D">
                <w:rPr>
                  <w:lang w:eastAsia="ja-JP"/>
                </w:rPr>
                <w:delText xml:space="preserve"> </w:delText>
              </w:r>
            </w:del>
            <w:del w:id="347"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r w:rsidRPr="0064291A">
              <w:rPr>
                <w:i/>
                <w:lang w:eastAsia="ja-JP"/>
              </w:rPr>
              <w:t>sl-NumSubchannel</w:t>
            </w:r>
          </w:p>
          <w:p w14:paraId="01C83808" w14:textId="2BE10964" w:rsidR="00643DA5" w:rsidRPr="0064291A" w:rsidRDefault="00643DA5" w:rsidP="00643DA5">
            <w:pPr>
              <w:rPr>
                <w:lang w:eastAsia="ko-KR"/>
              </w:rPr>
            </w:pPr>
            <w:r w:rsidRPr="0064291A">
              <w:rPr>
                <w:iCs/>
                <w:lang w:eastAsia="ja-JP"/>
              </w:rPr>
              <w:t xml:space="preserve">If </w:t>
            </w:r>
            <w:r w:rsidRPr="0064291A">
              <w:rPr>
                <w:lang w:eastAsia="ko-KR"/>
              </w:rPr>
              <w:t xml:space="preserve">the higher layer parameter </w:t>
            </w:r>
            <w:r w:rsidR="00673CF2">
              <w:rPr>
                <w:i/>
                <w:iCs/>
                <w:lang w:eastAsia="ko-KR"/>
              </w:rPr>
              <w:t>t</w:t>
            </w:r>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the applied interlace index(s) in different RB sets are the same.</w:t>
            </w:r>
          </w:p>
          <w:p w14:paraId="791A4114" w14:textId="7F5425EE" w:rsidR="00643DA5" w:rsidRDefault="00643DA5" w:rsidP="00643DA5">
            <w:pPr>
              <w:rPr>
                <w:rFonts w:eastAsia="Malgun Gothic"/>
                <w:lang w:eastAsia="ko-KR"/>
              </w:rPr>
            </w:pPr>
            <w:r w:rsidRPr="0064291A">
              <w:rPr>
                <w:iCs/>
                <w:lang w:eastAsia="ja-JP"/>
              </w:rPr>
              <w:t xml:space="preserve">If </w:t>
            </w:r>
            <w:r w:rsidRPr="0064291A">
              <w:rPr>
                <w:lang w:eastAsia="ko-KR"/>
              </w:rPr>
              <w:t xml:space="preserve">the higher layer parameter </w:t>
            </w:r>
            <w:r w:rsidR="00673CF2">
              <w:rPr>
                <w:i/>
                <w:iCs/>
                <w:lang w:eastAsia="ko-KR"/>
              </w:rPr>
              <w:t>t</w:t>
            </w:r>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348" w:author="Kevin Lin" w:date="2024-04-08T01:16:00Z" w16du:dateUtc="2024-04-07T17:16:00Z">
              <w:r w:rsidR="00DF6785">
                <w:rPr>
                  <w:rFonts w:eastAsia="Malgun Gothic"/>
                  <w:lang w:eastAsia="ko-KR"/>
                </w:rPr>
                <w:t>,</w:t>
              </w:r>
            </w:ins>
            <w:r w:rsidRPr="0064291A">
              <w:rPr>
                <w:rFonts w:eastAsia="Malgun Gothic"/>
                <w:lang w:eastAsia="ko-KR"/>
              </w:rPr>
              <w:t xml:space="preserve"> where</w:t>
            </w:r>
            <w:del w:id="349" w:author="Hongbo Si" w:date="2024-03-26T14:16:00Z">
              <w:r w:rsidRPr="0064291A" w:rsidDel="00FE360D">
                <w:rPr>
                  <w:rFonts w:eastAsia="Malgun Gothic"/>
                  <w:lang w:eastAsia="ko-KR"/>
                </w:rPr>
                <w:delText>.</w:delText>
              </w:r>
            </w:del>
          </w:p>
          <w:p w14:paraId="7F3F829E" w14:textId="77777777" w:rsidR="00643DA5" w:rsidRPr="0064291A" w:rsidRDefault="00643DA5" w:rsidP="00643DA5">
            <w:r w:rsidRPr="0064291A">
              <w:t>If sl-MaxNumPerReserve is 2 then</w:t>
            </w:r>
          </w:p>
          <w:p w14:paraId="4282DCF6" w14:textId="77777777" w:rsidR="00643DA5" w:rsidRPr="0064291A" w:rsidRDefault="00643DA5" w:rsidP="00DF6785">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2437D774" w14:textId="727E874A" w:rsidR="00643DA5" w:rsidRDefault="00DF6785" w:rsidP="00DF678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D514A2C" w14:textId="778E0BD1" w:rsidR="00643DA5" w:rsidRPr="0045589C" w:rsidRDefault="00643DA5" w:rsidP="00592BC9">
            <w:pPr>
              <w:pStyle w:val="B1"/>
              <w:tabs>
                <w:tab w:val="left" w:pos="1030"/>
              </w:tabs>
              <w:ind w:left="0" w:firstLine="0"/>
              <w:rPr>
                <w:rFonts w:ascii="Arial" w:hAnsi="Arial" w:cs="Arial"/>
                <w:sz w:val="28"/>
                <w:szCs w:val="32"/>
              </w:rPr>
            </w:pPr>
            <w:bookmarkStart w:id="350" w:name="_Toc162185012"/>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bookmarkEnd w:id="350"/>
          </w:p>
          <w:p w14:paraId="029722F9" w14:textId="77777777" w:rsidR="00643DA5" w:rsidRPr="00384A25" w:rsidRDefault="00643DA5" w:rsidP="00643DA5">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7B256BA4" w14:textId="2BCFC59F" w:rsidR="00643DA5" w:rsidRDefault="00643DA5" w:rsidP="00673CF2">
            <w:pPr>
              <w:spacing w:after="120"/>
              <w:rPr>
                <w:lang w:val="en-US" w:eastAsia="ko-KR"/>
              </w:rPr>
            </w:pPr>
            <w:r w:rsidRPr="00A14CD2">
              <w:rPr>
                <w:color w:val="000000" w:themeColor="text1"/>
                <w:lang w:eastAsia="ko-KR"/>
              </w:rPr>
              <w:t xml:space="preserve">If the higher layer parameter </w:t>
            </w:r>
            <w:r w:rsidR="00673CF2">
              <w:rPr>
                <w:i/>
                <w:iCs/>
                <w:color w:val="000000" w:themeColor="text1"/>
                <w:lang w:eastAsia="ko-KR"/>
              </w:rPr>
              <w:t>t</w:t>
            </w:r>
            <w:r w:rsidRPr="00A14CD2">
              <w:rPr>
                <w:i/>
                <w:iCs/>
                <w:color w:val="000000" w:themeColor="text1"/>
                <w:lang w:eastAsia="ko-KR"/>
              </w:rPr>
              <w:t>ransmissionStructureForPSCCHandPSSCH</w:t>
            </w:r>
            <w:r w:rsidRPr="00A14CD2">
              <w:rPr>
                <w:color w:val="000000" w:themeColor="text1"/>
                <w:lang w:eastAsia="ko-KR"/>
              </w:rPr>
              <w:t xml:space="preserve"> is not provided, or it is set to ‘contig</w:t>
            </w:r>
            <w:del w:id="351" w:author="Hongbo Si" w:date="2024-03-26T14:19:00Z">
              <w:r w:rsidRPr="00A14CD2" w:rsidDel="0045589C">
                <w:rPr>
                  <w:color w:val="000000" w:themeColor="text1"/>
                  <w:lang w:eastAsia="ko-KR"/>
                </w:rPr>
                <w:delText>u</w:delText>
              </w:r>
            </w:del>
            <w:r w:rsidRPr="00A14CD2">
              <w:rPr>
                <w:color w:val="000000" w:themeColor="text1"/>
                <w:lang w:eastAsia="ko-KR"/>
              </w:rPr>
              <w:t>ousRB'</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p>
          <w:p w14:paraId="73215ACB" w14:textId="2296CBCC" w:rsidR="00673CF2" w:rsidRDefault="00673CF2" w:rsidP="00673CF2">
            <w:pPr>
              <w:spacing w:after="120"/>
              <w:jc w:val="center"/>
              <w:rPr>
                <w:color w:val="000000" w:themeColor="text1"/>
                <w:lang w:eastAsia="ko-KR"/>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4370B10" w14:textId="31B0ACD2" w:rsidR="00643DA5" w:rsidRPr="0053676C" w:rsidRDefault="00643DA5" w:rsidP="00643DA5">
            <w:pPr>
              <w:rPr>
                <w:lang w:eastAsia="ko-KR"/>
              </w:rPr>
            </w:pPr>
            <w:r w:rsidRPr="0053676C">
              <w:rPr>
                <w:lang w:eastAsia="ko-KR"/>
              </w:rPr>
              <w:t xml:space="preserve">If the higher layer parameter </w:t>
            </w:r>
            <w:r w:rsidR="00673CF2">
              <w:rPr>
                <w:i/>
                <w:iCs/>
                <w:lang w:eastAsia="ko-KR"/>
              </w:rPr>
              <w:t>t</w:t>
            </w:r>
            <w:r w:rsidRPr="0053676C">
              <w:rPr>
                <w:i/>
                <w:iCs/>
                <w:lang w:eastAsia="ko-KR"/>
              </w:rPr>
              <w:t>ransmissionStructureForPSCCHandPSSCH</w:t>
            </w:r>
            <w:r w:rsidRPr="0053676C">
              <w:rPr>
                <w:lang w:eastAsia="ko-KR"/>
              </w:rPr>
              <w:t xml:space="preserve"> is not provided, or it is set to ‘contig</w:t>
            </w:r>
            <w:del w:id="352" w:author="Hongbo Si" w:date="2024-03-26T14:20:00Z">
              <w:r w:rsidRPr="0053676C" w:rsidDel="00545A55">
                <w:rPr>
                  <w:lang w:eastAsia="ko-KR"/>
                </w:rPr>
                <w:delText>u</w:delText>
              </w:r>
            </w:del>
            <w:r w:rsidRPr="0053676C">
              <w:rPr>
                <w:lang w:eastAsia="ko-KR"/>
              </w:rPr>
              <w:t xml:space="preserve">ousRB',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EB01E94" w14:textId="3E7D9C8F" w:rsidR="00643DA5" w:rsidRPr="0053676C" w:rsidRDefault="00643DA5" w:rsidP="00643DA5">
            <w:pPr>
              <w:rPr>
                <w:lang w:eastAsia="ko-KR"/>
              </w:rPr>
            </w:pPr>
            <w:r w:rsidRPr="0053676C">
              <w:rPr>
                <w:lang w:eastAsia="ko-KR"/>
              </w:rPr>
              <w:lastRenderedPageBreak/>
              <w:t xml:space="preserve">If the higher layer parameter </w:t>
            </w:r>
            <w:r w:rsidR="00673CF2">
              <w:rPr>
                <w:i/>
                <w:iCs/>
                <w:lang w:eastAsia="ko-KR"/>
              </w:rPr>
              <w:t>t</w:t>
            </w:r>
            <w:r w:rsidRPr="0053676C">
              <w:rPr>
                <w:i/>
                <w:iCs/>
                <w:lang w:eastAsia="ko-KR"/>
              </w:rPr>
              <w:t>ransmissionStructureForPSCCHandPSSCH</w:t>
            </w:r>
            <w:r w:rsidRPr="0053676C">
              <w:rPr>
                <w:lang w:eastAsia="ko-KR"/>
              </w:rPr>
              <w:t xml:space="preserve"> is set to ‘interlaceRB',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2036E7C6" w14:textId="6E22CA18" w:rsidR="00B613FB" w:rsidRPr="00B613FB" w:rsidRDefault="00673CF2" w:rsidP="00673CF2">
            <w:pPr>
              <w:spacing w:after="0"/>
              <w:jc w:val="center"/>
              <w:rPr>
                <w:rFonts w:eastAsia="DengXian"/>
              </w:rPr>
            </w:pPr>
            <w:r w:rsidRPr="00C77C81">
              <w:rPr>
                <w:rFonts w:eastAsia="Times New Roman"/>
                <w:b/>
                <w:color w:val="FF0000"/>
                <w:sz w:val="24"/>
              </w:rPr>
              <w:t>&lt;</w:t>
            </w:r>
            <w:r w:rsidR="0014060B">
              <w:rPr>
                <w:rFonts w:eastAsia="Times New Roman"/>
                <w:b/>
                <w:color w:val="FF0000"/>
                <w:sz w:val="24"/>
              </w:rPr>
              <w:t xml:space="preserve"> </w:t>
            </w:r>
            <w:r>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1BB1B4B6" w14:textId="77777777" w:rsidR="00B613FB" w:rsidRDefault="00B613FB">
      <w:pPr>
        <w:spacing w:before="120" w:after="0"/>
        <w:jc w:val="both"/>
        <w:rPr>
          <w:rFonts w:asciiTheme="minorHAnsi" w:hAnsiTheme="minorHAnsi" w:cstheme="minorHAnsi"/>
          <w:color w:val="000000" w:themeColor="text1"/>
          <w:sz w:val="22"/>
          <w:szCs w:val="22"/>
        </w:rPr>
      </w:pPr>
    </w:p>
    <w:p w14:paraId="44C54A34" w14:textId="1EC4487A" w:rsidR="003D1CCD" w:rsidRDefault="003D1CCD" w:rsidP="003D1CCD">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 </w:t>
      </w:r>
      <w:r w:rsidR="00F53277">
        <w:rPr>
          <w:rFonts w:asciiTheme="minorHAnsi" w:hAnsiTheme="minorHAnsi" w:cstheme="minorHAnsi"/>
          <w:b/>
          <w:bCs/>
          <w:color w:val="000000" w:themeColor="text1"/>
          <w:sz w:val="22"/>
          <w:szCs w:val="22"/>
          <w:u w:val="single"/>
        </w:rPr>
        <w:t xml:space="preserve">for </w:t>
      </w:r>
      <w:r w:rsidR="00C77C81">
        <w:rPr>
          <w:rFonts w:asciiTheme="minorHAnsi" w:hAnsiTheme="minorHAnsi" w:cstheme="minorHAnsi"/>
          <w:b/>
          <w:bCs/>
          <w:color w:val="000000" w:themeColor="text1"/>
          <w:sz w:val="22"/>
          <w:szCs w:val="22"/>
          <w:u w:val="single"/>
        </w:rPr>
        <w:t>TS 37.213 [</w:t>
      </w:r>
      <w:r w:rsidR="00592BC9">
        <w:rPr>
          <w:rFonts w:asciiTheme="minorHAnsi" w:hAnsiTheme="minorHAnsi" w:cstheme="minorHAnsi"/>
          <w:b/>
          <w:bCs/>
          <w:color w:val="000000" w:themeColor="text1"/>
          <w:sz w:val="22"/>
          <w:szCs w:val="22"/>
          <w:u w:val="single"/>
        </w:rPr>
        <w:t xml:space="preserve">4, </w:t>
      </w:r>
      <w:r w:rsidR="00CD4831">
        <w:rPr>
          <w:rFonts w:asciiTheme="minorHAnsi" w:hAnsiTheme="minorHAnsi" w:cstheme="minorHAnsi"/>
          <w:b/>
          <w:bCs/>
          <w:color w:val="000000" w:themeColor="text1"/>
          <w:sz w:val="22"/>
          <w:szCs w:val="22"/>
          <w:u w:val="single"/>
        </w:rPr>
        <w:t xml:space="preserve">8, </w:t>
      </w:r>
      <w:r w:rsidR="00C77C81" w:rsidRPr="00E378F6">
        <w:rPr>
          <w:rFonts w:asciiTheme="minorHAnsi" w:hAnsiTheme="minorHAnsi" w:cstheme="minorHAnsi"/>
          <w:b/>
          <w:bCs/>
          <w:sz w:val="22"/>
          <w:szCs w:val="22"/>
          <w:u w:val="single"/>
        </w:rPr>
        <w:t>12,</w:t>
      </w:r>
      <w:r w:rsidR="00C77C81" w:rsidRPr="003357A7">
        <w:rPr>
          <w:rFonts w:asciiTheme="minorHAnsi" w:hAnsiTheme="minorHAnsi" w:cstheme="minorHAnsi"/>
          <w:b/>
          <w:bCs/>
          <w:sz w:val="22"/>
          <w:szCs w:val="22"/>
          <w:u w:val="single"/>
        </w:rPr>
        <w:t xml:space="preserve"> 27, 29</w:t>
      </w:r>
      <w:r w:rsidR="00540350">
        <w:rPr>
          <w:rFonts w:asciiTheme="minorHAnsi" w:hAnsiTheme="minorHAnsi" w:cstheme="minorHAnsi"/>
          <w:b/>
          <w:bCs/>
          <w:sz w:val="22"/>
          <w:szCs w:val="22"/>
          <w:u w:val="single"/>
        </w:rPr>
        <w:t>, 32</w:t>
      </w:r>
      <w:r w:rsidR="006845F6">
        <w:rPr>
          <w:rFonts w:asciiTheme="minorHAnsi" w:hAnsiTheme="minorHAnsi" w:cstheme="minorHAnsi"/>
          <w:b/>
          <w:bCs/>
          <w:sz w:val="22"/>
          <w:szCs w:val="22"/>
          <w:u w:val="single"/>
        </w:rPr>
        <w:t>, 39</w:t>
      </w:r>
      <w:r w:rsidR="00C77C81">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3D1CCD" w14:paraId="3E36637C" w14:textId="77777777" w:rsidTr="00995CE2">
        <w:tc>
          <w:tcPr>
            <w:tcW w:w="9210" w:type="dxa"/>
          </w:tcPr>
          <w:p w14:paraId="4B07609E" w14:textId="20BF3399" w:rsidR="0014060B" w:rsidRPr="008C0919" w:rsidRDefault="0014060B" w:rsidP="00B956C8">
            <w:pPr>
              <w:spacing w:after="120"/>
              <w:jc w:val="center"/>
              <w:rPr>
                <w:color w:val="FF0000"/>
              </w:rPr>
            </w:pPr>
            <w:r w:rsidRPr="00E11F92">
              <w:rPr>
                <w:b/>
                <w:bCs/>
                <w:color w:val="FF0000"/>
                <w:sz w:val="24"/>
              </w:rPr>
              <w:t xml:space="preserve">&lt; Start of </w:t>
            </w:r>
            <w:r>
              <w:rPr>
                <w:b/>
                <w:bCs/>
                <w:color w:val="FF0000"/>
                <w:sz w:val="24"/>
              </w:rPr>
              <w:t>text proposal</w:t>
            </w:r>
            <w:r w:rsidR="00A23092" w:rsidRPr="00A23092">
              <w:rPr>
                <w:b/>
                <w:bCs/>
                <w:color w:val="FF0000"/>
                <w:sz w:val="24"/>
              </w:rPr>
              <w:t xml:space="preserve"> for TS 3</w:t>
            </w:r>
            <w:r w:rsidR="00A23092">
              <w:rPr>
                <w:b/>
                <w:bCs/>
                <w:color w:val="FF0000"/>
                <w:sz w:val="24"/>
              </w:rPr>
              <w:t>7</w:t>
            </w:r>
            <w:r w:rsidR="00A23092" w:rsidRPr="00A23092">
              <w:rPr>
                <w:b/>
                <w:bCs/>
                <w:color w:val="FF0000"/>
                <w:sz w:val="24"/>
              </w:rPr>
              <w:t>.21</w:t>
            </w:r>
            <w:r w:rsidR="00A23092">
              <w:rPr>
                <w:b/>
                <w:bCs/>
                <w:color w:val="FF0000"/>
                <w:sz w:val="24"/>
              </w:rPr>
              <w:t>3</w:t>
            </w:r>
            <w:r w:rsidRPr="00E11F92">
              <w:rPr>
                <w:b/>
                <w:bCs/>
                <w:color w:val="FF0000"/>
                <w:sz w:val="24"/>
              </w:rPr>
              <w:t xml:space="preserve"> &gt;</w:t>
            </w:r>
          </w:p>
          <w:p w14:paraId="653DD40C" w14:textId="77777777" w:rsidR="0027478C" w:rsidRPr="00592BC9" w:rsidRDefault="0027478C" w:rsidP="0027478C">
            <w:pPr>
              <w:pStyle w:val="Heading1"/>
              <w:numPr>
                <w:ilvl w:val="0"/>
                <w:numId w:val="0"/>
              </w:numPr>
              <w:spacing w:before="120" w:after="120"/>
              <w:ind w:left="432" w:hanging="432"/>
              <w:rPr>
                <w:b w:val="0"/>
                <w:bCs w:val="0"/>
              </w:rPr>
            </w:pPr>
            <w:bookmarkStart w:id="353" w:name="_Toc524694420"/>
            <w:bookmarkStart w:id="354" w:name="_Toc28873122"/>
            <w:bookmarkStart w:id="355" w:name="_Toc35593580"/>
            <w:bookmarkStart w:id="356" w:name="_Toc44668988"/>
            <w:bookmarkStart w:id="357" w:name="_Toc51607137"/>
            <w:bookmarkStart w:id="358" w:name="_Toc153443503"/>
            <w:r w:rsidRPr="00592BC9">
              <w:rPr>
                <w:b w:val="0"/>
                <w:bCs w:val="0"/>
              </w:rPr>
              <w:t>2</w:t>
            </w:r>
            <w:r w:rsidRPr="00592BC9">
              <w:rPr>
                <w:b w:val="0"/>
                <w:bCs w:val="0"/>
              </w:rPr>
              <w:tab/>
              <w:t>References</w:t>
            </w:r>
            <w:bookmarkEnd w:id="353"/>
            <w:bookmarkEnd w:id="354"/>
            <w:bookmarkEnd w:id="355"/>
            <w:bookmarkEnd w:id="356"/>
            <w:bookmarkEnd w:id="357"/>
            <w:bookmarkEnd w:id="358"/>
          </w:p>
          <w:p w14:paraId="0FFCC89F" w14:textId="77777777" w:rsidR="0027478C" w:rsidRDefault="0027478C" w:rsidP="0027478C">
            <w:pPr>
              <w:spacing w:after="120"/>
            </w:pPr>
            <w:r w:rsidRPr="00ED3A03">
              <w:t>The following documents contain provisions which, through reference in this text, constitute provisions of the present document.</w:t>
            </w:r>
          </w:p>
          <w:p w14:paraId="3A586524" w14:textId="53DD7D31" w:rsidR="0027478C" w:rsidRPr="0027478C" w:rsidRDefault="0027478C" w:rsidP="0027478C">
            <w:pPr>
              <w:spacing w:after="120"/>
              <w:jc w:val="center"/>
              <w:rPr>
                <w:b/>
              </w:rPr>
            </w:pPr>
            <w:r w:rsidRPr="0027478C">
              <w:rPr>
                <w:rFonts w:ascii="Times New Roman" w:hAnsi="Times New Roman"/>
                <w:b/>
                <w:color w:val="FF0000"/>
                <w:sz w:val="24"/>
              </w:rPr>
              <w:t>&lt; Unchanged part</w:t>
            </w:r>
            <w:r w:rsidR="006845F6">
              <w:rPr>
                <w:rFonts w:ascii="Times New Roman" w:hAnsi="Times New Roman"/>
                <w:b/>
                <w:color w:val="FF0000"/>
                <w:sz w:val="24"/>
              </w:rPr>
              <w:t>s</w:t>
            </w:r>
            <w:r w:rsidRPr="0027478C">
              <w:rPr>
                <w:rFonts w:ascii="Times New Roman" w:hAnsi="Times New Roman"/>
                <w:b/>
                <w:color w:val="FF0000"/>
                <w:sz w:val="24"/>
              </w:rPr>
              <w:t xml:space="preserve"> </w:t>
            </w:r>
            <w:r w:rsidR="006845F6">
              <w:rPr>
                <w:rFonts w:ascii="Times New Roman" w:hAnsi="Times New Roman"/>
                <w:b/>
                <w:color w:val="FF0000"/>
                <w:sz w:val="24"/>
              </w:rPr>
              <w:t xml:space="preserve">are </w:t>
            </w:r>
            <w:r w:rsidRPr="0027478C">
              <w:rPr>
                <w:rFonts w:ascii="Times New Roman" w:hAnsi="Times New Roman"/>
                <w:b/>
                <w:color w:val="FF0000"/>
                <w:sz w:val="24"/>
              </w:rPr>
              <w:t>omitted &gt;</w:t>
            </w:r>
          </w:p>
          <w:p w14:paraId="38CAB069" w14:textId="77777777" w:rsidR="0027478C" w:rsidRDefault="0027478C" w:rsidP="0027478C">
            <w:pPr>
              <w:pStyle w:val="EX"/>
            </w:pPr>
            <w:r w:rsidRPr="00ED3A03">
              <w:t>[11]</w:t>
            </w:r>
            <w:r w:rsidRPr="00ED3A03">
              <w:tab/>
              <w:t xml:space="preserve">3GPP TS 38.211: </w:t>
            </w:r>
            <w:r w:rsidRPr="00ED3A03">
              <w:rPr>
                <w:lang w:val="en-US"/>
              </w:rPr>
              <w:t>"NR; Physical channels and Modulations</w:t>
            </w:r>
            <w:r w:rsidRPr="00ED3A03">
              <w:t>".</w:t>
            </w:r>
          </w:p>
          <w:p w14:paraId="2436BFB9" w14:textId="54787743" w:rsidR="0027478C" w:rsidRPr="00ED3A03" w:rsidRDefault="0027478C" w:rsidP="0027478C">
            <w:pPr>
              <w:pStyle w:val="EX"/>
            </w:pPr>
            <w:ins w:id="359" w:author="Hongbo Si" w:date="2024-03-25T13:12:00Z">
              <w:r>
                <w:t>[12]</w:t>
              </w:r>
              <w:r>
                <w:tab/>
                <w:t>3GPP</w:t>
              </w:r>
            </w:ins>
            <w:ins w:id="360" w:author="Hongbo Si" w:date="2024-03-25T13:13:00Z">
              <w:r>
                <w:t xml:space="preserve"> TS 38.101-1: </w:t>
              </w:r>
              <w:r w:rsidRPr="00EB72D2">
                <w:rPr>
                  <w:lang w:val="en-US"/>
                </w:rPr>
                <w:t>"</w:t>
              </w:r>
            </w:ins>
            <w:ins w:id="361" w:author="Hongbo Si" w:date="2024-03-25T13:15:00Z">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ins>
            <w:ins w:id="362" w:author="Hongbo Si" w:date="2024-03-25T13:13:00Z">
              <w:r w:rsidRPr="00EB72D2">
                <w:rPr>
                  <w:lang w:val="en-US"/>
                </w:rPr>
                <w:t>"</w:t>
              </w:r>
            </w:ins>
            <w:ins w:id="363" w:author="Hongbo Si" w:date="2024-03-25T13:15:00Z">
              <w:r>
                <w:rPr>
                  <w:lang w:val="en-US"/>
                </w:rPr>
                <w:t>.</w:t>
              </w:r>
            </w:ins>
          </w:p>
          <w:p w14:paraId="268D87BA" w14:textId="73189445" w:rsidR="0027478C" w:rsidRPr="0027478C" w:rsidRDefault="0027478C" w:rsidP="0027478C">
            <w:pPr>
              <w:pStyle w:val="Heading2"/>
              <w:numPr>
                <w:ilvl w:val="1"/>
                <w:numId w:val="0"/>
              </w:numPr>
              <w:tabs>
                <w:tab w:val="left" w:pos="-4820"/>
              </w:tabs>
              <w:spacing w:before="120" w:after="120"/>
              <w:jc w:val="center"/>
              <w:rPr>
                <w:b w:val="0"/>
                <w:bCs w:val="0"/>
                <w:i w:val="0"/>
                <w:iCs w:val="0"/>
                <w:sz w:val="32"/>
                <w:szCs w:val="32"/>
              </w:rPr>
            </w:pPr>
            <w:r w:rsidRPr="0027478C">
              <w:rPr>
                <w:rFonts w:ascii="Times New Roman" w:hAnsi="Times New Roman"/>
                <w:bCs w:val="0"/>
                <w:i w:val="0"/>
                <w:iCs w:val="0"/>
                <w:color w:val="FF0000"/>
                <w:szCs w:val="24"/>
              </w:rPr>
              <w:t>&lt;</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Unchanged part</w:t>
            </w:r>
            <w:r w:rsidR="006845F6">
              <w:rPr>
                <w:rFonts w:ascii="Times New Roman" w:hAnsi="Times New Roman"/>
                <w:bCs w:val="0"/>
                <w:i w:val="0"/>
                <w:iCs w:val="0"/>
                <w:color w:val="FF0000"/>
                <w:szCs w:val="24"/>
              </w:rPr>
              <w:t>s</w:t>
            </w:r>
            <w:r w:rsidRPr="0027478C">
              <w:rPr>
                <w:rFonts w:ascii="Times New Roman" w:hAnsi="Times New Roman"/>
                <w:bCs w:val="0"/>
                <w:i w:val="0"/>
                <w:iCs w:val="0"/>
                <w:color w:val="FF0000"/>
                <w:szCs w:val="24"/>
              </w:rPr>
              <w:t xml:space="preserve"> </w:t>
            </w:r>
            <w:r w:rsidR="006845F6">
              <w:rPr>
                <w:rFonts w:ascii="Times New Roman" w:hAnsi="Times New Roman"/>
                <w:bCs w:val="0"/>
                <w:i w:val="0"/>
                <w:iCs w:val="0"/>
                <w:color w:val="FF0000"/>
                <w:szCs w:val="24"/>
              </w:rPr>
              <w:t xml:space="preserve">are </w:t>
            </w:r>
            <w:r w:rsidRPr="0027478C">
              <w:rPr>
                <w:rFonts w:ascii="Times New Roman" w:hAnsi="Times New Roman"/>
                <w:bCs w:val="0"/>
                <w:i w:val="0"/>
                <w:iCs w:val="0"/>
                <w:color w:val="FF0000"/>
                <w:szCs w:val="24"/>
              </w:rPr>
              <w:t>omitted</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&gt;</w:t>
            </w:r>
          </w:p>
          <w:p w14:paraId="47266115" w14:textId="552CD64C" w:rsidR="003357A7" w:rsidRPr="003357A7" w:rsidRDefault="003357A7" w:rsidP="003357A7">
            <w:pPr>
              <w:pStyle w:val="Heading2"/>
              <w:numPr>
                <w:ilvl w:val="1"/>
                <w:numId w:val="0"/>
              </w:numPr>
              <w:tabs>
                <w:tab w:val="left" w:pos="-4820"/>
              </w:tabs>
              <w:spacing w:before="120"/>
              <w:rPr>
                <w:b w:val="0"/>
                <w:bCs w:val="0"/>
                <w:i w:val="0"/>
                <w:iCs w:val="0"/>
                <w:sz w:val="32"/>
                <w:szCs w:val="32"/>
              </w:rPr>
            </w:pPr>
            <w:r w:rsidRPr="003357A7">
              <w:rPr>
                <w:b w:val="0"/>
                <w:bCs w:val="0"/>
                <w:i w:val="0"/>
                <w:iCs w:val="0"/>
                <w:sz w:val="32"/>
                <w:szCs w:val="32"/>
              </w:rPr>
              <w:t>4.5</w:t>
            </w:r>
            <w:r w:rsidRPr="003357A7">
              <w:rPr>
                <w:b w:val="0"/>
                <w:bCs w:val="0"/>
                <w:i w:val="0"/>
                <w:iCs w:val="0"/>
                <w:sz w:val="32"/>
                <w:szCs w:val="32"/>
              </w:rPr>
              <w:tab/>
            </w:r>
            <w:r w:rsidRPr="003357A7">
              <w:rPr>
                <w:rFonts w:hint="eastAsia"/>
                <w:b w:val="0"/>
                <w:bCs w:val="0"/>
                <w:i w:val="0"/>
                <w:iCs w:val="0"/>
                <w:sz w:val="32"/>
                <w:szCs w:val="32"/>
                <w:lang w:val="en-US"/>
              </w:rPr>
              <w:t xml:space="preserve"> </w:t>
            </w:r>
            <w:r w:rsidRPr="003357A7">
              <w:rPr>
                <w:b w:val="0"/>
                <w:bCs w:val="0"/>
                <w:i w:val="0"/>
                <w:iCs w:val="0"/>
                <w:sz w:val="32"/>
                <w:szCs w:val="32"/>
              </w:rPr>
              <w:t xml:space="preserve">Sidelink </w:t>
            </w:r>
            <w:del w:id="364" w:author="Kevin Lin" w:date="2024-04-10T12:38:00Z" w16du:dateUtc="2024-04-10T04:38:00Z">
              <w:r w:rsidRPr="003357A7" w:rsidDel="00EE1406">
                <w:rPr>
                  <w:b w:val="0"/>
                  <w:bCs w:val="0"/>
                  <w:i w:val="0"/>
                  <w:iCs w:val="0"/>
                  <w:sz w:val="32"/>
                  <w:szCs w:val="32"/>
                </w:rPr>
                <w:delText>C</w:delText>
              </w:r>
            </w:del>
            <w:ins w:id="365" w:author="Kevin Lin" w:date="2024-04-10T12:38:00Z" w16du:dateUtc="2024-04-10T04:38:00Z">
              <w:r w:rsidR="00EE1406">
                <w:rPr>
                  <w:b w:val="0"/>
                  <w:bCs w:val="0"/>
                  <w:i w:val="0"/>
                  <w:iCs w:val="0"/>
                  <w:sz w:val="32"/>
                  <w:szCs w:val="32"/>
                </w:rPr>
                <w:t>c</w:t>
              </w:r>
            </w:ins>
            <w:r w:rsidRPr="003357A7">
              <w:rPr>
                <w:b w:val="0"/>
                <w:bCs w:val="0"/>
                <w:i w:val="0"/>
                <w:iCs w:val="0"/>
                <w:sz w:val="32"/>
                <w:szCs w:val="32"/>
              </w:rPr>
              <w:t>hannel access procedures</w:t>
            </w:r>
          </w:p>
          <w:p w14:paraId="266737D3" w14:textId="77777777" w:rsidR="003357A7" w:rsidRDefault="003357A7" w:rsidP="003357A7">
            <w:pPr>
              <w:spacing w:before="120" w:after="120"/>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0D56148" w14:textId="77777777" w:rsidR="003357A7" w:rsidRDefault="003357A7" w:rsidP="003357A7">
            <w:pPr>
              <w:spacing w:before="120" w:after="120"/>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501F9DE" w14:textId="77777777" w:rsidR="003357A7" w:rsidRDefault="003357A7" w:rsidP="003357A7">
            <w:pPr>
              <w:spacing w:before="120" w:after="120"/>
            </w:pPr>
            <w:r>
              <w:rPr>
                <w:lang w:val="en-US" w:eastAsia="zh-CN"/>
              </w:rPr>
              <w:t>A UE can access a channel on which SL transmission(s) are performed according to one of Type 1 or Type 2 SL channel access procedures as described in clauses 4.5.1 and 4.5.2, respectively.</w:t>
            </w:r>
          </w:p>
          <w:p w14:paraId="67DBBD5F" w14:textId="77777777" w:rsidR="003357A7" w:rsidRDefault="003357A7" w:rsidP="003357A7">
            <w:pPr>
              <w:spacing w:before="120" w:after="120"/>
              <w:rPr>
                <w:rFonts w:eastAsia="Malgun Gothic"/>
              </w:rPr>
            </w:pPr>
            <w:r>
              <w:rPr>
                <w:rFonts w:eastAsia="Malgun Gothic"/>
              </w:rPr>
              <w:t>When a UE applies Type 1 channel access procedures to transmit SL transmission(s), the applicable channel access priority class (CAPC) is defined in Table 4.5-1.</w:t>
            </w:r>
          </w:p>
          <w:p w14:paraId="73FCCBF0" w14:textId="77777777" w:rsidR="003357A7" w:rsidRDefault="003357A7" w:rsidP="003357A7">
            <w:pPr>
              <w:spacing w:before="120"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w:t>
            </w:r>
            <w:del w:id="366" w:author="ZTE" w:date="2024-04-02T10:39:00Z">
              <w:r>
                <w:rPr>
                  <w:lang w:val="en-US"/>
                </w:rPr>
                <w:delText>x</w:delText>
              </w:r>
            </w:del>
            <w:ins w:id="367" w:author="ZTE" w:date="2024-04-02T10:39:00Z">
              <w:r>
                <w:rPr>
                  <w:rFonts w:eastAsia="SimSun" w:hint="eastAsia"/>
                  <w:lang w:val="en-US" w:eastAsia="zh-CN"/>
                </w:rPr>
                <w:t>9</w:t>
              </w:r>
            </w:ins>
            <w:r>
              <w:t>.2 in [9].</w:t>
            </w:r>
          </w:p>
          <w:p w14:paraId="32C6D721" w14:textId="358DC590" w:rsidR="003357A7" w:rsidRDefault="003357A7" w:rsidP="003357A7">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sidR="006845F6">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38E00C17" w14:textId="77777777" w:rsidR="006845F6" w:rsidRPr="00DB2253" w:rsidRDefault="006845F6" w:rsidP="006845F6">
            <w:pPr>
              <w:rPr>
                <w:color w:val="000000" w:themeColor="text1"/>
              </w:rPr>
            </w:pPr>
            <w:r w:rsidRPr="00DB2253">
              <w:rPr>
                <w:color w:val="000000" w:themeColor="text1"/>
              </w:rPr>
              <w:t>For SL transmission(s) with multiple starting positions in a slot, the following are applicable:</w:t>
            </w:r>
          </w:p>
          <w:p w14:paraId="063C953E" w14:textId="68DE5246" w:rsidR="006845F6" w:rsidRPr="00DB2253" w:rsidRDefault="006845F6" w:rsidP="006845F6">
            <w:pPr>
              <w:pStyle w:val="B1"/>
            </w:pPr>
            <w:r>
              <w:rPr>
                <w:lang w:val="en-US"/>
              </w:rPr>
              <w:t>-</w:t>
            </w:r>
            <w:r>
              <w:rPr>
                <w:lang w:val="en-US"/>
              </w:rPr>
              <w:tab/>
            </w:r>
            <w:r w:rsidRPr="00DB2253">
              <w:rPr>
                <w:lang w:val="en-US"/>
              </w:rPr>
              <w:t xml:space="preserve">If a UE intends to transmit PSCCH/PSSCH in sidelink resource allocation mode 1 or mode 2 using a Type 1 </w:t>
            </w:r>
            <w:ins w:id="368" w:author="Kevin Lin" w:date="2024-04-10T11:54:00Z" w16du:dateUtc="2024-04-10T03:54:00Z">
              <w:r>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369" w:author="Kevin Lin" w:date="2024-04-10T11:54:00Z" w16du:dateUtc="2024-04-10T03:54:00Z">
              <w:r>
                <w:rPr>
                  <w:lang w:val="en-US"/>
                </w:rPr>
                <w:t xml:space="preserve">SL </w:t>
              </w:r>
            </w:ins>
            <w:r w:rsidRPr="00DB2253">
              <w:rPr>
                <w:lang w:val="en-US"/>
              </w:rPr>
              <w:t xml:space="preserve">channel access procedure. There is no limit on the number of attempts the UE can make using Type 1 </w:t>
            </w:r>
            <w:ins w:id="370" w:author="Kevin Lin" w:date="2024-04-10T11:54:00Z" w16du:dateUtc="2024-04-10T03:54:00Z">
              <w:r>
                <w:rPr>
                  <w:lang w:val="en-US"/>
                </w:rPr>
                <w:t xml:space="preserve">SL </w:t>
              </w:r>
            </w:ins>
            <w:r w:rsidRPr="00DB2253">
              <w:rPr>
                <w:lang w:val="en-US"/>
              </w:rPr>
              <w:t>channel access procedure.</w:t>
            </w:r>
            <w:r w:rsidRPr="00DB2253">
              <w:t xml:space="preserve"> </w:t>
            </w:r>
          </w:p>
          <w:p w14:paraId="5D3626F1" w14:textId="28D8B0F1" w:rsidR="006845F6" w:rsidRPr="00DF15B6" w:rsidRDefault="006845F6" w:rsidP="006845F6">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ins w:id="371" w:author="Kevin Lin" w:date="2024-04-10T11:54:00Z" w16du:dateUtc="2024-04-10T03:54:00Z">
              <w:r>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372" w:author="Kevin Lin" w:date="2024-04-10T11:54:00Z" w16du:dateUtc="2024-04-10T03:54:00Z">
              <w:r>
                <w:rPr>
                  <w:lang w:val="en-US"/>
                </w:rPr>
                <w:t xml:space="preserve">SL </w:t>
              </w:r>
            </w:ins>
            <w:r w:rsidRPr="00DB2253">
              <w:rPr>
                <w:lang w:val="en-US"/>
              </w:rPr>
              <w:t>channel access procedure.</w:t>
            </w:r>
          </w:p>
          <w:p w14:paraId="699EA1AA" w14:textId="4455F097" w:rsidR="006845F6" w:rsidRPr="006845F6" w:rsidRDefault="006845F6" w:rsidP="006845F6">
            <w:pPr>
              <w:jc w:val="center"/>
              <w:rPr>
                <w:b/>
                <w:lang w:eastAsia="zh-CN"/>
              </w:rPr>
            </w:pPr>
            <w:r w:rsidRPr="006845F6">
              <w:rPr>
                <w:rFonts w:ascii="Times New Roman" w:hAnsi="Times New Roman"/>
                <w:b/>
                <w:color w:val="FF0000"/>
                <w:sz w:val="24"/>
              </w:rPr>
              <w:t>&lt; Unchanged parts are omitted &gt;</w:t>
            </w:r>
          </w:p>
          <w:p w14:paraId="75127A0B" w14:textId="0565F078" w:rsidR="0014060B" w:rsidRPr="00B956C8" w:rsidRDefault="0014060B" w:rsidP="00B956C8">
            <w:pPr>
              <w:pStyle w:val="Heading3"/>
              <w:numPr>
                <w:ilvl w:val="0"/>
                <w:numId w:val="0"/>
              </w:numPr>
              <w:spacing w:before="120" w:after="180"/>
              <w:ind w:left="720" w:hanging="720"/>
              <w:rPr>
                <w:b w:val="0"/>
                <w:bCs/>
                <w:sz w:val="28"/>
                <w:szCs w:val="28"/>
              </w:rPr>
            </w:pPr>
            <w:r w:rsidRPr="00B956C8">
              <w:rPr>
                <w:b w:val="0"/>
                <w:bCs/>
                <w:sz w:val="28"/>
                <w:szCs w:val="28"/>
              </w:rPr>
              <w:lastRenderedPageBreak/>
              <w:t>4.5.</w:t>
            </w:r>
            <w:r w:rsidRPr="00B956C8">
              <w:rPr>
                <w:b w:val="0"/>
                <w:bCs/>
                <w:sz w:val="28"/>
                <w:szCs w:val="28"/>
                <w:lang w:val="en-US"/>
              </w:rPr>
              <w:t>3</w:t>
            </w:r>
            <w:r w:rsidRPr="00B956C8">
              <w:rPr>
                <w:b w:val="0"/>
                <w:bCs/>
                <w:sz w:val="28"/>
                <w:szCs w:val="28"/>
              </w:rPr>
              <w:tab/>
              <w:t>SL channel access procedures in a shared channel occupancy</w:t>
            </w:r>
          </w:p>
          <w:p w14:paraId="60E0E05F" w14:textId="77777777" w:rsidR="0014060B" w:rsidRPr="0071525C" w:rsidRDefault="0014060B" w:rsidP="00B956C8">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373" w:author="Giovanni Chisci" w:date="2024-04-01T11:06:00Z">
              <w:r>
                <w:t xml:space="preserve">channels including the </w:t>
              </w:r>
            </w:ins>
            <w:r w:rsidRPr="0071525C">
              <w:t xml:space="preserve">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CAD457E" w14:textId="56977B30" w:rsidR="00B956C8" w:rsidRDefault="00B956C8" w:rsidP="00B956C8">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47FDB602" w14:textId="178B78FD" w:rsidR="0014060B" w:rsidRPr="0071525C" w:rsidRDefault="0014060B" w:rsidP="00B956C8">
            <w:pPr>
              <w:spacing w:after="180"/>
            </w:pPr>
            <w:r w:rsidRPr="0071525C">
              <w:t>When a UE initiates a channel occupancy to transmit SL transmission(s) within a</w:t>
            </w:r>
            <w:ins w:id="374" w:author="Giovanni Chisci" w:date="2024-04-05T10:41:00Z">
              <w:r>
                <w:t xml:space="preserve"> channel(s) including</w:t>
              </w:r>
            </w:ins>
            <w:r w:rsidRPr="0071525C">
              <w:t xml:space="preserve"> RB set(s) and provides channel occupancy sharing information with a unicast PSCCH/PSSCH transmission within the </w:t>
            </w:r>
            <w:ins w:id="375" w:author="Giovanni Chisci" w:date="2024-04-05T10:41:00Z">
              <w:r>
                <w:t>channel(s) including</w:t>
              </w:r>
            </w:ins>
            <w:r w:rsidRPr="0071525C">
              <w:t xml:space="preserve"> RB set(s), another UE may transmit unicast PSCCH/PSSCH transmission(s) sharing the initiated channel occupancy within the </w:t>
            </w:r>
            <w:ins w:id="376" w:author="Giovanni Chisci" w:date="2024-04-05T10:42:00Z">
              <w:r>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377" w:author="Giovanni Chisci" w:date="2024-04-05T10:42:00Z">
              <w:r>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6B3C3E32" w14:textId="77777777" w:rsidR="0014060B" w:rsidRPr="0071525C" w:rsidRDefault="0014060B" w:rsidP="00B956C8">
            <w:pPr>
              <w:spacing w:after="180"/>
            </w:pPr>
            <w:r w:rsidRPr="0071525C">
              <w:t xml:space="preserve">When a UE initiates a channel occupancy to transmit SL transmission(s) within a </w:t>
            </w:r>
            <w:ins w:id="378" w:author="Giovanni Chisci" w:date="2024-04-05T10:42:00Z">
              <w:r>
                <w:t xml:space="preserve">channel(s) including </w:t>
              </w:r>
            </w:ins>
            <w:r w:rsidRPr="0071525C">
              <w:t xml:space="preserve">RB set(s) and provides channel occupancy sharing information with a groupcast or broadcast PSCCH/PSSCH transmission within the </w:t>
            </w:r>
            <w:ins w:id="379" w:author="Giovanni Chisci" w:date="2024-04-05T10:42:00Z">
              <w:r>
                <w:t>channel(s) including</w:t>
              </w:r>
            </w:ins>
            <w:ins w:id="380" w:author="Giovanni Chisci" w:date="2024-04-05T10:43:00Z">
              <w:r>
                <w:t xml:space="preserve"> </w:t>
              </w:r>
            </w:ins>
            <w:r w:rsidRPr="0071525C">
              <w:t xml:space="preserve">RB set(s), another UE may transmit a groupcast or broadcast PSCCH/PSSCH transmission(s) sharing the initiated channel occupancy within the </w:t>
            </w:r>
            <w:ins w:id="381" w:author="Giovanni Chisci" w:date="2024-04-05T10:43:00Z">
              <w:r>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382" w:author="Giovanni Chisci" w:date="2024-04-05T10:43:00Z">
              <w:r>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012AEB58" w14:textId="77777777" w:rsidR="0014060B" w:rsidRPr="0071525C" w:rsidRDefault="0014060B" w:rsidP="00B956C8">
            <w:pPr>
              <w:spacing w:after="180"/>
            </w:pPr>
            <w:r w:rsidRPr="0071525C">
              <w:t xml:space="preserve">When a UE initiates a channel occupancy to transmit SL transmission(s) within a </w:t>
            </w:r>
            <w:ins w:id="383" w:author="Giovanni Chisci" w:date="2024-04-05T10:43:00Z">
              <w:r>
                <w:t xml:space="preserve">channel(s) including </w:t>
              </w:r>
            </w:ins>
            <w:r w:rsidRPr="0071525C">
              <w:t xml:space="preserve">RB set(s) and provides channel occupancy sharing information with a PSSCH/PSCCH transmission within the </w:t>
            </w:r>
            <w:ins w:id="384" w:author="Giovanni Chisci" w:date="2024-04-05T10:43:00Z">
              <w:r>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385" w:author="Giovanni Chisci" w:date="2024-04-05T10:43:00Z">
              <w:r>
                <w:t xml:space="preserve"> channel(s) including</w:t>
              </w:r>
            </w:ins>
            <w:r w:rsidRPr="0071525C">
              <w:t xml:space="preserve"> RB set(s).</w:t>
            </w:r>
          </w:p>
          <w:p w14:paraId="66934717" w14:textId="77777777" w:rsidR="0014060B" w:rsidRPr="008E1C75" w:rsidRDefault="0014060B" w:rsidP="00B956C8">
            <w:pPr>
              <w:spacing w:after="180"/>
            </w:pPr>
            <w:r w:rsidRPr="00C93B4A">
              <w:t xml:space="preserve">When a UE initiates a </w:t>
            </w:r>
            <w:r w:rsidRPr="00C133AF">
              <w:t xml:space="preserve">channel occupancy to transmit SL transmission(s) within a </w:t>
            </w:r>
            <w:ins w:id="386" w:author="Giovanni Chisci" w:date="2024-04-05T10:44:00Z">
              <w:r>
                <w:t xml:space="preserve">channel(s) including </w:t>
              </w:r>
            </w:ins>
            <w:r w:rsidRPr="00C133AF">
              <w:t xml:space="preserve">RB set(s) and provides channel occupancy sharing information with a unicast PSCCH/PSSCH transmission within the </w:t>
            </w:r>
            <w:ins w:id="387" w:author="Giovanni Chisci" w:date="2024-04-05T10:44:00Z">
              <w:r>
                <w:t xml:space="preserve">channel(s) including </w:t>
              </w:r>
            </w:ins>
            <w:r w:rsidRPr="00C133AF">
              <w:t xml:space="preserve">RB set(s), for a given PSFCH </w:t>
            </w:r>
            <w:r w:rsidRPr="008E1C75">
              <w:t xml:space="preserve">transmission occasion, another UE may transmit PSFCH(s) within the </w:t>
            </w:r>
            <w:ins w:id="388" w:author="Giovanni Chisci" w:date="2024-04-05T10:44:00Z">
              <w:r>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w:t>
            </w:r>
            <w:r w:rsidRPr="008E1C75">
              <w:lastRenderedPageBreak/>
              <w:t xml:space="preserve">channel occupancy sharing information and the corresponding COT sharing cast type indicates </w:t>
            </w:r>
            <w:r>
              <w:t>'</w:t>
            </w:r>
            <w:r w:rsidRPr="008E1C75">
              <w:t>10</w:t>
            </w:r>
            <w:r>
              <w:t>'</w:t>
            </w:r>
            <w:r w:rsidRPr="008E1C75">
              <w:t xml:space="preserve"> value for unicast cast type.</w:t>
            </w:r>
          </w:p>
          <w:p w14:paraId="3B1B1912" w14:textId="77777777" w:rsidR="0014060B" w:rsidRPr="00C47C65" w:rsidRDefault="0014060B" w:rsidP="00B956C8">
            <w:pPr>
              <w:spacing w:after="180"/>
            </w:pPr>
            <w:r w:rsidRPr="008E1C75">
              <w:t xml:space="preserve">When a UE initiates a channel occupancy to transmit SL transmission(s) within a </w:t>
            </w:r>
            <w:ins w:id="389" w:author="Giovanni Chisci" w:date="2024-04-05T10:44:00Z">
              <w:r>
                <w:t xml:space="preserve">channel(s) including </w:t>
              </w:r>
            </w:ins>
            <w:r w:rsidRPr="008E1C75">
              <w:t xml:space="preserve">RB set(s) and provides channel occupancy sharing information with a groupcast PSCCH/PSSCH transmission within the </w:t>
            </w:r>
            <w:ins w:id="390" w:author="Giovanni Chisci" w:date="2024-04-05T10:44:00Z">
              <w:r>
                <w:t xml:space="preserve">channel(s) including </w:t>
              </w:r>
            </w:ins>
            <w:r w:rsidRPr="008E1C75">
              <w:t xml:space="preserve">RB set(s), for a given PSFCH transmission occasion, another UE may transmit PSFCH(s) within the </w:t>
            </w:r>
            <w:ins w:id="391"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392"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p>
          <w:p w14:paraId="199D9312" w14:textId="3272ED9F" w:rsidR="0014060B" w:rsidRDefault="0014060B" w:rsidP="0014060B">
            <w:pPr>
              <w:spacing w:after="120"/>
              <w:jc w:val="center"/>
              <w:rPr>
                <w:b/>
                <w:bCs/>
                <w:color w:val="FF0000"/>
                <w:sz w:val="24"/>
              </w:rPr>
            </w:pPr>
            <w:r w:rsidRPr="00E11F92">
              <w:rPr>
                <w:b/>
                <w:bCs/>
                <w:color w:val="FF0000"/>
                <w:sz w:val="24"/>
              </w:rPr>
              <w:t>&lt;</w:t>
            </w:r>
            <w:r>
              <w:rPr>
                <w:b/>
                <w:bCs/>
                <w:color w:val="FF0000"/>
                <w:sz w:val="24"/>
              </w:rPr>
              <w:t xml:space="preserve"> </w:t>
            </w:r>
            <w:r w:rsidR="00EE1406" w:rsidRPr="00E11F92">
              <w:rPr>
                <w:b/>
                <w:bCs/>
                <w:color w:val="FF0000"/>
                <w:sz w:val="24"/>
              </w:rPr>
              <w:t>Unchanged part</w:t>
            </w:r>
            <w:r w:rsidR="00EE1406">
              <w:rPr>
                <w:b/>
                <w:bCs/>
                <w:color w:val="FF0000"/>
                <w:sz w:val="24"/>
              </w:rPr>
              <w:t>s are</w:t>
            </w:r>
            <w:r w:rsidR="00EE1406" w:rsidRPr="00E11F92">
              <w:rPr>
                <w:b/>
                <w:bCs/>
                <w:color w:val="FF0000"/>
                <w:sz w:val="24"/>
              </w:rPr>
              <w:t xml:space="preserve"> omitted</w:t>
            </w:r>
            <w:r w:rsidR="00EE1406">
              <w:rPr>
                <w:b/>
                <w:bCs/>
                <w:color w:val="FF0000"/>
                <w:sz w:val="24"/>
              </w:rPr>
              <w:t xml:space="preserve"> </w:t>
            </w:r>
            <w:r w:rsidRPr="00E11F92">
              <w:rPr>
                <w:b/>
                <w:bCs/>
                <w:color w:val="FF0000"/>
                <w:sz w:val="24"/>
              </w:rPr>
              <w:t>&gt;</w:t>
            </w:r>
          </w:p>
          <w:p w14:paraId="0951191C" w14:textId="77777777" w:rsidR="00F53277" w:rsidRPr="00F53277" w:rsidRDefault="00F53277" w:rsidP="00F53277">
            <w:pPr>
              <w:pStyle w:val="Heading3"/>
              <w:numPr>
                <w:ilvl w:val="0"/>
                <w:numId w:val="0"/>
              </w:numPr>
              <w:ind w:left="720" w:hanging="720"/>
              <w:rPr>
                <w:b w:val="0"/>
                <w:bCs/>
                <w:sz w:val="28"/>
                <w:szCs w:val="28"/>
              </w:rPr>
            </w:pPr>
            <w:r w:rsidRPr="00F53277">
              <w:rPr>
                <w:b w:val="0"/>
                <w:bCs/>
                <w:sz w:val="28"/>
                <w:szCs w:val="28"/>
              </w:rPr>
              <w:t>4.5.4</w:t>
            </w:r>
            <w:r w:rsidRPr="00F53277">
              <w:rPr>
                <w:b w:val="0"/>
                <w:bCs/>
                <w:sz w:val="28"/>
                <w:szCs w:val="28"/>
              </w:rPr>
              <w:tab/>
              <w:t>Contention window adjustment procedures for SL transmissions</w:t>
            </w:r>
          </w:p>
          <w:p w14:paraId="073D0777" w14:textId="77777777" w:rsidR="00F53277" w:rsidRPr="0071525C" w:rsidRDefault="00F53277" w:rsidP="00F53277">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B540DDD" w14:textId="77777777" w:rsidR="00F53277" w:rsidRPr="0071525C" w:rsidRDefault="00F53277" w:rsidP="00F53277">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72A4A283" w14:textId="77777777" w:rsidR="00F53277" w:rsidRPr="0071525C" w:rsidRDefault="00F53277" w:rsidP="00F53277">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del w:id="393" w:author="Yi Ding" w:date="2024-03-30T19:24:00Z">
              <w:r w:rsidRPr="0071525C" w:rsidDel="00AB2107">
                <w:rPr>
                  <w:iCs/>
                  <w:lang w:eastAsia="x-none"/>
                </w:rPr>
                <w:delText>reference duration</w:delText>
              </w:r>
              <w:r w:rsidRPr="0071525C" w:rsidDel="00AB2107">
                <w:rPr>
                  <w:lang w:eastAsia="x-none"/>
                </w:rPr>
                <w:delText xml:space="preserve"> </w:delText>
              </w:r>
            </w:del>
            <w:ins w:id="394" w:author="Yi Ding" w:date="2024-03-30T19:24:00Z">
              <w:r w:rsidRPr="00AB2107">
                <w:rPr>
                  <w:i/>
                  <w:iCs/>
                  <w:lang w:eastAsia="x-none"/>
                </w:rPr>
                <w:t>reference duration</w:t>
              </w:r>
              <w:r w:rsidRPr="0071525C">
                <w:rPr>
                  <w:lang w:eastAsia="x-none"/>
                </w:rPr>
                <w:t xml:space="preserve"> </w:t>
              </w:r>
            </w:ins>
            <w:r w:rsidRPr="0071525C">
              <w:rPr>
                <w:lang w:eastAsia="x-none"/>
              </w:rPr>
              <w:t xml:space="preserve">for the latest channel occupancy initiated by the UE, </w:t>
            </w:r>
            <w:r w:rsidRPr="0071525C">
              <w:t>is available:</w:t>
            </w:r>
          </w:p>
          <w:p w14:paraId="30FB6384" w14:textId="77777777" w:rsidR="00F53277" w:rsidRPr="0071525C" w:rsidRDefault="00F53277" w:rsidP="00F53277">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37259665" w14:textId="77777777" w:rsidR="00F53277" w:rsidRPr="0071525C" w:rsidRDefault="00F53277" w:rsidP="00F53277">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3807798F" w14:textId="77777777" w:rsidR="00F53277" w:rsidRPr="0071525C" w:rsidRDefault="00F53277" w:rsidP="00F53277">
            <w:pPr>
              <w:pStyle w:val="B2"/>
            </w:pPr>
            <w:r w:rsidRPr="0071525C">
              <w:t>-</w:t>
            </w:r>
            <w:r w:rsidRPr="0071525C">
              <w:tab/>
              <w:t>If HARQ-ACKFeedbackRatioforContentionWindowAdjustment-GC-Option2 is provided by higher layers:</w:t>
            </w:r>
          </w:p>
          <w:p w14:paraId="11CF26C3" w14:textId="77777777" w:rsidR="00F53277" w:rsidRPr="0071525C" w:rsidRDefault="00F53277" w:rsidP="00F53277">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530EC913" w14:textId="77777777" w:rsidR="00F53277" w:rsidRPr="0071525C" w:rsidRDefault="00F53277" w:rsidP="00F53277">
            <w:pPr>
              <w:pStyle w:val="B2"/>
            </w:pPr>
            <w:r w:rsidRPr="0071525C">
              <w:t>-</w:t>
            </w:r>
            <w:r w:rsidRPr="0071525C">
              <w:tab/>
              <w:t>Otherwise:</w:t>
            </w:r>
          </w:p>
          <w:p w14:paraId="7944CD9E" w14:textId="77777777" w:rsidR="00F53277" w:rsidRDefault="00F53277" w:rsidP="00F53277">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5F911FEE" w14:textId="77777777" w:rsidR="00F53277" w:rsidRPr="0071525C" w:rsidRDefault="00F53277" w:rsidP="00F53277">
            <w:pPr>
              <w:pStyle w:val="B1"/>
            </w:pPr>
            <w:r>
              <w:t>4)</w:t>
            </w:r>
            <w:r>
              <w:tab/>
              <w:t xml:space="preserve">If a HARQ-ACK feedback corresponding to the PSSCH(s) in the </w:t>
            </w:r>
            <w:del w:id="395" w:author="Yi Ding" w:date="2024-03-30T19:28:00Z">
              <w:r w:rsidDel="00AB2107">
                <w:delText xml:space="preserve">reference duration </w:delText>
              </w:r>
            </w:del>
            <w:ins w:id="396" w:author="Yi Ding" w:date="2024-03-30T19:28:00Z">
              <w:r w:rsidRPr="00AB2107">
                <w:rPr>
                  <w:i/>
                  <w:iCs/>
                  <w:lang w:eastAsia="x-none"/>
                </w:rPr>
                <w:t>reference duration</w:t>
              </w:r>
              <w:r>
                <w:t xml:space="preserve"> </w:t>
              </w:r>
            </w:ins>
            <w:r>
              <w:t>for the latest channel occupancy initiated by the UE is not available, go to step 6.</w:t>
            </w:r>
          </w:p>
          <w:p w14:paraId="5D82DF47" w14:textId="77777777" w:rsidR="00F53277" w:rsidRPr="0071525C" w:rsidRDefault="00F53277" w:rsidP="00F53277">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0BC7D44" w14:textId="77777777" w:rsidR="00F53277" w:rsidRDefault="00F53277" w:rsidP="00F53277">
            <w:pPr>
              <w:pStyle w:val="B1"/>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4E67B45" w14:textId="6357828B" w:rsidR="00F53277" w:rsidRPr="00F53277" w:rsidRDefault="00F53277" w:rsidP="00F53277">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sidR="00EE1406">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5C696610" w14:textId="77777777" w:rsidR="0027478C" w:rsidRPr="0027478C" w:rsidRDefault="0027478C" w:rsidP="0027478C">
            <w:pPr>
              <w:pStyle w:val="B1"/>
              <w:ind w:left="0" w:firstLine="0"/>
              <w:rPr>
                <w:rFonts w:ascii="Arial" w:hAnsi="Arial" w:cs="Arial"/>
                <w:sz w:val="24"/>
                <w:szCs w:val="24"/>
              </w:rPr>
            </w:pPr>
            <w:bookmarkStart w:id="397" w:name="_Toc153443578"/>
            <w:r w:rsidRPr="0027478C">
              <w:rPr>
                <w:rFonts w:ascii="Arial" w:hAnsi="Arial" w:cs="Arial"/>
                <w:sz w:val="24"/>
                <w:szCs w:val="24"/>
              </w:rPr>
              <w:t>4.5.5.1</w:t>
            </w:r>
            <w:r w:rsidRPr="0027478C">
              <w:rPr>
                <w:rFonts w:ascii="Arial" w:hAnsi="Arial" w:cs="Arial"/>
                <w:sz w:val="24"/>
                <w:szCs w:val="24"/>
              </w:rPr>
              <w:tab/>
              <w:t>Default maximum energy detection threshold computation procedure</w:t>
            </w:r>
            <w:bookmarkEnd w:id="397"/>
          </w:p>
          <w:p w14:paraId="2FF3C3C1" w14:textId="1D32B3AB" w:rsidR="0027478C" w:rsidRPr="0027478C" w:rsidRDefault="0027478C" w:rsidP="0027478C">
            <w:pPr>
              <w:spacing w:after="120"/>
              <w:jc w:val="center"/>
              <w:rPr>
                <w:lang w:val="en-US"/>
              </w:rPr>
            </w:pPr>
            <w:r w:rsidRPr="0027478C">
              <w:rPr>
                <w:rFonts w:ascii="Times New Roman" w:hAnsi="Times New Roman"/>
                <w:b/>
                <w:bCs/>
                <w:color w:val="FF0000"/>
                <w:sz w:val="24"/>
              </w:rPr>
              <w:t>&lt; Unchanged part</w:t>
            </w:r>
            <w:r w:rsidR="00EE1406">
              <w:rPr>
                <w:rFonts w:ascii="Times New Roman" w:hAnsi="Times New Roman"/>
                <w:b/>
                <w:bCs/>
                <w:color w:val="FF0000"/>
                <w:sz w:val="24"/>
              </w:rPr>
              <w:t>s are</w:t>
            </w:r>
            <w:r w:rsidRPr="0027478C">
              <w:rPr>
                <w:rFonts w:ascii="Times New Roman" w:hAnsi="Times New Roman"/>
                <w:b/>
                <w:bCs/>
                <w:color w:val="FF0000"/>
                <w:sz w:val="24"/>
              </w:rPr>
              <w:t xml:space="preserve"> omitted &gt;</w:t>
            </w:r>
          </w:p>
          <w:p w14:paraId="3BE056F6" w14:textId="77777777" w:rsidR="0027478C" w:rsidRPr="0071525C" w:rsidRDefault="0027478C" w:rsidP="0027478C">
            <w:pPr>
              <w:pStyle w:val="B1"/>
              <w:rPr>
                <w:lang w:val="en-US" w:eastAsia="ja-JP"/>
              </w:rPr>
            </w:pPr>
            <w:r w:rsidRPr="0071525C">
              <w:lastRenderedPageBreak/>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del w:id="398" w:author="Hongbo Si" w:date="2024-03-28T09:07:00Z">
              <w:r w:rsidRPr="0071525C" w:rsidDel="00957734">
                <w:rPr>
                  <w:lang w:bidi="bn-IN"/>
                </w:rPr>
                <w:delText>P</w:delText>
              </w:r>
              <w:r w:rsidRPr="0071525C" w:rsidDel="00957734">
                <w:rPr>
                  <w:vertAlign w:val="subscript"/>
                  <w:lang w:bidi="bn-IN"/>
                </w:rPr>
                <w:delText>CMAX_H,</w:delText>
              </w:r>
              <w:r w:rsidRPr="0071525C" w:rsidDel="00957734">
                <w:rPr>
                  <w:i/>
                  <w:vertAlign w:val="subscript"/>
                  <w:lang w:bidi="bn-IN"/>
                </w:rPr>
                <w:delText>c</w:delText>
              </w:r>
              <w:r w:rsidRPr="0071525C" w:rsidDel="00957734">
                <w:rPr>
                  <w:vertAlign w:val="subscript"/>
                  <w:lang w:bidi="bn-IN"/>
                </w:rPr>
                <w:delText xml:space="preserve"> </w:delText>
              </w:r>
            </w:del>
            <w:ins w:id="399" w:author="Hongbo Si" w:date="2024-03-28T09:07:00Z">
              <w:r w:rsidRPr="0071525C">
                <w:rPr>
                  <w:lang w:bidi="bn-IN"/>
                </w:rPr>
                <w:t>P</w:t>
              </w:r>
              <w:r w:rsidRPr="0071525C">
                <w:rPr>
                  <w:vertAlign w:val="subscript"/>
                  <w:lang w:bidi="bn-IN"/>
                </w:rPr>
                <w:t>CMAX_H</w:t>
              </w:r>
              <w:r>
                <w:rPr>
                  <w:vertAlign w:val="subscript"/>
                  <w:lang w:bidi="bn-IN"/>
                </w:rPr>
                <w:t>,f,c</w:t>
              </w:r>
              <w:r w:rsidRPr="0071525C">
                <w:rPr>
                  <w:vertAlign w:val="subscript"/>
                  <w:lang w:bidi="bn-IN"/>
                </w:rPr>
                <w:t xml:space="preserve"> </w:t>
              </w:r>
            </w:ins>
            <w:r w:rsidRPr="0071525C">
              <w:rPr>
                <w:lang w:bidi="bn-IN"/>
              </w:rPr>
              <w:t xml:space="preserve">as defined in </w:t>
            </w:r>
            <w:ins w:id="400" w:author="Hongbo Si" w:date="2024-03-26T10:13:00Z">
              <w:r>
                <w:rPr>
                  <w:lang w:bidi="bn-IN"/>
                </w:rPr>
                <w:t>[12]</w:t>
              </w:r>
            </w:ins>
            <w:del w:id="401" w:author="Hongbo Si" w:date="2024-03-26T10:13:00Z">
              <w:r w:rsidRPr="0071525C" w:rsidDel="009136D7">
                <w:rPr>
                  <w:lang w:bidi="bn-IN"/>
                </w:rPr>
                <w:delText>[3]</w:delText>
              </w:r>
            </w:del>
            <w:r w:rsidRPr="0071525C">
              <w:rPr>
                <w:lang w:bidi="bn-IN"/>
              </w:rPr>
              <w:t>;</w:t>
            </w:r>
          </w:p>
          <w:p w14:paraId="2874E4A6" w14:textId="77777777" w:rsidR="0027478C" w:rsidRPr="0071525C" w:rsidRDefault="0027478C" w:rsidP="0027478C">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27748082" w14:textId="77777777" w:rsidR="0027478C" w:rsidRPr="0071525C" w:rsidRDefault="0027478C" w:rsidP="0027478C">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3B72CAA7" w14:textId="77777777" w:rsidR="0027478C" w:rsidRDefault="0027478C" w:rsidP="0027478C">
            <w:r w:rsidRPr="0071525C">
              <w:rPr>
                <w:bCs/>
                <w:lang w:eastAsia="ko-KR"/>
              </w:rPr>
              <w:t xml:space="preserve">The higher layer parameter </w:t>
            </w:r>
            <w:r w:rsidRPr="0071525C">
              <w:rPr>
                <w:i/>
                <w:iCs/>
              </w:rPr>
              <w:t>sl-</w:t>
            </w:r>
            <w:r w:rsidRPr="0071525C">
              <w:rPr>
                <w:i/>
              </w:rPr>
              <w:t xml:space="preserve">absenceOfAnyOtherTechnology-r18 </w:t>
            </w:r>
            <w:r w:rsidRPr="0071525C">
              <w:t>is not expected to be provided if the channel(s) where UE performing SL transmission(s) is overlapped with either an LAA Scell(s) on channel(s) or channel(s) where gNB/UE performing DL/UL transmission(s).</w:t>
            </w:r>
          </w:p>
          <w:p w14:paraId="1506891E" w14:textId="35D4C4FA" w:rsidR="0027478C" w:rsidRPr="0027478C" w:rsidRDefault="0027478C" w:rsidP="0027478C">
            <w:pPr>
              <w:pStyle w:val="Heading4"/>
              <w:numPr>
                <w:ilvl w:val="0"/>
                <w:numId w:val="0"/>
              </w:numPr>
              <w:spacing w:before="120"/>
              <w:ind w:left="864" w:hanging="864"/>
              <w:jc w:val="center"/>
              <w:rPr>
                <w:rFonts w:ascii="Times New Roman" w:hAnsi="Times New Roman"/>
                <w:b w:val="0"/>
                <w:bCs/>
                <w:i w:val="0"/>
                <w:iCs/>
                <w:sz w:val="24"/>
                <w:szCs w:val="32"/>
              </w:rPr>
            </w:pPr>
            <w:r w:rsidRPr="0027478C">
              <w:rPr>
                <w:rFonts w:ascii="Times New Roman" w:hAnsi="Times New Roman"/>
                <w:bCs/>
                <w:i w:val="0"/>
                <w:iCs/>
                <w:color w:val="FF0000"/>
                <w:sz w:val="24"/>
                <w:szCs w:val="24"/>
              </w:rPr>
              <w:t>&lt;</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Unchanged part</w:t>
            </w:r>
            <w:r w:rsidR="00EE1406">
              <w:rPr>
                <w:rFonts w:ascii="Times New Roman" w:hAnsi="Times New Roman"/>
                <w:bCs/>
                <w:i w:val="0"/>
                <w:iCs/>
                <w:color w:val="FF0000"/>
                <w:sz w:val="24"/>
                <w:szCs w:val="24"/>
              </w:rPr>
              <w:t>s are</w:t>
            </w:r>
            <w:r w:rsidRPr="0027478C">
              <w:rPr>
                <w:rFonts w:ascii="Times New Roman" w:hAnsi="Times New Roman"/>
                <w:bCs/>
                <w:i w:val="0"/>
                <w:iCs/>
                <w:color w:val="FF0000"/>
                <w:sz w:val="24"/>
                <w:szCs w:val="24"/>
              </w:rPr>
              <w:t xml:space="preserve"> omitted</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&gt;</w:t>
            </w:r>
          </w:p>
          <w:p w14:paraId="4D1FD09C" w14:textId="5E1CE192" w:rsidR="0014060B" w:rsidRPr="00B956C8" w:rsidRDefault="0014060B" w:rsidP="00B956C8">
            <w:pPr>
              <w:pStyle w:val="Heading4"/>
              <w:numPr>
                <w:ilvl w:val="0"/>
                <w:numId w:val="0"/>
              </w:numPr>
              <w:spacing w:before="120"/>
              <w:ind w:left="864" w:hanging="864"/>
              <w:rPr>
                <w:b w:val="0"/>
                <w:bCs/>
                <w:i w:val="0"/>
                <w:iCs/>
                <w:sz w:val="24"/>
                <w:szCs w:val="32"/>
              </w:rPr>
            </w:pPr>
            <w:r w:rsidRPr="00B956C8">
              <w:rPr>
                <w:b w:val="0"/>
                <w:bCs/>
                <w:i w:val="0"/>
                <w:iCs/>
                <w:sz w:val="24"/>
                <w:szCs w:val="32"/>
              </w:rPr>
              <w:t>4.5.6.2</w:t>
            </w:r>
            <w:r w:rsidRPr="00B956C8">
              <w:rPr>
                <w:b w:val="0"/>
                <w:bCs/>
                <w:i w:val="0"/>
                <w:iCs/>
                <w:sz w:val="24"/>
                <w:szCs w:val="32"/>
              </w:rPr>
              <w:tab/>
              <w:t>Type B multi-channel access procedures for PSFCH or S-SSB transmissions</w:t>
            </w:r>
          </w:p>
          <w:p w14:paraId="1D9EA49D" w14:textId="319C8310" w:rsidR="00B956C8" w:rsidRDefault="00B956C8" w:rsidP="00B956C8">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4567131F" w14:textId="77777777" w:rsidR="0014060B" w:rsidRDefault="0014060B" w:rsidP="00B956C8">
            <w:pPr>
              <w:spacing w:after="120"/>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402" w:author="Giovanni Chisci" w:date="2024-04-05T10:45:00Z">
              <w:r>
                <w:t>channel(s) that include</w:t>
              </w:r>
            </w:ins>
            <w:ins w:id="403" w:author="Giovanni Chisci" w:date="2024-04-01T11:12:00Z">
              <w:r>
                <w:t xml:space="preserve"> </w:t>
              </w:r>
            </w:ins>
            <w:r>
              <w:t>the RB sets including (pre-)configured S-SSB resources in the sidelink BWP.</w:t>
            </w:r>
          </w:p>
          <w:p w14:paraId="104A970F" w14:textId="3AAD94FB" w:rsidR="0027478C" w:rsidRDefault="0027478C" w:rsidP="0027478C">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230250A1" w14:textId="77777777" w:rsidR="0027478C" w:rsidRPr="0027478C" w:rsidRDefault="0027478C" w:rsidP="0027478C">
            <w:pPr>
              <w:pStyle w:val="B1"/>
              <w:ind w:left="0" w:firstLine="0"/>
              <w:rPr>
                <w:rFonts w:ascii="Arial" w:hAnsi="Arial" w:cs="Arial"/>
                <w:sz w:val="24"/>
                <w:szCs w:val="28"/>
              </w:rPr>
            </w:pPr>
            <w:r w:rsidRPr="0027478C">
              <w:rPr>
                <w:rFonts w:ascii="Arial" w:hAnsi="Arial" w:cs="Arial"/>
                <w:sz w:val="24"/>
                <w:szCs w:val="28"/>
              </w:rPr>
              <w:t>4.5.6.3</w:t>
            </w:r>
            <w:r w:rsidRPr="0027478C">
              <w:rPr>
                <w:rFonts w:ascii="Arial" w:hAnsi="Arial" w:cs="Arial"/>
                <w:sz w:val="24"/>
                <w:szCs w:val="28"/>
              </w:rPr>
              <w:tab/>
              <w:t>Multi-channel access procedures for SL transmissions</w:t>
            </w:r>
          </w:p>
          <w:p w14:paraId="2ADBF7E6" w14:textId="77777777" w:rsidR="0027478C" w:rsidRPr="0071525C" w:rsidRDefault="0027478C" w:rsidP="0027478C">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3C1EA00" w14:textId="77777777" w:rsidR="0027478C" w:rsidRPr="0071525C" w:rsidRDefault="0027478C" w:rsidP="0027478C">
            <w:pPr>
              <w:rPr>
                <w:lang w:val="en-US"/>
              </w:rPr>
            </w:pPr>
            <w:r w:rsidRPr="0071525C">
              <w:rPr>
                <w:lang w:eastAsia="x-none"/>
              </w:rPr>
              <w:t>A UE can access multiple channels on which SL transmissions are performed, according to the procedures described in this clause.</w:t>
            </w:r>
          </w:p>
          <w:p w14:paraId="513AEBB9" w14:textId="77777777" w:rsidR="0027478C" w:rsidRPr="0071525C" w:rsidRDefault="0027478C" w:rsidP="0027478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5C71FD5C" w14:textId="77777777" w:rsidR="0027478C" w:rsidRPr="0071525C" w:rsidRDefault="0027478C" w:rsidP="0027478C">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1C119481" w14:textId="77777777" w:rsidR="0027478C" w:rsidRPr="0071525C" w:rsidRDefault="0027478C" w:rsidP="0027478C">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97AE9C9" w14:textId="77777777" w:rsidR="0027478C" w:rsidRPr="0071525C" w:rsidRDefault="0027478C" w:rsidP="0027478C">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w:t>
            </w:r>
            <w:ins w:id="404" w:author="Hongbo Si" w:date="2024-03-26T10:00:00Z">
              <w:r w:rsidRPr="001F4B3F">
                <w:t>5.4E.2.3F</w:t>
              </w:r>
              <w:r w:rsidRPr="001F4B3F" w:rsidDel="001F4B3F">
                <w:t xml:space="preserve"> </w:t>
              </w:r>
            </w:ins>
            <w:del w:id="405" w:author="Hongbo Si" w:date="2024-03-26T10:00:00Z">
              <w:r w:rsidRPr="0071525C" w:rsidDel="001F4B3F">
                <w:delText xml:space="preserve">X.X </w:delText>
              </w:r>
            </w:del>
            <w:r w:rsidRPr="0071525C">
              <w:t>in [</w:t>
            </w:r>
            <w:ins w:id="406" w:author="Hongbo Si" w:date="2024-03-26T09:57:00Z">
              <w:r>
                <w:t>12</w:t>
              </w:r>
            </w:ins>
            <w:del w:id="407" w:author="Hongbo Si" w:date="2024-03-26T09:57:00Z">
              <w:r w:rsidRPr="0071525C" w:rsidDel="001F4B3F">
                <w:delText>2X</w:delText>
              </w:r>
            </w:del>
            <w:r w:rsidRPr="0071525C">
              <w:t xml:space="preserve">], and </w:t>
            </w:r>
          </w:p>
          <w:p w14:paraId="2B67A474" w14:textId="77777777" w:rsidR="0027478C" w:rsidRPr="0071525C" w:rsidRDefault="0027478C" w:rsidP="0027478C">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421CC737" w14:textId="7C5BB0E0" w:rsidR="0027478C" w:rsidRPr="0071525C" w:rsidRDefault="0027478C" w:rsidP="0027478C">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w:t>
            </w:r>
          </w:p>
          <w:p w14:paraId="651350FC" w14:textId="77777777" w:rsidR="0027478C" w:rsidRPr="0071525C" w:rsidRDefault="0027478C" w:rsidP="0027478C">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684E2931" w14:textId="13F69189" w:rsidR="0027478C" w:rsidRPr="00D71554" w:rsidRDefault="0027478C">
            <w:pPr>
              <w:pStyle w:val="B3"/>
              <w:spacing w:after="120"/>
              <w:ind w:left="879"/>
              <w:pPrChange w:id="408" w:author="Kevin Lin" w:date="2024-04-10T02:25:00Z" w16du:dateUtc="2024-04-09T18:25:00Z">
                <w:pPr>
                  <w:pStyle w:val="B3"/>
                  <w:spacing w:after="120"/>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409" w:author="Kevin Lin" w:date="2024-04-08T01:39:00Z" w16du:dateUtc="2024-04-07T17:39:00Z">
              <w:r>
                <w:t>.</w:t>
              </w:r>
            </w:ins>
          </w:p>
          <w:p w14:paraId="138DB3C6" w14:textId="459D9604" w:rsidR="003D1CCD" w:rsidRPr="0014060B" w:rsidRDefault="0014060B" w:rsidP="0014060B">
            <w:pPr>
              <w:spacing w:after="0"/>
              <w:jc w:val="center"/>
              <w:rPr>
                <w:rFonts w:eastAsia="Malgun Gothic"/>
                <w:color w:val="000000" w:themeColor="text1"/>
              </w:rPr>
            </w:pPr>
            <w:r w:rsidRPr="00E11F92">
              <w:rPr>
                <w:b/>
                <w:bCs/>
                <w:color w:val="FF0000"/>
                <w:sz w:val="24"/>
              </w:rPr>
              <w:t>&lt;</w:t>
            </w:r>
            <w:r>
              <w:rPr>
                <w:b/>
                <w:bCs/>
                <w:color w:val="FF0000"/>
                <w:sz w:val="24"/>
              </w:rPr>
              <w:t xml:space="preserve"> </w:t>
            </w:r>
            <w:r w:rsidRPr="00E11F92">
              <w:rPr>
                <w:b/>
                <w:bCs/>
                <w:color w:val="FF0000"/>
                <w:sz w:val="24"/>
              </w:rPr>
              <w:t xml:space="preserve">End of </w:t>
            </w:r>
            <w:r>
              <w:rPr>
                <w:b/>
                <w:bCs/>
                <w:color w:val="FF0000"/>
                <w:sz w:val="24"/>
              </w:rPr>
              <w:t xml:space="preserve">text proposal </w:t>
            </w:r>
            <w:r w:rsidRPr="00E11F92">
              <w:rPr>
                <w:b/>
                <w:bCs/>
                <w:color w:val="FF0000"/>
                <w:sz w:val="24"/>
              </w:rPr>
              <w:t>&gt;</w:t>
            </w:r>
          </w:p>
        </w:tc>
      </w:tr>
    </w:tbl>
    <w:p w14:paraId="5976FC98" w14:textId="77777777" w:rsidR="003D1CCD" w:rsidRDefault="003D1CCD">
      <w:pPr>
        <w:spacing w:before="120" w:after="0"/>
        <w:jc w:val="both"/>
        <w:rPr>
          <w:rFonts w:asciiTheme="minorHAnsi" w:hAnsiTheme="minorHAnsi" w:cstheme="minorHAnsi"/>
          <w:color w:val="000000" w:themeColor="text1"/>
          <w:sz w:val="22"/>
          <w:szCs w:val="22"/>
        </w:rPr>
      </w:pPr>
    </w:p>
    <w:p w14:paraId="5928050C" w14:textId="4E97E086" w:rsidR="0084414F" w:rsidRDefault="002C6DB5">
      <w:pPr>
        <w:pStyle w:val="Heading3"/>
      </w:pPr>
      <w:r>
        <w:t>Round 1 discussion</w:t>
      </w:r>
    </w:p>
    <w:p w14:paraId="49E4BB6D" w14:textId="0A5B5E88" w:rsidR="0084414F" w:rsidRPr="00300C1E" w:rsidRDefault="0071348F" w:rsidP="00300C1E">
      <w:pPr>
        <w:autoSpaceDE w:val="0"/>
        <w:autoSpaceDN w:val="0"/>
        <w:spacing w:before="120" w:after="120" w:line="240" w:lineRule="auto"/>
        <w:jc w:val="both"/>
        <w:rPr>
          <w:rFonts w:ascii="Calibri" w:hAnsi="Calibri" w:cs="Calibri"/>
          <w:sz w:val="22"/>
        </w:rPr>
      </w:pPr>
      <w:r w:rsidRPr="00785834">
        <w:rPr>
          <w:rFonts w:ascii="Calibri" w:hAnsi="Calibri" w:cs="Calibri"/>
          <w:b/>
          <w:bCs/>
          <w:sz w:val="22"/>
        </w:rPr>
        <w:t xml:space="preserve">Proposal </w:t>
      </w:r>
      <w:r w:rsidR="00DF7DD9" w:rsidRPr="00785834">
        <w:rPr>
          <w:rFonts w:ascii="Calibri" w:hAnsi="Calibri" w:cs="Calibri"/>
          <w:b/>
          <w:bCs/>
          <w:sz w:val="22"/>
        </w:rPr>
        <w:t>7</w:t>
      </w:r>
      <w:r w:rsidRPr="00785834">
        <w:rPr>
          <w:rFonts w:ascii="Calibri" w:hAnsi="Calibri" w:cs="Calibri"/>
          <w:b/>
          <w:bCs/>
          <w:sz w:val="22"/>
        </w:rPr>
        <w:t xml:space="preserve"> (I):</w:t>
      </w:r>
      <w:r w:rsidR="00300C1E" w:rsidRPr="00785834">
        <w:rPr>
          <w:rFonts w:ascii="Calibri" w:hAnsi="Calibri" w:cs="Calibri"/>
          <w:b/>
          <w:bCs/>
          <w:sz w:val="22"/>
        </w:rPr>
        <w:t xml:space="preserve"> To adopt all the editorial changes proposed in the above Editorial </w:t>
      </w:r>
      <w:r w:rsidR="00DF7DD9" w:rsidRPr="00785834">
        <w:rPr>
          <w:rFonts w:ascii="Calibri" w:hAnsi="Calibri" w:cs="Calibri"/>
          <w:b/>
          <w:bCs/>
          <w:sz w:val="22"/>
        </w:rPr>
        <w:t>7</w:t>
      </w:r>
      <w:r w:rsidR="00300C1E" w:rsidRPr="00785834">
        <w:rPr>
          <w:rFonts w:ascii="Calibri" w:hAnsi="Calibri" w:cs="Calibri"/>
          <w:b/>
          <w:bCs/>
          <w:sz w:val="22"/>
        </w:rPr>
        <w:t xml:space="preserve">-1 to </w:t>
      </w:r>
      <w:r w:rsidR="00DF7DD9" w:rsidRPr="00785834">
        <w:rPr>
          <w:rFonts w:ascii="Calibri" w:hAnsi="Calibri" w:cs="Calibri"/>
          <w:b/>
          <w:bCs/>
          <w:sz w:val="22"/>
        </w:rPr>
        <w:t>7</w:t>
      </w:r>
      <w:r w:rsidR="00300C1E" w:rsidRPr="00785834">
        <w:rPr>
          <w:rFonts w:ascii="Calibri" w:hAnsi="Calibri" w:cs="Calibri"/>
          <w:b/>
          <w:bCs/>
          <w:sz w:val="22"/>
        </w:rPr>
        <w:t>-5.</w:t>
      </w: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206" w:type="dxa"/>
        <w:tblInd w:w="-5" w:type="dxa"/>
        <w:tblLayout w:type="fixed"/>
        <w:tblLook w:val="04A0" w:firstRow="1" w:lastRow="0" w:firstColumn="1" w:lastColumn="0" w:noHBand="0" w:noVBand="1"/>
      </w:tblPr>
      <w:tblGrid>
        <w:gridCol w:w="1560"/>
        <w:gridCol w:w="8646"/>
      </w:tblGrid>
      <w:tr w:rsidR="00AB23E4" w14:paraId="61C8262A" w14:textId="77777777" w:rsidTr="00B7754C">
        <w:tc>
          <w:tcPr>
            <w:tcW w:w="1560" w:type="dxa"/>
          </w:tcPr>
          <w:p w14:paraId="3DCC9619"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646" w:type="dxa"/>
          </w:tcPr>
          <w:p w14:paraId="6CA71B1D"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640C0A9" w14:textId="77777777" w:rsidTr="00B7754C">
        <w:tc>
          <w:tcPr>
            <w:tcW w:w="1560" w:type="dxa"/>
          </w:tcPr>
          <w:p w14:paraId="566CF232"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lastRenderedPageBreak/>
              <w:t>OPPO</w:t>
            </w:r>
          </w:p>
        </w:tc>
        <w:tc>
          <w:tcPr>
            <w:tcW w:w="8646" w:type="dxa"/>
          </w:tcPr>
          <w:p w14:paraId="2C94594F"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For the editorial change on contig</w:t>
            </w:r>
            <w:r w:rsidRPr="004D4C36">
              <w:rPr>
                <w:rFonts w:asciiTheme="minorHAnsi" w:hAnsiTheme="minorHAnsi" w:cstheme="minorHAnsi"/>
                <w:strike/>
                <w:color w:val="FF0000"/>
                <w:sz w:val="22"/>
                <w:szCs w:val="22"/>
                <w:u w:val="single"/>
                <w:lang w:eastAsia="ko-KR"/>
              </w:rPr>
              <w:t>u</w:t>
            </w:r>
            <w:r w:rsidRPr="004D4C36">
              <w:rPr>
                <w:rFonts w:asciiTheme="minorHAnsi" w:hAnsiTheme="minorHAnsi" w:cstheme="minorHAnsi"/>
                <w:color w:val="000000" w:themeColor="text1"/>
                <w:sz w:val="22"/>
                <w:szCs w:val="22"/>
                <w:lang w:eastAsia="ko-KR"/>
              </w:rPr>
              <w:t>ous in TS 38.214, this was a typo in the RRC parameters list sent to RAN2 and RAN2 adopted it. This has been notified to the TS 38.331 rapporteur/editor for R18 SL to fix this typo directly in RAN2, so that we don’t need to implement this editorial correction in RAN1. Let’s wait until RAN2 outcome before making a decision to fix this in RAN1.</w:t>
            </w:r>
          </w:p>
          <w:p w14:paraId="5232E9D0" w14:textId="77777777" w:rsidR="00AB23E4" w:rsidRPr="004D4C36" w:rsidRDefault="00AB23E4" w:rsidP="00B7754C">
            <w:pPr>
              <w:pStyle w:val="0Maintext"/>
              <w:spacing w:before="120"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We are OK with all other fixes in Editorial 7-1 to 7-5.</w:t>
            </w:r>
          </w:p>
        </w:tc>
      </w:tr>
      <w:tr w:rsidR="00AB23E4" w14:paraId="14FF13FC" w14:textId="77777777" w:rsidTr="00B7754C">
        <w:tc>
          <w:tcPr>
            <w:tcW w:w="1560" w:type="dxa"/>
          </w:tcPr>
          <w:p w14:paraId="7D2BBCAD"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LGE</w:t>
            </w:r>
          </w:p>
        </w:tc>
        <w:tc>
          <w:tcPr>
            <w:tcW w:w="8646" w:type="dxa"/>
          </w:tcPr>
          <w:p w14:paraId="11F23C46"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On 7-1, it would be better to use original version of Samsung</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 xml:space="preserve">s proposal. To be specific, for index 0, the values would not be </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reserved</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 xml:space="preserve">. </w:t>
            </w:r>
          </w:p>
        </w:tc>
      </w:tr>
      <w:tr w:rsidR="00AB23E4" w14:paraId="26C53DC2" w14:textId="77777777" w:rsidTr="00B7754C">
        <w:tc>
          <w:tcPr>
            <w:tcW w:w="1560" w:type="dxa"/>
          </w:tcPr>
          <w:p w14:paraId="18AE7A20"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CE4944">
              <w:rPr>
                <w:rFonts w:asciiTheme="minorHAnsi" w:eastAsiaTheme="minorEastAsia" w:hAnsiTheme="minorHAnsi" w:cstheme="minorHAnsi"/>
                <w:sz w:val="22"/>
                <w:szCs w:val="22"/>
                <w:lang w:eastAsia="zh-CN"/>
              </w:rPr>
              <w:t>Huawei, HiSilicon</w:t>
            </w:r>
          </w:p>
        </w:tc>
        <w:tc>
          <w:tcPr>
            <w:tcW w:w="8646" w:type="dxa"/>
          </w:tcPr>
          <w:p w14:paraId="788FCD5A" w14:textId="77777777" w:rsidR="00AB23E4" w:rsidRPr="00CE4944" w:rsidRDefault="00AB23E4" w:rsidP="00B7754C">
            <w:pPr>
              <w:pStyle w:val="0Maintext"/>
              <w:spacing w:after="0" w:afterAutospacing="0"/>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For Editorial 7-1, original “-” is clear, it means not applicable which exactly reflects the agreement.</w:t>
            </w:r>
          </w:p>
          <w:p w14:paraId="3FC5EA95"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CE4944">
              <w:rPr>
                <w:rFonts w:asciiTheme="minorHAnsi" w:eastAsiaTheme="minorEastAsia" w:hAnsiTheme="minorHAnsi" w:cstheme="minorHAnsi"/>
                <w:sz w:val="22"/>
                <w:szCs w:val="22"/>
                <w:lang w:eastAsia="zh-CN"/>
              </w:rPr>
              <w:t xml:space="preserve">For Editorial 7-5 the last change. </w:t>
            </w:r>
            <w:r w:rsidRPr="00CE4944">
              <w:rPr>
                <w:rFonts w:asciiTheme="minorHAnsi" w:hAnsiTheme="minorHAnsi" w:cstheme="minorHAnsi"/>
                <w:color w:val="000000" w:themeColor="text1"/>
                <w:sz w:val="22"/>
                <w:szCs w:val="22"/>
                <w:lang w:eastAsia="ko-KR"/>
              </w:rPr>
              <w:t>It is overlapped with issue 3-1, and we prefer to delete this condition as explained in issue 3-1.</w:t>
            </w:r>
          </w:p>
        </w:tc>
      </w:tr>
      <w:tr w:rsidR="00AB23E4" w14:paraId="1C3AEBEF" w14:textId="77777777" w:rsidTr="00B7754C">
        <w:tc>
          <w:tcPr>
            <w:tcW w:w="1560" w:type="dxa"/>
          </w:tcPr>
          <w:p w14:paraId="77DEF6F7"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8646" w:type="dxa"/>
          </w:tcPr>
          <w:p w14:paraId="3FB56A7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F</w:t>
            </w:r>
            <w:r>
              <w:rPr>
                <w:rFonts w:asciiTheme="minorHAnsi" w:eastAsiaTheme="minorEastAsia" w:hAnsiTheme="minorHAnsi" w:cstheme="minorHAnsi"/>
                <w:color w:val="000000" w:themeColor="text1"/>
                <w:sz w:val="22"/>
                <w:szCs w:val="22"/>
                <w:lang w:eastAsia="zh-CN"/>
              </w:rPr>
              <w:t>or 7-1, at least for index 0, the value should not be “reserved”.</w:t>
            </w:r>
          </w:p>
          <w:p w14:paraId="2DC290D4" w14:textId="77777777" w:rsidR="00AB23E4" w:rsidRPr="00FE003E"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For 7-5, the last change should be discussed under issue 3-1.</w:t>
            </w:r>
          </w:p>
        </w:tc>
      </w:tr>
      <w:tr w:rsidR="00AB23E4" w14:paraId="0FCFC5F9" w14:textId="77777777" w:rsidTr="00B7754C">
        <w:tc>
          <w:tcPr>
            <w:tcW w:w="1560" w:type="dxa"/>
          </w:tcPr>
          <w:p w14:paraId="1B79FE47"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QC </w:t>
            </w:r>
          </w:p>
        </w:tc>
        <w:tc>
          <w:tcPr>
            <w:tcW w:w="8646" w:type="dxa"/>
          </w:tcPr>
          <w:p w14:paraId="321CA417"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Ok</w:t>
            </w:r>
          </w:p>
        </w:tc>
      </w:tr>
    </w:tbl>
    <w:p w14:paraId="15C042C3" w14:textId="77777777" w:rsidR="00AB23E4" w:rsidRDefault="00AB23E4" w:rsidP="00AB23E4">
      <w:pPr>
        <w:autoSpaceDE w:val="0"/>
        <w:autoSpaceDN w:val="0"/>
        <w:spacing w:after="0" w:line="240" w:lineRule="auto"/>
        <w:jc w:val="both"/>
        <w:rPr>
          <w:rFonts w:ascii="Calibri" w:hAnsi="Calibri" w:cs="Calibri"/>
          <w:sz w:val="22"/>
          <w:lang w:val="en-US" w:eastAsia="zh-CN"/>
        </w:rPr>
      </w:pPr>
    </w:p>
    <w:p w14:paraId="5A52701D" w14:textId="77777777" w:rsidR="00AB23E4" w:rsidRDefault="00AB23E4" w:rsidP="00AB23E4">
      <w:pPr>
        <w:autoSpaceDE w:val="0"/>
        <w:autoSpaceDN w:val="0"/>
        <w:spacing w:after="0" w:line="240" w:lineRule="auto"/>
        <w:jc w:val="both"/>
        <w:rPr>
          <w:rFonts w:ascii="Calibri" w:hAnsi="Calibri" w:cs="Calibri"/>
          <w:sz w:val="22"/>
          <w:lang w:val="en-US" w:eastAsia="zh-CN"/>
        </w:rPr>
      </w:pPr>
    </w:p>
    <w:p w14:paraId="5B88D2ED" w14:textId="77777777" w:rsidR="0084414F" w:rsidRDefault="0071348F">
      <w:pPr>
        <w:pStyle w:val="Heading3"/>
        <w:spacing w:after="0" w:line="240" w:lineRule="auto"/>
      </w:pPr>
      <w:r>
        <w:t>FL Proposal for Monday online session</w:t>
      </w:r>
    </w:p>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7F58F473" w14:textId="6B305B6E" w:rsidR="00904074" w:rsidRPr="00F778B0" w:rsidRDefault="00904074" w:rsidP="00904074">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7-1 (I): </w:t>
      </w:r>
      <w:r w:rsidRPr="00F778B0">
        <w:rPr>
          <w:rStyle w:val="Strong"/>
          <w:rFonts w:asciiTheme="minorHAnsi" w:hAnsiTheme="minorHAnsi" w:cstheme="minorHAnsi"/>
          <w:b w:val="0"/>
          <w:bCs w:val="0"/>
          <w:sz w:val="22"/>
          <w:szCs w:val="22"/>
        </w:rPr>
        <w:t>Adopt editorial correction TP#1 in Section 4.1.1 of R1-2403454 for TS 38.211 v18.2.0</w:t>
      </w:r>
    </w:p>
    <w:p w14:paraId="15FBA025" w14:textId="219579C5" w:rsidR="00904074" w:rsidRPr="00F778B0" w:rsidRDefault="00904074" w:rsidP="00904074">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7-2 (I): </w:t>
      </w:r>
      <w:r w:rsidRPr="00F778B0">
        <w:rPr>
          <w:rStyle w:val="Strong"/>
          <w:rFonts w:asciiTheme="minorHAnsi" w:hAnsiTheme="minorHAnsi" w:cstheme="minorHAnsi"/>
          <w:b w:val="0"/>
          <w:bCs w:val="0"/>
          <w:sz w:val="22"/>
          <w:szCs w:val="22"/>
        </w:rPr>
        <w:t>Adopt editorial correction TP#2 in Section 4.2.1 of R1-2403454 for TS 38.212 v18.2.0</w:t>
      </w:r>
    </w:p>
    <w:p w14:paraId="713B7638" w14:textId="4171A0CB" w:rsidR="00904074" w:rsidRDefault="00904074" w:rsidP="00904074">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7-3 (I): </w:t>
      </w:r>
      <w:r w:rsidRPr="00F778B0">
        <w:rPr>
          <w:rStyle w:val="Strong"/>
          <w:rFonts w:asciiTheme="minorHAnsi" w:hAnsiTheme="minorHAnsi" w:cstheme="minorHAnsi"/>
          <w:b w:val="0"/>
          <w:bCs w:val="0"/>
          <w:sz w:val="22"/>
          <w:szCs w:val="22"/>
        </w:rPr>
        <w:t>Adopt editorial correction TP#3 in Section 4.3.1 of R1-2403454 for TS 38.213 v18.2.0</w:t>
      </w:r>
    </w:p>
    <w:p w14:paraId="113326D3" w14:textId="09CC500D" w:rsidR="00904074" w:rsidRDefault="00904074" w:rsidP="00904074">
      <w:pPr>
        <w:autoSpaceDE w:val="0"/>
        <w:autoSpaceDN w:val="0"/>
        <w:jc w:val="both"/>
        <w:rPr>
          <w:rStyle w:val="Strong"/>
          <w:rFonts w:asciiTheme="minorHAnsi" w:hAnsiTheme="minorHAnsi" w:cstheme="minorHAnsi"/>
          <w:b w:val="0"/>
          <w:bCs w:val="0"/>
          <w:sz w:val="22"/>
          <w:szCs w:val="22"/>
        </w:rPr>
      </w:pPr>
      <w:r w:rsidRPr="006D3281">
        <w:rPr>
          <w:rStyle w:val="Strong"/>
          <w:rFonts w:asciiTheme="minorHAnsi" w:hAnsiTheme="minorHAnsi" w:cstheme="minorHAnsi"/>
          <w:sz w:val="22"/>
          <w:szCs w:val="22"/>
        </w:rPr>
        <w:t xml:space="preserve">Proposal 7-4 (I): </w:t>
      </w:r>
      <w:r w:rsidRPr="006D3281">
        <w:rPr>
          <w:rStyle w:val="Strong"/>
          <w:rFonts w:asciiTheme="minorHAnsi" w:hAnsiTheme="minorHAnsi" w:cstheme="minorHAnsi"/>
          <w:b w:val="0"/>
          <w:bCs w:val="0"/>
          <w:sz w:val="22"/>
          <w:szCs w:val="22"/>
        </w:rPr>
        <w:t>Adopt editorial correction TP#4 in Section 4.4.1 of R1-2403454 for TS 38.214 v18.2.0</w:t>
      </w:r>
    </w:p>
    <w:p w14:paraId="72653674" w14:textId="52A2A9ED" w:rsidR="00904074" w:rsidRDefault="00904074" w:rsidP="00904074">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7-5 (I): </w:t>
      </w:r>
      <w:r w:rsidRPr="00F778B0">
        <w:rPr>
          <w:rStyle w:val="Strong"/>
          <w:rFonts w:asciiTheme="minorHAnsi" w:hAnsiTheme="minorHAnsi" w:cstheme="minorHAnsi"/>
          <w:b w:val="0"/>
          <w:bCs w:val="0"/>
          <w:sz w:val="22"/>
          <w:szCs w:val="22"/>
        </w:rPr>
        <w:t>Adopt editorial correction TP#5 in Section 4.5.1 of R1-2403454 for TS 37.213 v18.2.0</w:t>
      </w:r>
    </w:p>
    <w:p w14:paraId="20F89A12" w14:textId="77777777" w:rsidR="00904074" w:rsidRDefault="00904074" w:rsidP="00C60C4B">
      <w:pPr>
        <w:autoSpaceDE w:val="0"/>
        <w:autoSpaceDN w:val="0"/>
        <w:spacing w:after="0" w:line="240" w:lineRule="auto"/>
        <w:jc w:val="both"/>
        <w:rPr>
          <w:rFonts w:asciiTheme="minorHAnsi" w:eastAsiaTheme="minorEastAsia" w:hAnsiTheme="minorHAnsi" w:cstheme="minorHAnsi"/>
          <w:color w:val="FF0000"/>
          <w:sz w:val="22"/>
          <w:szCs w:val="22"/>
        </w:rPr>
      </w:pPr>
    </w:p>
    <w:p w14:paraId="43E8297E" w14:textId="44CA2043" w:rsidR="006D3281" w:rsidRDefault="006D3281" w:rsidP="006D3281">
      <w:pPr>
        <w:pStyle w:val="Heading3"/>
        <w:spacing w:after="0" w:line="240" w:lineRule="auto"/>
      </w:pPr>
      <w:r>
        <w:t>FL Proposal for Wednesday online session</w:t>
      </w:r>
    </w:p>
    <w:p w14:paraId="30AF4CBE" w14:textId="77777777" w:rsidR="006D3281" w:rsidRDefault="006D3281" w:rsidP="00C60C4B">
      <w:pPr>
        <w:autoSpaceDE w:val="0"/>
        <w:autoSpaceDN w:val="0"/>
        <w:spacing w:after="0" w:line="240" w:lineRule="auto"/>
        <w:jc w:val="both"/>
        <w:rPr>
          <w:rFonts w:asciiTheme="minorHAnsi" w:eastAsiaTheme="minorEastAsia" w:hAnsiTheme="minorHAnsi" w:cstheme="minorHAnsi"/>
          <w:color w:val="FF0000"/>
          <w:sz w:val="22"/>
          <w:szCs w:val="22"/>
        </w:rPr>
      </w:pPr>
    </w:p>
    <w:p w14:paraId="0782C64F" w14:textId="62C5D822" w:rsidR="006D3281" w:rsidRDefault="006D3281" w:rsidP="006D3281">
      <w:pPr>
        <w:autoSpaceDE w:val="0"/>
        <w:autoSpaceDN w:val="0"/>
        <w:jc w:val="both"/>
        <w:rPr>
          <w:rStyle w:val="Strong"/>
          <w:rFonts w:asciiTheme="minorHAnsi" w:hAnsiTheme="minorHAnsi" w:cstheme="minorHAnsi"/>
          <w:b w:val="0"/>
          <w:bCs w:val="0"/>
          <w:sz w:val="22"/>
          <w:szCs w:val="22"/>
        </w:rPr>
      </w:pPr>
      <w:r w:rsidRPr="006D3281">
        <w:rPr>
          <w:rStyle w:val="Strong"/>
          <w:rFonts w:asciiTheme="minorHAnsi" w:hAnsiTheme="minorHAnsi" w:cstheme="minorHAnsi"/>
          <w:sz w:val="22"/>
          <w:szCs w:val="22"/>
          <w:highlight w:val="yellow"/>
        </w:rPr>
        <w:t>Proposal 7-4 (</w:t>
      </w:r>
      <w:r>
        <w:rPr>
          <w:rStyle w:val="Strong"/>
          <w:rFonts w:asciiTheme="minorHAnsi" w:hAnsiTheme="minorHAnsi" w:cstheme="minorHAnsi"/>
          <w:sz w:val="22"/>
          <w:szCs w:val="22"/>
          <w:highlight w:val="yellow"/>
        </w:rPr>
        <w:t>I</w:t>
      </w:r>
      <w:r w:rsidRPr="006D3281">
        <w:rPr>
          <w:rStyle w:val="Strong"/>
          <w:rFonts w:asciiTheme="minorHAnsi" w:hAnsiTheme="minorHAnsi" w:cstheme="minorHAnsi"/>
          <w:sz w:val="22"/>
          <w:szCs w:val="22"/>
          <w:highlight w:val="yellow"/>
        </w:rPr>
        <w:t>I)</w:t>
      </w:r>
      <w:r w:rsidRPr="006D3281">
        <w:rPr>
          <w:rStyle w:val="Strong"/>
          <w:rFonts w:asciiTheme="minorHAnsi" w:hAnsiTheme="minorHAnsi" w:cstheme="minorHAnsi"/>
          <w:sz w:val="22"/>
          <w:szCs w:val="22"/>
        </w:rPr>
        <w:t xml:space="preserve">: </w:t>
      </w:r>
      <w:r w:rsidRPr="006D3281">
        <w:rPr>
          <w:rStyle w:val="Strong"/>
          <w:rFonts w:asciiTheme="minorHAnsi" w:hAnsiTheme="minorHAnsi" w:cstheme="minorHAnsi"/>
          <w:b w:val="0"/>
          <w:bCs w:val="0"/>
          <w:sz w:val="22"/>
          <w:szCs w:val="22"/>
        </w:rPr>
        <w:t>Adopt editorial correction TP#4 in Section 4.4.</w:t>
      </w:r>
      <w:r w:rsidR="009D4DF5">
        <w:rPr>
          <w:rStyle w:val="Strong"/>
          <w:rFonts w:asciiTheme="minorHAnsi" w:hAnsiTheme="minorHAnsi" w:cstheme="minorHAnsi"/>
          <w:b w:val="0"/>
          <w:bCs w:val="0"/>
          <w:sz w:val="22"/>
          <w:szCs w:val="22"/>
        </w:rPr>
        <w:t>2</w:t>
      </w:r>
      <w:r w:rsidRPr="006D3281">
        <w:rPr>
          <w:rStyle w:val="Strong"/>
          <w:rFonts w:asciiTheme="minorHAnsi" w:hAnsiTheme="minorHAnsi" w:cstheme="minorHAnsi"/>
          <w:b w:val="0"/>
          <w:bCs w:val="0"/>
          <w:sz w:val="22"/>
          <w:szCs w:val="22"/>
        </w:rPr>
        <w:t xml:space="preserve"> of R1-240345</w:t>
      </w:r>
      <w:r>
        <w:rPr>
          <w:rStyle w:val="Strong"/>
          <w:rFonts w:asciiTheme="minorHAnsi" w:hAnsiTheme="minorHAnsi" w:cstheme="minorHAnsi"/>
          <w:b w:val="0"/>
          <w:bCs w:val="0"/>
          <w:sz w:val="22"/>
          <w:szCs w:val="22"/>
        </w:rPr>
        <w:t>5</w:t>
      </w:r>
      <w:r w:rsidRPr="006D3281">
        <w:rPr>
          <w:rStyle w:val="Strong"/>
          <w:rFonts w:asciiTheme="minorHAnsi" w:hAnsiTheme="minorHAnsi" w:cstheme="minorHAnsi"/>
          <w:b w:val="0"/>
          <w:bCs w:val="0"/>
          <w:sz w:val="22"/>
          <w:szCs w:val="22"/>
        </w:rPr>
        <w:t xml:space="preserve"> for TS 38.214 v18.2.0</w:t>
      </w:r>
    </w:p>
    <w:p w14:paraId="4A36F603" w14:textId="77777777" w:rsidR="006D3281" w:rsidRPr="00904074" w:rsidRDefault="006D3281" w:rsidP="00C60C4B">
      <w:pPr>
        <w:autoSpaceDE w:val="0"/>
        <w:autoSpaceDN w:val="0"/>
        <w:spacing w:after="0" w:line="240" w:lineRule="auto"/>
        <w:jc w:val="both"/>
        <w:rPr>
          <w:rFonts w:asciiTheme="minorHAnsi" w:eastAsiaTheme="minorEastAsia" w:hAnsiTheme="minorHAnsi" w:cstheme="minorHAnsi"/>
          <w:color w:val="FF0000"/>
          <w:sz w:val="22"/>
          <w:szCs w:val="22"/>
        </w:rPr>
      </w:pPr>
    </w:p>
    <w:bookmarkEnd w:id="4"/>
    <w:bookmarkEnd w:id="5"/>
    <w:p w14:paraId="7E5F92A8" w14:textId="77777777" w:rsidR="00530E59" w:rsidRDefault="00530E59">
      <w:pPr>
        <w:autoSpaceDE w:val="0"/>
        <w:autoSpaceDN w:val="0"/>
        <w:spacing w:before="120" w:after="0" w:line="240" w:lineRule="auto"/>
        <w:jc w:val="both"/>
        <w:rPr>
          <w:rFonts w:ascii="Times New Roman" w:hAnsi="Times New Roman"/>
          <w:color w:val="000000" w:themeColor="text1"/>
        </w:rPr>
      </w:pPr>
    </w:p>
    <w:p w14:paraId="77D10BA5" w14:textId="77777777" w:rsidR="00CA063A" w:rsidRDefault="00CA063A">
      <w:pPr>
        <w:spacing w:after="0" w:line="240" w:lineRule="auto"/>
        <w:rPr>
          <w:rFonts w:ascii="Arial" w:hAnsi="Arial"/>
          <w:b/>
          <w:bCs/>
          <w:i/>
          <w:iCs/>
          <w:color w:val="000000" w:themeColor="text1"/>
          <w:sz w:val="24"/>
          <w:szCs w:val="28"/>
          <w:lang w:eastAsia="zh-CN"/>
        </w:rPr>
      </w:pPr>
      <w:r>
        <w:rPr>
          <w:color w:val="000000" w:themeColor="text1"/>
        </w:rPr>
        <w:br w:type="page"/>
      </w:r>
    </w:p>
    <w:p w14:paraId="600DFF05" w14:textId="2401E593" w:rsidR="00530E59" w:rsidRDefault="00530E59" w:rsidP="00530E59">
      <w:pPr>
        <w:pStyle w:val="Heading2"/>
        <w:rPr>
          <w:color w:val="000000" w:themeColor="text1"/>
          <w:lang w:val="en-US"/>
        </w:rPr>
      </w:pPr>
      <w:r>
        <w:rPr>
          <w:color w:val="000000" w:themeColor="text1"/>
        </w:rPr>
        <w:lastRenderedPageBreak/>
        <w:t xml:space="preserve">[ACTIVE] </w:t>
      </w:r>
      <w:r>
        <w:rPr>
          <w:color w:val="000000" w:themeColor="text1"/>
          <w:lang w:val="en-US"/>
        </w:rPr>
        <w:t>Topic #</w:t>
      </w:r>
      <w:r w:rsidR="00DF7DD9">
        <w:rPr>
          <w:color w:val="000000" w:themeColor="text1"/>
          <w:lang w:val="en-US"/>
        </w:rPr>
        <w:t>8</w:t>
      </w:r>
      <w:r>
        <w:rPr>
          <w:color w:val="000000" w:themeColor="text1"/>
          <w:lang w:val="en-US"/>
        </w:rPr>
        <w:t>: Higher layer parameter names alignment</w:t>
      </w:r>
    </w:p>
    <w:p w14:paraId="13FD48A6" w14:textId="69107639" w:rsidR="00530E59" w:rsidRDefault="00530E59" w:rsidP="00530E59">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sidR="00B62A94">
        <w:rPr>
          <w:rFonts w:asciiTheme="minorHAnsi" w:hAnsiTheme="minorHAnsi" w:cstheme="minorHAnsi"/>
          <w:b/>
          <w:bCs/>
          <w:color w:val="000000" w:themeColor="text1"/>
          <w:sz w:val="22"/>
          <w:szCs w:val="22"/>
          <w:u w:val="single"/>
        </w:rPr>
        <w:t xml:space="preserve">-1 </w:t>
      </w:r>
      <w:r>
        <w:rPr>
          <w:rFonts w:asciiTheme="minorHAnsi" w:hAnsiTheme="minorHAnsi" w:cstheme="minorHAnsi"/>
          <w:b/>
          <w:bCs/>
          <w:color w:val="000000" w:themeColor="text1"/>
          <w:sz w:val="22"/>
          <w:szCs w:val="22"/>
          <w:u w:val="single"/>
        </w:rPr>
        <w:t>for TS 38.211</w:t>
      </w:r>
      <w:r w:rsidR="00A23092">
        <w:rPr>
          <w:rFonts w:asciiTheme="minorHAnsi" w:hAnsiTheme="minorHAnsi" w:cstheme="minorHAnsi"/>
          <w:b/>
          <w:bCs/>
          <w:color w:val="000000" w:themeColor="text1"/>
          <w:sz w:val="22"/>
          <w:szCs w:val="22"/>
          <w:u w:val="single"/>
        </w:rPr>
        <w:t xml:space="preserve"> [13</w:t>
      </w:r>
      <w:r w:rsidR="00AA5B61">
        <w:rPr>
          <w:rFonts w:asciiTheme="minorHAnsi" w:hAnsiTheme="minorHAnsi" w:cstheme="minorHAnsi"/>
          <w:b/>
          <w:bCs/>
          <w:color w:val="000000" w:themeColor="text1"/>
          <w:sz w:val="22"/>
          <w:szCs w:val="22"/>
          <w:u w:val="single"/>
        </w:rPr>
        <w:t>, 23</w:t>
      </w:r>
      <w:r w:rsidR="00A23092">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530E59" w14:paraId="13EFB11B" w14:textId="77777777" w:rsidTr="00BB6CEB">
        <w:tc>
          <w:tcPr>
            <w:tcW w:w="9069" w:type="dxa"/>
          </w:tcPr>
          <w:p w14:paraId="76D8B602" w14:textId="471AA0C8" w:rsidR="00530E59" w:rsidRDefault="00530E59" w:rsidP="00B62A94">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A23092">
              <w:rPr>
                <w:rFonts w:eastAsia="Times New Roman"/>
                <w:b/>
                <w:color w:val="FF0000"/>
                <w:sz w:val="24"/>
                <w:szCs w:val="24"/>
              </w:rPr>
              <w:t xml:space="preserve"> for TS 38.211</w:t>
            </w:r>
            <w:r>
              <w:rPr>
                <w:rFonts w:eastAsia="Times New Roman"/>
                <w:b/>
                <w:color w:val="FF0000"/>
                <w:sz w:val="24"/>
                <w:szCs w:val="24"/>
              </w:rPr>
              <w:t xml:space="preserve"> </w:t>
            </w:r>
            <w:r w:rsidRPr="00C77C81">
              <w:rPr>
                <w:rFonts w:eastAsia="Times New Roman"/>
                <w:b/>
                <w:color w:val="FF0000"/>
                <w:sz w:val="24"/>
                <w:szCs w:val="24"/>
              </w:rPr>
              <w:t>&gt;</w:t>
            </w:r>
          </w:p>
          <w:p w14:paraId="07CCA29B" w14:textId="77777777" w:rsidR="00A23092" w:rsidRPr="0083123F" w:rsidRDefault="00A23092" w:rsidP="00A23092">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5086BBCC" w14:textId="77777777" w:rsidR="00A23092" w:rsidRDefault="00A23092" w:rsidP="00A23092">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5BDF5062" w14:textId="77777777" w:rsidR="00A23092" w:rsidRDefault="00A23092" w:rsidP="00A23092">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11BA030" w14:textId="77777777" w:rsidR="00A23092" w:rsidRDefault="00A23092" w:rsidP="00A23092">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3BDD0A15" w14:textId="77777777" w:rsidR="00A23092" w:rsidRDefault="00A23092" w:rsidP="00A23092">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29D8ADC2"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788EB50E"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5C4C22A" w14:textId="77777777" w:rsidR="00A23092" w:rsidRDefault="00A23092" w:rsidP="00A23092">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38598446" w14:textId="77777777" w:rsidR="00A23092" w:rsidRDefault="00A23092" w:rsidP="00A23092">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410" w:author="Hongbo Si" w:date="2024-03-26T10:49:00Z">
              <w:r w:rsidDel="0083123F">
                <w:rPr>
                  <w:i/>
                  <w:iCs/>
                </w:rPr>
                <w:delText>sl-PSFCH-Type</w:delText>
              </w:r>
            </w:del>
            <w:ins w:id="411" w:author="Hongbo Si" w:date="2024-03-26T10:49:00Z">
              <w:r w:rsidRPr="0083123F">
                <w:rPr>
                  <w:i/>
                  <w:iCs/>
                </w:rPr>
                <w:t>sl-TransmissionStructureForPSFCH</w:t>
              </w:r>
            </w:ins>
            <w:r>
              <w:t xml:space="preserve"> is configured and set to '</w:t>
            </w:r>
            <w:ins w:id="412" w:author="Hongbo Si" w:date="2024-03-26T10:49:00Z">
              <w:r w:rsidRPr="0083123F">
                <w:rPr>
                  <w:i/>
                  <w:iCs/>
                </w:rPr>
                <w:t>dedicatedInterlace</w:t>
              </w:r>
            </w:ins>
            <w:del w:id="413"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5D34420D" w14:textId="77777777" w:rsidR="00A23092" w:rsidRDefault="00A23092" w:rsidP="00A23092">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38D6D7A5" w14:textId="77777777" w:rsidR="00A23092" w:rsidRDefault="00A23092" w:rsidP="00A23092">
            <w:pPr>
              <w:pStyle w:val="B1"/>
            </w:pPr>
            <w:r>
              <w:t>-</w:t>
            </w:r>
            <w:r>
              <w:tab/>
            </w:r>
            <m:oMath>
              <m:r>
                <w:rPr>
                  <w:rFonts w:ascii="Cambria Math" w:hAnsi="Cambria Math"/>
                </w:rPr>
                <m:t>l=0</m:t>
              </m:r>
            </m:oMath>
            <w:r>
              <w:t>;</w:t>
            </w:r>
          </w:p>
          <w:p w14:paraId="251BB680" w14:textId="77777777" w:rsidR="00A23092" w:rsidRDefault="00A23092" w:rsidP="00A23092">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3351302" w14:textId="77777777" w:rsidR="00A23092" w:rsidRDefault="00A23092" w:rsidP="00A23092">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Pr>
                <w:i/>
                <w:iCs/>
              </w:rPr>
              <w:t>sl-PSFCH-HopID</w:t>
            </w:r>
            <w:r>
              <w:t xml:space="preserve"> if configured; otherwise, </w:t>
            </w:r>
            <m:oMath>
              <m:r>
                <w:rPr>
                  <w:rFonts w:ascii="Cambria Math" w:hAnsi="Cambria Math"/>
                </w:rPr>
                <m:t>u=0</m:t>
              </m:r>
            </m:oMath>
            <w:r>
              <w:t>.</w:t>
            </w:r>
          </w:p>
          <w:p w14:paraId="16270AA5"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Pr>
                <w:i/>
                <w:iCs/>
              </w:rPr>
              <w:t>sl-PSFCH-HopID</w:t>
            </w:r>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72D02A63" w14:textId="77777777" w:rsidR="00A23092" w:rsidRPr="0083123F" w:rsidRDefault="00A23092" w:rsidP="00A23092">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36F71EFD" w14:textId="77777777" w:rsidR="00A23092" w:rsidRDefault="00A23092" w:rsidP="00A23092">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416C8FAD" w14:textId="77777777" w:rsidR="00A23092" w:rsidRDefault="00A23092" w:rsidP="00A23092">
            <w:pPr>
              <w:rPr>
                <w:lang w:eastAsia="ko-KR"/>
              </w:rPr>
            </w:pPr>
            <w:r>
              <w:rPr>
                <w:lang w:eastAsia="ko-KR"/>
              </w:rPr>
              <w:t>The resource elements used for the PSFCH in the OFDM symbol in the mapping operation above shall be duplicated in the immediately preceding OFDM symbol.</w:t>
            </w:r>
          </w:p>
          <w:p w14:paraId="7CD0A96D" w14:textId="77777777" w:rsidR="00A23092" w:rsidRDefault="00A23092" w:rsidP="00A23092">
            <w:pPr>
              <w:rPr>
                <w:rFonts w:eastAsia="Times New Roman"/>
              </w:rPr>
            </w:pPr>
            <w:r>
              <w:t xml:space="preserve">If the higher-layer parameter </w:t>
            </w:r>
            <w:ins w:id="414" w:author="Hongbo Si" w:date="2024-03-26T10:50:00Z">
              <w:r w:rsidRPr="0083123F">
                <w:rPr>
                  <w:i/>
                  <w:iCs/>
                </w:rPr>
                <w:t xml:space="preserve">sl-TransmissionStructureForPSFCH </w:t>
              </w:r>
            </w:ins>
            <w:del w:id="415" w:author="Hongbo Si" w:date="2024-03-26T10:50:00Z">
              <w:r w:rsidDel="0083123F">
                <w:rPr>
                  <w:i/>
                  <w:iCs/>
                </w:rPr>
                <w:delText>sl-PSFCH-Type</w:delText>
              </w:r>
              <w:r w:rsidDel="0083123F">
                <w:delText xml:space="preserve"> </w:delText>
              </w:r>
            </w:del>
            <w:r>
              <w:t>is configured and set to ‘</w:t>
            </w:r>
            <w:ins w:id="416" w:author="Hongbo Si" w:date="2024-03-26T10:50:00Z">
              <w:r w:rsidRPr="0083123F">
                <w:rPr>
                  <w:i/>
                  <w:iCs/>
                </w:rPr>
                <w:t>dedicatedInterlace</w:t>
              </w:r>
            </w:ins>
            <w:del w:id="417"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6C00A2AC" w14:textId="77777777" w:rsidR="00A23092" w:rsidRDefault="00A23092" w:rsidP="00A23092">
            <w:r>
              <w:t xml:space="preserve">If the higher-layer parameter </w:t>
            </w:r>
            <w:ins w:id="418" w:author="Hongbo Si" w:date="2024-03-26T10:50:00Z">
              <w:r w:rsidRPr="0083123F">
                <w:rPr>
                  <w:i/>
                </w:rPr>
                <w:t>sl-TransmissionStructureForPSFCH</w:t>
              </w:r>
              <w:r w:rsidRPr="0083123F">
                <w:t xml:space="preserve"> </w:t>
              </w:r>
            </w:ins>
            <w:del w:id="419" w:author="Hongbo Si" w:date="2024-03-26T10:50:00Z">
              <w:r w:rsidDel="0083123F">
                <w:delText xml:space="preserve">sl-PSFCH-Type </w:delText>
              </w:r>
            </w:del>
            <w:r>
              <w:t>is configured and set to ‘</w:t>
            </w:r>
            <w:ins w:id="420" w:author="Hongbo Si" w:date="2024-03-26T10:50:00Z">
              <w:r w:rsidRPr="0083123F">
                <w:rPr>
                  <w:i/>
                  <w:iCs/>
                </w:rPr>
                <w:t>commonInterlace</w:t>
              </w:r>
            </w:ins>
            <w:del w:id="421"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4B338E87" w14:textId="77777777" w:rsidR="00530E59" w:rsidRPr="00C77C81" w:rsidRDefault="00530E59"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D6A0709" w14:textId="77777777" w:rsidR="00530E59" w:rsidRDefault="00530E59" w:rsidP="00B62A94">
      <w:pPr>
        <w:spacing w:before="120" w:after="120"/>
        <w:jc w:val="both"/>
        <w:rPr>
          <w:rFonts w:asciiTheme="minorHAnsi" w:hAnsiTheme="minorHAnsi" w:cstheme="minorHAnsi"/>
          <w:b/>
          <w:bCs/>
          <w:color w:val="000000" w:themeColor="text1"/>
          <w:sz w:val="22"/>
          <w:szCs w:val="22"/>
          <w:u w:val="single"/>
        </w:rPr>
      </w:pPr>
    </w:p>
    <w:p w14:paraId="4F1FA713" w14:textId="66B39F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-2 for TS 38.212</w:t>
      </w:r>
      <w:r w:rsidR="00AA5B61">
        <w:rPr>
          <w:rFonts w:asciiTheme="minorHAnsi" w:hAnsiTheme="minorHAnsi" w:cstheme="minorHAnsi"/>
          <w:b/>
          <w:bCs/>
          <w:color w:val="000000" w:themeColor="text1"/>
          <w:sz w:val="22"/>
          <w:szCs w:val="22"/>
          <w:u w:val="single"/>
        </w:rPr>
        <w:t xml:space="preserve"> [9, 14, 37]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777535D7" w14:textId="77777777" w:rsidTr="00BB6CEB">
        <w:tc>
          <w:tcPr>
            <w:tcW w:w="9069" w:type="dxa"/>
          </w:tcPr>
          <w:p w14:paraId="0C597187" w14:textId="7B3AC713"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2</w:t>
            </w:r>
            <w:r>
              <w:rPr>
                <w:rFonts w:eastAsia="Times New Roman"/>
                <w:b/>
                <w:color w:val="FF0000"/>
                <w:sz w:val="24"/>
                <w:szCs w:val="24"/>
              </w:rPr>
              <w:t xml:space="preserve"> </w:t>
            </w:r>
            <w:r w:rsidRPr="00C77C81">
              <w:rPr>
                <w:rFonts w:eastAsia="Times New Roman"/>
                <w:b/>
                <w:color w:val="FF0000"/>
                <w:sz w:val="24"/>
                <w:szCs w:val="24"/>
              </w:rPr>
              <w:t>&gt;</w:t>
            </w:r>
          </w:p>
          <w:p w14:paraId="166D5A51" w14:textId="400036D4" w:rsidR="00AA5B61" w:rsidRPr="00AA5B61" w:rsidRDefault="00AA5B61" w:rsidP="00AA5B61">
            <w:pPr>
              <w:pStyle w:val="3GPPText"/>
              <w:tabs>
                <w:tab w:val="left" w:pos="1167"/>
                <w:tab w:val="center" w:pos="4890"/>
              </w:tabs>
              <w:spacing w:before="0" w:after="0"/>
              <w:jc w:val="left"/>
              <w:rPr>
                <w:rFonts w:eastAsia="Times New Roman"/>
                <w:b/>
                <w:color w:val="FF0000"/>
                <w:szCs w:val="22"/>
              </w:rPr>
            </w:pPr>
            <w:bookmarkStart w:id="422" w:name="_Toc146188125"/>
            <w:bookmarkStart w:id="423" w:name="_Toc161820150"/>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bookmarkEnd w:id="422"/>
            <w:bookmarkEnd w:id="423"/>
          </w:p>
          <w:p w14:paraId="5E64F18D" w14:textId="77777777" w:rsidR="00B62A94" w:rsidRDefault="00B62A94" w:rsidP="00AA5B61">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813C722" w14:textId="77777777" w:rsidR="00AA5B61" w:rsidRPr="003638DC" w:rsidRDefault="00AA5B61" w:rsidP="00AA5B61">
            <w:pPr>
              <w:pStyle w:val="B1"/>
              <w:spacing w:after="0"/>
              <w:rPr>
                <w:lang w:eastAsia="zh-CN"/>
              </w:rPr>
            </w:pPr>
            <w:r>
              <w:rPr>
                <w:lang w:eastAsia="ko-KR"/>
              </w:rPr>
              <w:t>-</w:t>
            </w:r>
            <w:r>
              <w:rPr>
                <w:rFonts w:asciiTheme="minorEastAsia" w:hAnsiTheme="minorEastAsia" w:hint="eastAsia"/>
                <w:lang w:eastAsia="zh-CN"/>
              </w:rPr>
              <w:tab/>
            </w:r>
            <w:bookmarkStart w:id="424" w:name="OLE_LINK25"/>
            <w:r>
              <w:rPr>
                <w:lang w:eastAsia="zh-CN"/>
              </w:rPr>
              <w:t>L</w:t>
            </w:r>
            <w:r w:rsidRPr="006D4FBB">
              <w:rPr>
                <w:lang w:eastAsia="zh-CN"/>
              </w:rPr>
              <w:t>owest index of the RB set allocation to the initial transmission</w:t>
            </w:r>
            <w:bookmarkEnd w:id="424"/>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ins w:id="425" w:author="Hongbo Si" w:date="2024-03-26T12:45:00Z">
              <w:r w:rsidRPr="00442A91">
                <w:rPr>
                  <w:i/>
                  <w:lang w:eastAsia="ko-KR"/>
                </w:rPr>
                <w:t>sl-T</w:t>
              </w:r>
            </w:ins>
            <w:del w:id="426" w:author="Hongbo Si" w:date="2024-03-26T12:45:00Z">
              <w:r w:rsidRPr="005A1F44" w:rsidDel="00442A91">
                <w:rPr>
                  <w:i/>
                  <w:lang w:eastAsia="ko-KR"/>
                </w:rPr>
                <w:delText>t</w:delText>
              </w:r>
            </w:del>
            <w:r w:rsidRPr="005A1F44">
              <w:rPr>
                <w:i/>
                <w:lang w:eastAsia="ko-KR"/>
              </w:rPr>
              <w:t>ransmissionStructureForPSCCHandPSSCH</w:t>
            </w:r>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r w:rsidRPr="005D334F">
              <w:rPr>
                <w:lang w:eastAsia="ko-KR"/>
              </w:rPr>
              <w:t>interlaceRB</w:t>
            </w:r>
            <w:r>
              <w:rPr>
                <w:rFonts w:eastAsia="Malgun Gothic"/>
                <w:lang w:val="en-US" w:eastAsia="ko-KR"/>
              </w:rPr>
              <w:t>'</w:t>
            </w:r>
            <w:r>
              <w:rPr>
                <w:lang w:eastAsia="ko-KR"/>
              </w:rPr>
              <w:t>; 0 bit otherwise.</w:t>
            </w:r>
          </w:p>
          <w:p w14:paraId="4FD71A9F" w14:textId="07CE379C" w:rsidR="00AA5B61" w:rsidRDefault="00AA5B61" w:rsidP="00AA5B61">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A31A76" w14:textId="37ADF457" w:rsidR="00AA5B61" w:rsidRPr="00AA5B61" w:rsidRDefault="00AA5B61" w:rsidP="00AA5B61">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7B13D6C5" w14:textId="77777777" w:rsidR="00AA5B61" w:rsidRDefault="00AA5B61" w:rsidP="00AA5B61">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2230170" w14:textId="77777777" w:rsidR="00AA5B61" w:rsidRPr="003638DC" w:rsidRDefault="00AA5B61" w:rsidP="00AA5B61">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63FAF346" w14:textId="77777777" w:rsidR="00AA5B61" w:rsidRPr="003638DC" w:rsidRDefault="00AA5B61" w:rsidP="00AA5B61">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ins w:id="427" w:author="Hongbo Si" w:date="2024-03-26T12:45:00Z">
              <w:r w:rsidRPr="00442A91">
                <w:rPr>
                  <w:i/>
                  <w:lang w:eastAsia="ko-KR"/>
                </w:rPr>
                <w:t>sl-T</w:t>
              </w:r>
            </w:ins>
            <w:del w:id="428" w:author="Hongbo Si" w:date="2024-03-26T12:45:00Z">
              <w:r w:rsidRPr="003638DC" w:rsidDel="00442A91">
                <w:rPr>
                  <w:i/>
                  <w:lang w:eastAsia="ja-JP"/>
                </w:rPr>
                <w:delText>t</w:delText>
              </w:r>
            </w:del>
            <w:r w:rsidRPr="003638DC">
              <w:rPr>
                <w:i/>
                <w:lang w:eastAsia="ja-JP"/>
              </w:rPr>
              <w:t>ransmissionStructureForPSCCHandPSSCH</w:t>
            </w:r>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r w:rsidRPr="000F78C3">
              <w:rPr>
                <w:iCs/>
                <w:lang w:eastAsia="zh-CN"/>
              </w:rPr>
              <w:t>contigousRB</w:t>
            </w:r>
            <w:r w:rsidRPr="003638DC">
              <w:rPr>
                <w:lang w:eastAsia="zh-CN"/>
              </w:rPr>
              <w:t>’</w:t>
            </w:r>
          </w:p>
          <w:p w14:paraId="2D53B4DC" w14:textId="77777777" w:rsidR="00AA5B61" w:rsidRPr="003638DC" w:rsidRDefault="00AA5B61" w:rsidP="00AA5B61">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3, as defined in clause 8.1.5 of [6, TS 38.214].</w:t>
            </w:r>
          </w:p>
          <w:p w14:paraId="7F4E37C8" w14:textId="77777777" w:rsidR="00AA5B61" w:rsidRPr="003638DC" w:rsidRDefault="00AA5B61" w:rsidP="00AA5B61">
            <w:pPr>
              <w:pStyle w:val="B2"/>
              <w:rPr>
                <w:lang w:eastAsia="zh-CN"/>
              </w:rPr>
            </w:pPr>
            <w:r w:rsidRPr="003638DC">
              <w:rPr>
                <w:lang w:eastAsia="zh-CN"/>
              </w:rPr>
              <w:t>-</w:t>
            </w:r>
            <w:r w:rsidRPr="003638DC">
              <w:rPr>
                <w:lang w:eastAsia="zh-CN"/>
              </w:rPr>
              <w:tab/>
              <w:t xml:space="preserve">If the higher layer parameter </w:t>
            </w:r>
            <w:ins w:id="429" w:author="Hongbo Si" w:date="2024-03-26T12:45:00Z">
              <w:r w:rsidRPr="00442A91">
                <w:rPr>
                  <w:i/>
                  <w:lang w:eastAsia="ko-KR"/>
                </w:rPr>
                <w:t>sl-T</w:t>
              </w:r>
            </w:ins>
            <w:del w:id="430" w:author="Hongbo Si" w:date="2024-03-26T12:45:00Z">
              <w:r w:rsidRPr="000F78C3" w:rsidDel="00442A91">
                <w:rPr>
                  <w:i/>
                  <w:iCs/>
                  <w:lang w:eastAsia="ja-JP"/>
                </w:rPr>
                <w:delText>t</w:delText>
              </w:r>
            </w:del>
            <w:r w:rsidRPr="000F78C3">
              <w:rPr>
                <w:i/>
                <w:iCs/>
                <w:lang w:eastAsia="ja-JP"/>
              </w:rPr>
              <w:t>ransmissionStructureForPSCCHandPSSCH</w:t>
            </w:r>
            <w:r w:rsidRPr="003638DC">
              <w:rPr>
                <w:iCs/>
                <w:lang w:eastAsia="ja-JP"/>
              </w:rPr>
              <w:t xml:space="preserve"> in </w:t>
            </w:r>
            <w:r w:rsidRPr="000F78C3">
              <w:rPr>
                <w:i/>
                <w:iCs/>
                <w:lang w:eastAsia="ja-JP"/>
              </w:rPr>
              <w:t>SL-BWP-Config</w:t>
            </w:r>
            <w:r w:rsidRPr="003638DC">
              <w:t xml:space="preserve"> </w:t>
            </w:r>
            <w:r w:rsidRPr="003638DC">
              <w:rPr>
                <w:lang w:eastAsia="zh-CN"/>
              </w:rPr>
              <w:t xml:space="preserve">is configured to ‘interlaceRB’ </w:t>
            </w:r>
          </w:p>
          <w:p w14:paraId="2CA801CF" w14:textId="3AF9AC89" w:rsidR="00AA5B61" w:rsidRPr="00AA5B61" w:rsidRDefault="00AA5B61" w:rsidP="00AA5B61">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ins w:id="431" w:author="Hongbo Si" w:date="2024-03-26T11:37:00Z">
              <w:r>
                <w:rPr>
                  <w:lang w:eastAsia="zh-CN"/>
                </w:rPr>
                <w:t>8.1.5</w:t>
              </w:r>
            </w:ins>
            <w:del w:id="432" w:author="Hongbo Si" w:date="2024-03-26T11:37:00Z">
              <w:r w:rsidRPr="003638DC" w:rsidDel="00843755">
                <w:rPr>
                  <w:lang w:eastAsia="zh-CN"/>
                </w:rPr>
                <w:delText>x.x</w:delText>
              </w:r>
            </w:del>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10F013CA" w14:textId="77777777" w:rsidR="00AA5B61" w:rsidRDefault="00AA5B61" w:rsidP="004D5889">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2EDD88A" w14:textId="77777777" w:rsidR="00AA5B61" w:rsidRDefault="00AA5B61" w:rsidP="00AA5B61">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r w:rsidRPr="003638DC">
              <w:rPr>
                <w:i/>
                <w:lang w:eastAsia="ko-KR"/>
              </w:rPr>
              <w:t>sl-</w:t>
            </w:r>
            <w:r w:rsidRPr="003638DC">
              <w:rPr>
                <w:i/>
                <w:lang w:eastAsia="zh-CN"/>
              </w:rPr>
              <w:t xml:space="preserve">NumReservedBits, </w:t>
            </w:r>
            <w:r w:rsidRPr="003638DC">
              <w:rPr>
                <w:lang w:eastAsia="zh-CN"/>
              </w:rPr>
              <w:t>with value set to zero</w:t>
            </w:r>
            <w:r w:rsidRPr="003638DC">
              <w:t xml:space="preserve">, if </w:t>
            </w:r>
            <w:r w:rsidRPr="003638DC">
              <w:rPr>
                <w:lang w:eastAsia="ko-KR"/>
              </w:rPr>
              <w:t xml:space="preserve">higher layer parameter </w:t>
            </w:r>
            <w:r w:rsidRPr="003638DC">
              <w:rPr>
                <w:i/>
              </w:rPr>
              <w:t>sl-IndicationUE-B</w:t>
            </w:r>
            <w:r w:rsidRPr="003638DC">
              <w:rPr>
                <w:lang w:eastAsia="ko-KR"/>
              </w:rPr>
              <w:t xml:space="preserve"> is not configured, or </w:t>
            </w:r>
            <w:r w:rsidRPr="003638DC">
              <w:t xml:space="preserve">if </w:t>
            </w:r>
            <w:r w:rsidRPr="003638DC">
              <w:rPr>
                <w:lang w:eastAsia="ko-KR"/>
              </w:rPr>
              <w:t xml:space="preserve">higher layer parameter </w:t>
            </w:r>
            <w:r w:rsidRPr="003638DC">
              <w:rPr>
                <w:i/>
              </w:rPr>
              <w:t>sl-IndicationUE-B</w:t>
            </w:r>
            <w:r w:rsidRPr="003638DC">
              <w:rPr>
                <w:lang w:eastAsia="ko-KR"/>
              </w:rPr>
              <w:t xml:space="preserve"> is configured to 'disabled'</w:t>
            </w:r>
            <w:r>
              <w:rPr>
                <w:lang w:eastAsia="ko-KR"/>
              </w:rPr>
              <w:t xml:space="preserve">, and if </w:t>
            </w:r>
            <w:r>
              <w:rPr>
                <w:lang w:eastAsia="zh-CN"/>
              </w:rPr>
              <w:t xml:space="preserve">higher layer parameter </w:t>
            </w:r>
            <w:ins w:id="433" w:author="Hongbo Si" w:date="2024-03-26T12:45:00Z">
              <w:r w:rsidRPr="00442A91">
                <w:rPr>
                  <w:i/>
                  <w:lang w:eastAsia="ko-KR"/>
                </w:rPr>
                <w:t>sl-T</w:t>
              </w:r>
            </w:ins>
            <w:del w:id="434" w:author="Hongbo Si" w:date="2024-03-26T12:45:00Z">
              <w:r w:rsidRPr="00AC0E16" w:rsidDel="00E8412C">
                <w:rPr>
                  <w:i/>
                  <w:lang w:eastAsia="ja-JP"/>
                </w:rPr>
                <w:delText>t</w:delText>
              </w:r>
            </w:del>
            <w:r w:rsidRPr="00AC0E16">
              <w:rPr>
                <w:i/>
                <w:lang w:eastAsia="ja-JP"/>
              </w:rPr>
              <w:t>ransmissionStructureForPSCCHandPSSCH</w:t>
            </w:r>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5999012B" w14:textId="77777777" w:rsidR="00AA5B61" w:rsidRPr="000F78C3" w:rsidRDefault="00AA5B61" w:rsidP="00AA5B61">
            <w:pPr>
              <w:pStyle w:val="B2"/>
              <w:rPr>
                <w:rFonts w:eastAsia="SimSun"/>
                <w:noProof/>
                <w:lang w:eastAsia="zh-CN"/>
              </w:rPr>
            </w:pPr>
            <w:r w:rsidRPr="00C3417D">
              <w:rPr>
                <w:rFonts w:eastAsia="SimSun"/>
              </w:rPr>
              <w:t>-</w:t>
            </w:r>
            <w:r w:rsidRPr="00C3417D">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C3417D">
              <w:rPr>
                <w:rFonts w:eastAsia="SimSun" w:hint="eastAsia"/>
                <w:lang w:eastAsia="zh-CN"/>
              </w:rPr>
              <w:t xml:space="preserve"> </w:t>
            </w:r>
            <w:r w:rsidRPr="00C3417D">
              <w:rPr>
                <w:rFonts w:eastAsia="SimSun"/>
                <w:lang w:eastAsia="zh-CN"/>
              </w:rPr>
              <w:t xml:space="preserve">bits </w:t>
            </w:r>
            <w:r w:rsidRPr="00C3417D">
              <w:rPr>
                <w:rFonts w:eastAsia="SimSun"/>
              </w:rPr>
              <w:t xml:space="preserve">if </w:t>
            </w:r>
            <w:r w:rsidRPr="00C3417D">
              <w:rPr>
                <w:rFonts w:eastAsia="SimSun"/>
                <w:lang w:eastAsia="ko-KR"/>
              </w:rPr>
              <w:t xml:space="preserve">higher layer parameter </w:t>
            </w:r>
            <w:r w:rsidRPr="00C3417D">
              <w:rPr>
                <w:rFonts w:eastAsia="SimSun"/>
                <w:i/>
              </w:rPr>
              <w:t>sl-IndicationUE-B</w:t>
            </w:r>
            <w:r w:rsidRPr="00C3417D">
              <w:rPr>
                <w:rFonts w:eastAsia="SimSun"/>
                <w:lang w:eastAsia="ko-KR"/>
              </w:rPr>
              <w:t xml:space="preserve"> is configured to 'enabled', and if </w:t>
            </w:r>
            <w:r w:rsidRPr="00C3417D">
              <w:rPr>
                <w:rFonts w:eastAsia="SimSun"/>
                <w:lang w:eastAsia="zh-CN"/>
              </w:rPr>
              <w:t xml:space="preserve">higher layer parameter </w:t>
            </w:r>
            <w:ins w:id="435" w:author="Hongbo Si" w:date="2024-03-26T12:46:00Z">
              <w:r w:rsidRPr="00442A91">
                <w:rPr>
                  <w:i/>
                  <w:lang w:eastAsia="ko-KR"/>
                </w:rPr>
                <w:t>sl-T</w:t>
              </w:r>
            </w:ins>
            <w:del w:id="436" w:author="Hongbo Si" w:date="2024-03-26T12:46:00Z">
              <w:r w:rsidRPr="00C3417D" w:rsidDel="00E8412C">
                <w:rPr>
                  <w:rFonts w:eastAsia="SimSun"/>
                  <w:i/>
                  <w:lang w:eastAsia="ja-JP"/>
                </w:rPr>
                <w:delText>t</w:delText>
              </w:r>
            </w:del>
            <w:r w:rsidRPr="00C3417D">
              <w:rPr>
                <w:rFonts w:eastAsia="SimSun"/>
                <w:i/>
                <w:lang w:eastAsia="ja-JP"/>
              </w:rPr>
              <w:t>ransmissionStructureForPSCCHandPSSCH</w:t>
            </w:r>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is configured</w:t>
            </w:r>
            <w:r w:rsidRPr="00C3417D">
              <w:rPr>
                <w:rFonts w:eastAsia="SimSun"/>
              </w:rPr>
              <w:t xml:space="preserve">, </w:t>
            </w:r>
            <w:r w:rsidRPr="00C3417D">
              <w:rPr>
                <w:rFonts w:eastAsia="SimSun"/>
                <w:noProof/>
                <w:lang w:eastAsia="zh-CN"/>
              </w:rPr>
              <w:t>with value set to zero.</w:t>
            </w:r>
          </w:p>
          <w:p w14:paraId="5DCEC30F" w14:textId="77777777" w:rsidR="00AA5B61" w:rsidRDefault="00AA5B61" w:rsidP="00AA5B61">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601DFAA0" w14:textId="77777777" w:rsidR="00AA5B61" w:rsidRPr="00C3417D" w:rsidRDefault="00AA5B61" w:rsidP="00AA5B61">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7924C6B4" w14:textId="77777777" w:rsidR="00AA5B61" w:rsidRDefault="00AA5B61" w:rsidP="00AA5B61">
            <w:pPr>
              <w:pStyle w:val="B2"/>
              <w:rPr>
                <w:ins w:id="437" w:author="Hongbo Si" w:date="2024-03-26T12:46:00Z"/>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ins w:id="438" w:author="Hongbo Si" w:date="2024-03-26T12:46:00Z">
              <w:r w:rsidRPr="00442A91">
                <w:rPr>
                  <w:i/>
                  <w:lang w:eastAsia="ko-KR"/>
                </w:rPr>
                <w:t>sl-T</w:t>
              </w:r>
            </w:ins>
            <w:del w:id="439" w:author="Hongbo Si" w:date="2024-03-26T12:46:00Z">
              <w:r w:rsidRPr="00C3417D" w:rsidDel="00B70668">
                <w:rPr>
                  <w:rFonts w:eastAsia="SimSun"/>
                  <w:i/>
                  <w:lang w:eastAsia="ja-JP"/>
                </w:rPr>
                <w:delText>t</w:delText>
              </w:r>
            </w:del>
            <w:r w:rsidRPr="00C3417D">
              <w:rPr>
                <w:rFonts w:eastAsia="SimSun"/>
                <w:i/>
                <w:lang w:eastAsia="ja-JP"/>
              </w:rPr>
              <w:t>ransmissionStructureForPSCCHandPSSCH</w:t>
            </w:r>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12E7EDE4" w14:textId="77777777" w:rsidR="00AA5B61" w:rsidRPr="003638DC" w:rsidRDefault="00AA5B61" w:rsidP="00AA5B61">
            <w:pPr>
              <w:pStyle w:val="B1"/>
            </w:pPr>
            <w:r w:rsidRPr="00C3417D">
              <w:rPr>
                <w:rFonts w:eastAsia="SimSun"/>
              </w:rPr>
              <w:t>-</w:t>
            </w:r>
            <w:r w:rsidRPr="00C3417D">
              <w:rPr>
                <w:rFonts w:eastAsia="SimSun"/>
              </w:rPr>
              <w:tab/>
              <w:t>0 bit otherwise.</w:t>
            </w:r>
            <w:r w:rsidRPr="003638DC">
              <w:rPr>
                <w:lang w:eastAsia="ko-KR"/>
              </w:rPr>
              <w:t>-</w:t>
            </w:r>
            <w:r w:rsidRPr="003638DC">
              <w:rPr>
                <w:lang w:eastAsia="ko-KR"/>
              </w:rPr>
              <w:tab/>
              <w:t xml:space="preserve">Conflict information receiver flag - </w:t>
            </w:r>
            <w:r w:rsidRPr="003638DC">
              <w:t>0 or 1 bit</w:t>
            </w:r>
          </w:p>
          <w:p w14:paraId="669DF91A" w14:textId="77777777" w:rsidR="00AA5B61" w:rsidRPr="003638DC" w:rsidRDefault="00AA5B61" w:rsidP="00AA5B61">
            <w:pPr>
              <w:pStyle w:val="B2"/>
            </w:pPr>
            <w:r w:rsidRPr="003638DC">
              <w:t>-</w:t>
            </w:r>
            <w:r w:rsidRPr="003638DC">
              <w:tab/>
              <w:t xml:space="preserve">1 bit if </w:t>
            </w:r>
            <w:r w:rsidRPr="003638DC">
              <w:rPr>
                <w:lang w:eastAsia="ko-KR"/>
              </w:rPr>
              <w:t xml:space="preserve">higher layer parameter </w:t>
            </w:r>
            <w:r w:rsidRPr="003638DC">
              <w:rPr>
                <w:i/>
              </w:rPr>
              <w:t>sl-IndicationUE-B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56A39E7" w14:textId="77777777" w:rsidR="00AA5B61" w:rsidRPr="003638DC" w:rsidRDefault="00AA5B61" w:rsidP="00AA5B61">
            <w:pPr>
              <w:pStyle w:val="B2"/>
            </w:pPr>
            <w:r w:rsidRPr="003638DC">
              <w:t>-</w:t>
            </w:r>
            <w:r w:rsidRPr="003638DC">
              <w:tab/>
              <w:t>0 bit otherwise.</w:t>
            </w:r>
          </w:p>
          <w:p w14:paraId="673C3C7D" w14:textId="77777777" w:rsidR="00AA5B61" w:rsidRPr="003638DC" w:rsidRDefault="00AA5B61" w:rsidP="00AA5B61">
            <w:pPr>
              <w:pStyle w:val="TH"/>
              <w:rPr>
                <w:lang w:eastAsia="zh-CN"/>
              </w:rPr>
            </w:pPr>
            <w:r w:rsidRPr="003638DC">
              <w:lastRenderedPageBreak/>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6"/>
              <w:gridCol w:w="4474"/>
            </w:tblGrid>
            <w:tr w:rsidR="00AA5B61" w:rsidRPr="003638DC" w14:paraId="0DD175F9" w14:textId="77777777" w:rsidTr="002A69C2">
              <w:trPr>
                <w:jc w:val="center"/>
              </w:trPr>
              <w:tc>
                <w:tcPr>
                  <w:tcW w:w="3196" w:type="dxa"/>
                  <w:shd w:val="clear" w:color="auto" w:fill="D9D9D9"/>
                  <w:vAlign w:val="center"/>
                </w:tcPr>
                <w:p w14:paraId="0CE984FE" w14:textId="77777777" w:rsidR="00AA5B61" w:rsidRPr="003638DC" w:rsidRDefault="00AA5B61" w:rsidP="00AA5B61">
                  <w:pPr>
                    <w:pStyle w:val="TAH"/>
                    <w:rPr>
                      <w:lang w:eastAsia="zh-CN"/>
                    </w:rPr>
                  </w:pPr>
                  <w:r w:rsidRPr="003638DC">
                    <w:rPr>
                      <w:lang w:eastAsia="zh-CN"/>
                    </w:rPr>
                    <w:t>Value of 2nd-stage SCI format field</w:t>
                  </w:r>
                </w:p>
              </w:tc>
              <w:tc>
                <w:tcPr>
                  <w:tcW w:w="4474" w:type="dxa"/>
                  <w:shd w:val="clear" w:color="auto" w:fill="D9D9D9"/>
                  <w:vAlign w:val="center"/>
                </w:tcPr>
                <w:p w14:paraId="759FC83B" w14:textId="77777777" w:rsidR="00AA5B61" w:rsidRPr="003638DC" w:rsidRDefault="00AA5B61" w:rsidP="00AA5B61">
                  <w:pPr>
                    <w:pStyle w:val="TAH"/>
                    <w:rPr>
                      <w:lang w:eastAsia="zh-CN"/>
                    </w:rPr>
                  </w:pPr>
                  <w:r w:rsidRPr="003638DC">
                    <w:rPr>
                      <w:lang w:eastAsia="zh-CN"/>
                    </w:rPr>
                    <w:t>2nd-stage SCI format</w:t>
                  </w:r>
                </w:p>
              </w:tc>
            </w:tr>
            <w:tr w:rsidR="00AA5B61" w:rsidRPr="003638DC" w14:paraId="516D7B68" w14:textId="77777777" w:rsidTr="002A69C2">
              <w:trPr>
                <w:jc w:val="center"/>
              </w:trPr>
              <w:tc>
                <w:tcPr>
                  <w:tcW w:w="3196" w:type="dxa"/>
                  <w:vAlign w:val="center"/>
                </w:tcPr>
                <w:p w14:paraId="37A792B8" w14:textId="77777777" w:rsidR="00AA5B61" w:rsidRPr="003638DC" w:rsidRDefault="00AA5B61" w:rsidP="00AA5B61">
                  <w:pPr>
                    <w:pStyle w:val="TAC"/>
                  </w:pPr>
                  <w:r w:rsidRPr="003638DC">
                    <w:rPr>
                      <w:rFonts w:hint="eastAsia"/>
                    </w:rPr>
                    <w:t>0</w:t>
                  </w:r>
                  <w:r w:rsidRPr="003638DC">
                    <w:t>0</w:t>
                  </w:r>
                </w:p>
              </w:tc>
              <w:tc>
                <w:tcPr>
                  <w:tcW w:w="4474" w:type="dxa"/>
                  <w:shd w:val="clear" w:color="auto" w:fill="auto"/>
                  <w:vAlign w:val="center"/>
                </w:tcPr>
                <w:p w14:paraId="32B47EB4"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SCI format 2-A</w:t>
                  </w:r>
                </w:p>
              </w:tc>
            </w:tr>
            <w:tr w:rsidR="00AA5B61" w:rsidRPr="003638DC" w14:paraId="32492FE1" w14:textId="77777777" w:rsidTr="002A69C2">
              <w:trPr>
                <w:jc w:val="center"/>
              </w:trPr>
              <w:tc>
                <w:tcPr>
                  <w:tcW w:w="3196" w:type="dxa"/>
                  <w:vAlign w:val="center"/>
                </w:tcPr>
                <w:p w14:paraId="70243193" w14:textId="77777777" w:rsidR="00AA5B61" w:rsidRPr="003638DC" w:rsidRDefault="00AA5B61" w:rsidP="00AA5B61">
                  <w:pPr>
                    <w:pStyle w:val="TAC"/>
                  </w:pPr>
                  <w:r w:rsidRPr="003638DC">
                    <w:t>0</w:t>
                  </w:r>
                  <w:r w:rsidRPr="003638DC">
                    <w:rPr>
                      <w:rFonts w:hint="eastAsia"/>
                    </w:rPr>
                    <w:t>1</w:t>
                  </w:r>
                </w:p>
              </w:tc>
              <w:tc>
                <w:tcPr>
                  <w:tcW w:w="4474" w:type="dxa"/>
                  <w:shd w:val="clear" w:color="auto" w:fill="auto"/>
                  <w:vAlign w:val="center"/>
                </w:tcPr>
                <w:p w14:paraId="378ECAB7"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2-B</w:t>
                  </w:r>
                  <w:r w:rsidRPr="004D5889">
                    <w:rPr>
                      <w:rFonts w:ascii="Arial" w:eastAsia="SimSun" w:hAnsi="Arial" w:cs="Arial"/>
                      <w:sz w:val="18"/>
                      <w:szCs w:val="18"/>
                      <w:lang w:eastAsia="zh-CN"/>
                    </w:rPr>
                    <w:t>; or</w:t>
                  </w:r>
                </w:p>
                <w:p w14:paraId="7C03A11F"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ins w:id="440" w:author="Hongbo Si" w:date="2024-03-26T12:46:00Z">
                    <w:r w:rsidRPr="004D5889">
                      <w:rPr>
                        <w:rFonts w:ascii="Arial" w:hAnsi="Arial" w:cs="Arial"/>
                        <w:i/>
                        <w:sz w:val="18"/>
                        <w:szCs w:val="18"/>
                      </w:rPr>
                      <w:t>sl-T</w:t>
                    </w:r>
                  </w:ins>
                  <w:del w:id="441" w:author="Hongbo Si" w:date="2024-03-26T12:46: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r w:rsidR="00AA5B61" w:rsidRPr="003638DC" w14:paraId="76568A61" w14:textId="77777777" w:rsidTr="002A69C2">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3CBE89E7" w14:textId="77777777" w:rsidR="00AA5B61" w:rsidRPr="003638DC" w:rsidRDefault="00AA5B61" w:rsidP="00AA5B61">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4BD4179"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2-C</w:t>
                  </w:r>
                  <w:r w:rsidRPr="004D5889">
                    <w:rPr>
                      <w:rFonts w:ascii="Arial" w:eastAsia="SimSun" w:hAnsi="Arial" w:cs="Arial"/>
                      <w:sz w:val="18"/>
                      <w:szCs w:val="18"/>
                      <w:lang w:eastAsia="zh-CN"/>
                    </w:rPr>
                    <w:t>; or</w:t>
                  </w:r>
                </w:p>
                <w:p w14:paraId="1B85C801"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ins w:id="442" w:author="Hongbo Si" w:date="2024-03-26T12:47:00Z">
                    <w:r w:rsidRPr="004D5889">
                      <w:rPr>
                        <w:rFonts w:ascii="Arial" w:hAnsi="Arial" w:cs="Arial"/>
                        <w:i/>
                        <w:sz w:val="18"/>
                        <w:szCs w:val="18"/>
                      </w:rPr>
                      <w:t>sl-T</w:t>
                    </w:r>
                  </w:ins>
                  <w:del w:id="443"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 xml:space="preserve">is configured and the </w:t>
                  </w:r>
                  <w:r w:rsidRPr="004D5889">
                    <w:rPr>
                      <w:rFonts w:ascii="Arial" w:hAnsi="Arial" w:cs="Arial"/>
                      <w:sz w:val="18"/>
                      <w:szCs w:val="18"/>
                      <w:lang w:eastAsia="ko-KR"/>
                    </w:rPr>
                    <w:t xml:space="preserve">COT sharing flag field is set to </w:t>
                  </w:r>
                  <w:r w:rsidRPr="004D5889">
                    <w:rPr>
                      <w:rFonts w:ascii="Arial" w:hAnsi="Arial" w:cs="Arial"/>
                      <w:color w:val="000000"/>
                      <w:sz w:val="18"/>
                      <w:szCs w:val="18"/>
                      <w:lang w:eastAsia="ko-KR"/>
                    </w:rPr>
                    <w:t>'</w:t>
                  </w:r>
                  <w:r w:rsidRPr="004D5889">
                    <w:rPr>
                      <w:rFonts w:ascii="Arial" w:hAnsi="Arial" w:cs="Arial"/>
                      <w:sz w:val="18"/>
                      <w:szCs w:val="18"/>
                      <w:lang w:eastAsia="ko-KR"/>
                    </w:rPr>
                    <w:t>1</w:t>
                  </w:r>
                  <w:r w:rsidRPr="004D5889">
                    <w:rPr>
                      <w:rFonts w:ascii="Arial" w:hAnsi="Arial" w:cs="Arial"/>
                      <w:color w:val="000000"/>
                      <w:sz w:val="18"/>
                      <w:szCs w:val="18"/>
                      <w:lang w:eastAsia="ko-KR"/>
                    </w:rPr>
                    <w:t>'</w:t>
                  </w:r>
                </w:p>
              </w:tc>
            </w:tr>
            <w:tr w:rsidR="00AA5B61" w:rsidRPr="003638DC" w14:paraId="4D349829" w14:textId="77777777" w:rsidTr="002A69C2">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71079808" w14:textId="77777777" w:rsidR="00AA5B61" w:rsidRPr="003638DC" w:rsidRDefault="00AA5B61" w:rsidP="00AA5B61">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B606138"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2-D</w:t>
                  </w:r>
                  <w:r w:rsidRPr="004D5889">
                    <w:rPr>
                      <w:rFonts w:ascii="Arial" w:eastAsia="SimSun" w:hAnsi="Arial" w:cs="Arial"/>
                      <w:sz w:val="18"/>
                      <w:szCs w:val="18"/>
                      <w:lang w:eastAsia="zh-CN"/>
                    </w:rPr>
                    <w:t>; or</w:t>
                  </w:r>
                </w:p>
                <w:p w14:paraId="4B7E73FD"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ins w:id="444" w:author="Hongbo Si" w:date="2024-03-26T12:47:00Z">
                    <w:r w:rsidRPr="004D5889">
                      <w:rPr>
                        <w:rFonts w:ascii="Arial" w:hAnsi="Arial" w:cs="Arial"/>
                        <w:i/>
                        <w:sz w:val="18"/>
                        <w:szCs w:val="18"/>
                      </w:rPr>
                      <w:t>sl-T</w:t>
                    </w:r>
                  </w:ins>
                  <w:del w:id="445"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bl>
          <w:p w14:paraId="70FE091B"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088C68D" w14:textId="7CFA6BAA" w:rsidR="00AA5B61" w:rsidRPr="00AA5B61" w:rsidRDefault="004D5889" w:rsidP="004D5889">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1144CF2E"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4A27389" w14:textId="77777777" w:rsidR="004D5889" w:rsidRPr="003638DC" w:rsidRDefault="004D5889" w:rsidP="004D5889">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4D5889" w:rsidRPr="003638DC" w14:paraId="47866E06" w14:textId="77777777" w:rsidTr="002A69C2">
              <w:trPr>
                <w:jc w:val="center"/>
              </w:trPr>
              <w:tc>
                <w:tcPr>
                  <w:tcW w:w="2581" w:type="dxa"/>
                  <w:shd w:val="clear" w:color="auto" w:fill="D9D9D9"/>
                  <w:vAlign w:val="center"/>
                </w:tcPr>
                <w:p w14:paraId="27371A73" w14:textId="77777777" w:rsidR="004D5889" w:rsidRPr="004D5889" w:rsidRDefault="004D5889" w:rsidP="004D5889">
                  <w:pPr>
                    <w:pStyle w:val="TAC"/>
                    <w:spacing w:before="0" w:after="0"/>
                    <w:rPr>
                      <w:rFonts w:ascii="Arial" w:hAnsi="Arial" w:cs="Arial"/>
                      <w:b/>
                      <w:sz w:val="18"/>
                      <w:szCs w:val="18"/>
                    </w:rPr>
                  </w:pPr>
                  <w:r w:rsidRPr="004D5889">
                    <w:rPr>
                      <w:rFonts w:ascii="Arial" w:hAnsi="Arial" w:cs="Arial"/>
                      <w:b/>
                      <w:sz w:val="18"/>
                      <w:szCs w:val="18"/>
                    </w:rPr>
                    <w:t>Value of Cast type indicator or COT sharing cast type</w:t>
                  </w:r>
                </w:p>
              </w:tc>
              <w:tc>
                <w:tcPr>
                  <w:tcW w:w="4591" w:type="dxa"/>
                  <w:shd w:val="clear" w:color="auto" w:fill="D9D9D9"/>
                  <w:vAlign w:val="center"/>
                </w:tcPr>
                <w:p w14:paraId="07FE72CA" w14:textId="77777777" w:rsidR="004D5889" w:rsidRPr="004D5889" w:rsidRDefault="004D5889" w:rsidP="004D5889">
                  <w:pPr>
                    <w:pStyle w:val="TAC"/>
                    <w:spacing w:before="0" w:after="0"/>
                    <w:rPr>
                      <w:rFonts w:ascii="Arial" w:hAnsi="Arial" w:cs="Arial"/>
                      <w:b/>
                      <w:sz w:val="18"/>
                      <w:szCs w:val="18"/>
                    </w:rPr>
                  </w:pPr>
                  <w:r w:rsidRPr="004D5889">
                    <w:rPr>
                      <w:rFonts w:ascii="Arial" w:hAnsi="Arial" w:cs="Arial"/>
                      <w:b/>
                      <w:sz w:val="18"/>
                      <w:szCs w:val="18"/>
                    </w:rPr>
                    <w:t>Cast type</w:t>
                  </w:r>
                </w:p>
              </w:tc>
            </w:tr>
            <w:tr w:rsidR="004D5889" w:rsidRPr="003638DC" w14:paraId="6FC7B81B" w14:textId="77777777" w:rsidTr="002A69C2">
              <w:trPr>
                <w:jc w:val="center"/>
              </w:trPr>
              <w:tc>
                <w:tcPr>
                  <w:tcW w:w="2581" w:type="dxa"/>
                  <w:vAlign w:val="center"/>
                </w:tcPr>
                <w:p w14:paraId="0B37B054"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00</w:t>
                  </w:r>
                </w:p>
              </w:tc>
              <w:tc>
                <w:tcPr>
                  <w:tcW w:w="4591" w:type="dxa"/>
                  <w:shd w:val="clear" w:color="auto" w:fill="auto"/>
                  <w:vAlign w:val="center"/>
                </w:tcPr>
                <w:p w14:paraId="72743950"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Broadcast</w:t>
                  </w:r>
                </w:p>
              </w:tc>
            </w:tr>
            <w:tr w:rsidR="004D5889" w:rsidRPr="003638DC" w14:paraId="7C2A8D16" w14:textId="77777777" w:rsidTr="002A69C2">
              <w:trPr>
                <w:jc w:val="center"/>
              </w:trPr>
              <w:tc>
                <w:tcPr>
                  <w:tcW w:w="2581" w:type="dxa"/>
                  <w:vAlign w:val="center"/>
                </w:tcPr>
                <w:p w14:paraId="5BEEE25C"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01</w:t>
                  </w:r>
                </w:p>
              </w:tc>
              <w:tc>
                <w:tcPr>
                  <w:tcW w:w="4591" w:type="dxa"/>
                  <w:shd w:val="clear" w:color="auto" w:fill="auto"/>
                  <w:vAlign w:val="center"/>
                </w:tcPr>
                <w:p w14:paraId="766EDBAE"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 xml:space="preserve">Groupcast </w:t>
                  </w:r>
                </w:p>
                <w:p w14:paraId="15EE9082"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when HARQ-ACK information includes ACK or NACK</w:t>
                  </w:r>
                </w:p>
              </w:tc>
            </w:tr>
            <w:tr w:rsidR="004D5889" w:rsidRPr="003638DC" w14:paraId="4D9C3BCA" w14:textId="77777777" w:rsidTr="002A69C2">
              <w:trPr>
                <w:jc w:val="center"/>
              </w:trPr>
              <w:tc>
                <w:tcPr>
                  <w:tcW w:w="2581" w:type="dxa"/>
                  <w:vAlign w:val="center"/>
                </w:tcPr>
                <w:p w14:paraId="0773783C"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10</w:t>
                  </w:r>
                </w:p>
              </w:tc>
              <w:tc>
                <w:tcPr>
                  <w:tcW w:w="4591" w:type="dxa"/>
                  <w:shd w:val="clear" w:color="auto" w:fill="auto"/>
                  <w:vAlign w:val="center"/>
                </w:tcPr>
                <w:p w14:paraId="73D8575B"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Unicast</w:t>
                  </w:r>
                </w:p>
              </w:tc>
            </w:tr>
            <w:tr w:rsidR="004D5889" w:rsidRPr="003638DC" w14:paraId="5DE4AFA3" w14:textId="77777777" w:rsidTr="002A69C2">
              <w:trPr>
                <w:jc w:val="center"/>
              </w:trPr>
              <w:tc>
                <w:tcPr>
                  <w:tcW w:w="2581" w:type="dxa"/>
                  <w:vAlign w:val="center"/>
                </w:tcPr>
                <w:p w14:paraId="7DAE866D"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11</w:t>
                  </w:r>
                </w:p>
              </w:tc>
              <w:tc>
                <w:tcPr>
                  <w:tcW w:w="4591" w:type="dxa"/>
                  <w:shd w:val="clear" w:color="auto" w:fill="auto"/>
                  <w:vAlign w:val="center"/>
                </w:tcPr>
                <w:p w14:paraId="2B67FFD5"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Groupcast</w:t>
                  </w:r>
                </w:p>
                <w:p w14:paraId="4FCE4826" w14:textId="77777777" w:rsidR="004D5889" w:rsidRPr="004D5889" w:rsidRDefault="004D5889" w:rsidP="004D5889">
                  <w:pPr>
                    <w:keepNext/>
                    <w:keepLines/>
                    <w:spacing w:after="0"/>
                    <w:jc w:val="center"/>
                    <w:rPr>
                      <w:rFonts w:ascii="Arial" w:eastAsia="SimSun" w:hAnsi="Arial" w:cs="Arial"/>
                      <w:sz w:val="18"/>
                      <w:szCs w:val="18"/>
                      <w:lang w:eastAsia="zh-CN"/>
                    </w:rPr>
                  </w:pPr>
                  <w:r w:rsidRPr="004D5889">
                    <w:rPr>
                      <w:rFonts w:ascii="Arial" w:hAnsi="Arial" w:cs="Arial"/>
                      <w:sz w:val="18"/>
                      <w:szCs w:val="18"/>
                      <w:lang w:eastAsia="zh-CN"/>
                    </w:rPr>
                    <w:t>when HARQ-ACK information includes only NACK</w:t>
                  </w:r>
                  <w:r w:rsidRPr="004D5889">
                    <w:rPr>
                      <w:rFonts w:ascii="Arial" w:eastAsia="SimSun" w:hAnsi="Arial" w:cs="Arial"/>
                      <w:sz w:val="18"/>
                      <w:szCs w:val="18"/>
                      <w:lang w:eastAsia="zh-CN"/>
                    </w:rPr>
                    <w:t>; or</w:t>
                  </w:r>
                </w:p>
                <w:p w14:paraId="37B2B55E"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lang w:val="en-US"/>
                    </w:rPr>
                    <w:t xml:space="preserve">reserved, if higher layer parameter </w:t>
                  </w:r>
                  <w:ins w:id="446" w:author="Hongbo Si" w:date="2024-03-26T12:47:00Z">
                    <w:r w:rsidRPr="004D5889">
                      <w:rPr>
                        <w:rFonts w:ascii="Arial" w:hAnsi="Arial" w:cs="Arial"/>
                        <w:i/>
                        <w:sz w:val="18"/>
                        <w:szCs w:val="18"/>
                      </w:rPr>
                      <w:t>sl-T</w:t>
                    </w:r>
                  </w:ins>
                  <w:del w:id="447"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val="en-US"/>
                    </w:rPr>
                    <w:t>ransmissionStructureForPSCCHandPSSCH</w:t>
                  </w:r>
                  <w:r w:rsidRPr="004D5889">
                    <w:rPr>
                      <w:rFonts w:ascii="Arial" w:hAnsi="Arial" w:cs="Arial"/>
                      <w:sz w:val="18"/>
                      <w:szCs w:val="18"/>
                      <w:lang w:val="en-US"/>
                    </w:rPr>
                    <w:t xml:space="preserve"> in </w:t>
                  </w:r>
                  <w:r w:rsidRPr="004D5889">
                    <w:rPr>
                      <w:rFonts w:ascii="Arial" w:hAnsi="Arial" w:cs="Arial"/>
                      <w:i/>
                      <w:sz w:val="18"/>
                      <w:szCs w:val="18"/>
                      <w:lang w:val="en-US"/>
                    </w:rPr>
                    <w:t>SL-BWP-Config</w:t>
                  </w:r>
                  <w:r w:rsidRPr="004D5889">
                    <w:rPr>
                      <w:rFonts w:ascii="Arial" w:hAnsi="Arial" w:cs="Arial"/>
                      <w:sz w:val="18"/>
                      <w:szCs w:val="18"/>
                      <w:lang w:val="en-US"/>
                    </w:rPr>
                    <w:t xml:space="preserve"> is configured</w:t>
                  </w:r>
                </w:p>
              </w:tc>
            </w:tr>
          </w:tbl>
          <w:p w14:paraId="2932EDE9" w14:textId="77777777" w:rsidR="004D5889" w:rsidRDefault="004D5889" w:rsidP="004D5889">
            <w:pPr>
              <w:pStyle w:val="B1"/>
              <w:spacing w:after="120"/>
              <w:ind w:left="0" w:firstLine="0"/>
              <w:rPr>
                <w:rFonts w:ascii="Arial" w:hAnsi="Arial" w:cs="Arial"/>
                <w:sz w:val="28"/>
                <w:szCs w:val="32"/>
              </w:rPr>
            </w:pPr>
          </w:p>
          <w:p w14:paraId="21DDDA7D" w14:textId="77777777" w:rsidR="004D5889" w:rsidRPr="004D5889" w:rsidRDefault="004D5889" w:rsidP="004D5889">
            <w:pPr>
              <w:pStyle w:val="3GPPText"/>
              <w:tabs>
                <w:tab w:val="left" w:pos="1167"/>
                <w:tab w:val="center" w:pos="4890"/>
              </w:tabs>
              <w:spacing w:before="0" w:after="0"/>
              <w:jc w:val="left"/>
              <w:rPr>
                <w:rFonts w:ascii="Arial" w:hAnsi="Arial" w:cs="Arial"/>
                <w:szCs w:val="22"/>
              </w:rPr>
            </w:pPr>
            <w:bookmarkStart w:id="448" w:name="_Toc146188151"/>
            <w:bookmarkStart w:id="449" w:name="_Toc161820176"/>
            <w:r w:rsidRPr="004D5889">
              <w:rPr>
                <w:rFonts w:ascii="Arial" w:hAnsi="Arial" w:cs="Arial"/>
                <w:szCs w:val="22"/>
              </w:rPr>
              <w:t>8.4.1.3</w:t>
            </w:r>
            <w:r w:rsidRPr="004D5889">
              <w:rPr>
                <w:rFonts w:ascii="Arial" w:hAnsi="Arial" w:cs="Arial"/>
                <w:szCs w:val="22"/>
              </w:rPr>
              <w:tab/>
              <w:t>SCI format 2-C</w:t>
            </w:r>
            <w:bookmarkEnd w:id="448"/>
            <w:bookmarkEnd w:id="449"/>
          </w:p>
          <w:p w14:paraId="7BB6DC02"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A0F739C" w14:textId="77777777" w:rsidR="004D5889" w:rsidRPr="003638DC" w:rsidRDefault="004D5889" w:rsidP="004D5889">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2DD2E6EA" w14:textId="77777777" w:rsidR="004D5889" w:rsidRPr="001D6908" w:rsidRDefault="004D5889" w:rsidP="004D5889">
            <w:pPr>
              <w:pStyle w:val="B1"/>
              <w:rPr>
                <w:rFonts w:eastAsia="SimSun"/>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0EF15E2D" w14:textId="77777777" w:rsidR="004D5889" w:rsidRPr="001D6908" w:rsidRDefault="004D5889" w:rsidP="004D5889">
            <w:pPr>
              <w:pStyle w:val="B2"/>
              <w:rPr>
                <w:rFonts w:eastAsia="SimSun"/>
                <w:lang w:eastAsia="zh-CN"/>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higher layer parameter </w:t>
            </w:r>
            <w:ins w:id="450" w:author="Hongbo Si" w:date="2024-03-26T12:46:00Z">
              <w:r w:rsidRPr="00442A91">
                <w:rPr>
                  <w:i/>
                  <w:lang w:eastAsia="ko-KR"/>
                </w:rPr>
                <w:t>sl-T</w:t>
              </w:r>
            </w:ins>
            <w:del w:id="451"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r w:rsidRPr="001D6908">
              <w:rPr>
                <w:rFonts w:eastAsia="SimSun"/>
                <w:iCs/>
                <w:lang w:eastAsia="ja-JP"/>
              </w:rPr>
              <w:t xml:space="preserve"> in </w:t>
            </w:r>
            <w:r w:rsidRPr="001D6908">
              <w:rPr>
                <w:rFonts w:eastAsia="SimSun"/>
                <w:i/>
                <w:lang w:eastAsia="ja-JP"/>
              </w:rPr>
              <w:t>SL-BWP-Config</w:t>
            </w:r>
            <w:r w:rsidRPr="001D6908">
              <w:rPr>
                <w:rFonts w:eastAsia="SimSun"/>
                <w:i/>
                <w:lang w:eastAsia="zh-CN"/>
              </w:rPr>
              <w:t xml:space="preserve"> </w:t>
            </w:r>
            <w:r w:rsidRPr="001D6908">
              <w:rPr>
                <w:rFonts w:eastAsia="SimSun"/>
                <w:lang w:eastAsia="zh-CN"/>
              </w:rPr>
              <w:t xml:space="preserve">is not configured or configured to </w:t>
            </w:r>
            <w:r w:rsidRPr="001D6908">
              <w:rPr>
                <w:rFonts w:eastAsia="SimSun"/>
                <w:lang w:eastAsia="ko-KR"/>
              </w:rPr>
              <w:t>'</w:t>
            </w:r>
            <w:r w:rsidRPr="001D6908">
              <w:rPr>
                <w:rFonts w:eastAsia="SimSun"/>
                <w:lang w:eastAsia="zh-CN"/>
              </w:rPr>
              <w:t>contigousRB</w:t>
            </w:r>
            <w:r w:rsidRPr="001D6908">
              <w:rPr>
                <w:rFonts w:eastAsia="SimSun"/>
                <w:lang w:eastAsia="ko-KR"/>
              </w:rPr>
              <w:t>'</w:t>
            </w:r>
          </w:p>
          <w:p w14:paraId="5CB69C8B" w14:textId="77777777" w:rsidR="004D5889" w:rsidRPr="001D6908" w:rsidRDefault="004D5889" w:rsidP="004D5889">
            <w:pPr>
              <w:pStyle w:val="B3"/>
              <w:rPr>
                <w:rFonts w:eastAsia="SimSun"/>
                <w:lang w:eastAsia="ko-KR"/>
              </w:rPr>
            </w:pPr>
            <w:r w:rsidRPr="001D6908">
              <w:rPr>
                <w:rFonts w:eastAsia="SimSun"/>
                <w:lang w:eastAsia="zh-CN"/>
              </w:rPr>
              <w:t>-</w:t>
            </w:r>
            <w:r w:rsidRPr="001D6908">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64A0632D" w14:textId="77777777" w:rsidR="004D5889" w:rsidRPr="001D6908" w:rsidRDefault="004D5889" w:rsidP="004D5889">
            <w:pPr>
              <w:pStyle w:val="B2"/>
              <w:rPr>
                <w:rFonts w:eastAsia="SimSun"/>
                <w:lang w:eastAsia="ko-KR"/>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the higher layer parameter </w:t>
            </w:r>
            <w:ins w:id="452" w:author="Hongbo Si" w:date="2024-03-26T12:46:00Z">
              <w:r w:rsidRPr="00442A91">
                <w:rPr>
                  <w:i/>
                  <w:lang w:eastAsia="ko-KR"/>
                </w:rPr>
                <w:t>sl-T</w:t>
              </w:r>
            </w:ins>
            <w:del w:id="453"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r w:rsidRPr="001D6908">
              <w:rPr>
                <w:rFonts w:eastAsia="SimSun"/>
                <w:iCs/>
                <w:lang w:eastAsia="ja-JP"/>
              </w:rPr>
              <w:t xml:space="preserve"> in </w:t>
            </w:r>
            <w:r w:rsidRPr="001D6908">
              <w:rPr>
                <w:rFonts w:eastAsia="SimSun"/>
                <w:i/>
                <w:lang w:eastAsia="ja-JP"/>
              </w:rPr>
              <w:t>SL-BWP-Config</w:t>
            </w:r>
            <w:r w:rsidRPr="001D6908">
              <w:rPr>
                <w:rFonts w:eastAsia="SimSun"/>
                <w:color w:val="000000"/>
              </w:rPr>
              <w:t xml:space="preserve"> </w:t>
            </w:r>
            <w:r w:rsidRPr="001D6908">
              <w:rPr>
                <w:rFonts w:eastAsia="SimSun"/>
                <w:lang w:eastAsia="zh-CN"/>
              </w:rPr>
              <w:t xml:space="preserve">is configured to </w:t>
            </w:r>
            <w:r w:rsidRPr="001D6908">
              <w:rPr>
                <w:rFonts w:eastAsia="SimSun"/>
                <w:lang w:eastAsia="ko-KR"/>
              </w:rPr>
              <w:t>'</w:t>
            </w:r>
            <w:r w:rsidRPr="001D6908">
              <w:rPr>
                <w:rFonts w:eastAsia="SimSun"/>
                <w:lang w:eastAsia="zh-CN"/>
              </w:rPr>
              <w:t>interlaceRB</w:t>
            </w:r>
            <w:r w:rsidRPr="001D6908">
              <w:rPr>
                <w:rFonts w:eastAsia="SimSun"/>
                <w:lang w:eastAsia="ko-KR"/>
              </w:rPr>
              <w:t>'</w:t>
            </w:r>
          </w:p>
          <w:p w14:paraId="780997A7" w14:textId="77777777" w:rsidR="004D5889" w:rsidRDefault="004D5889" w:rsidP="004D5889">
            <w:pPr>
              <w:pStyle w:val="B3"/>
              <w:rPr>
                <w:lang w:eastAsia="ko-KR"/>
              </w:rPr>
            </w:pPr>
            <w:r w:rsidRPr="001D6908">
              <w:rPr>
                <w:rFonts w:eastAsia="SimSun"/>
                <w:color w:val="000000"/>
                <w:lang w:eastAsia="zh-CN"/>
              </w:rPr>
              <w:t>-</w:t>
            </w:r>
            <w:r w:rsidRPr="001D6908">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1D6908">
              <w:rPr>
                <w:rFonts w:eastAsia="SimSun" w:hint="eastAsia"/>
                <w:color w:val="000000"/>
                <w:lang w:eastAsia="zh-CN"/>
              </w:rPr>
              <w:t xml:space="preserve"> </w:t>
            </w:r>
            <w:r w:rsidRPr="001D6908">
              <w:rPr>
                <w:rFonts w:eastAsia="SimSun"/>
                <w:color w:val="000000"/>
              </w:rPr>
              <w:t>bits</w:t>
            </w:r>
            <w:r w:rsidRPr="001D6908">
              <w:rPr>
                <w:rFonts w:eastAsia="SimSun"/>
                <w:lang w:eastAsia="ko-KR"/>
              </w:rPr>
              <w:t xml:space="preserve"> as defined in Clause 8.1.5A of [6, TS 38.214];</w:t>
            </w:r>
          </w:p>
          <w:p w14:paraId="66CB5A0D"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5F12749" w14:textId="77777777" w:rsidR="004D5889" w:rsidRPr="003638DC" w:rsidRDefault="004D5889" w:rsidP="004D5889">
            <w:pPr>
              <w:pStyle w:val="B1"/>
              <w:rPr>
                <w:rFonts w:eastAsia="Malgun Gothic"/>
                <w:lang w:eastAsia="ko-KR"/>
              </w:rPr>
            </w:pPr>
            <w:r w:rsidRPr="001D6908">
              <w:rPr>
                <w:rFonts w:eastAsia="SimSun"/>
                <w:lang w:eastAsia="ko-KR"/>
              </w:rPr>
              <w:lastRenderedPageBreak/>
              <w:t>-</w:t>
            </w:r>
            <w:r w:rsidRPr="001D6908">
              <w:rPr>
                <w:rFonts w:eastAsia="SimSun"/>
                <w:lang w:eastAsia="ko-KR"/>
              </w:rPr>
              <w:tab/>
            </w:r>
            <w:r w:rsidRPr="001D6908">
              <w:rPr>
                <w:rFonts w:eastAsia="Batang"/>
                <w:lang w:eastAsia="ja-JP"/>
              </w:rPr>
              <w:t xml:space="preserve">Lowest RB set indices </w:t>
            </w:r>
            <w:r w:rsidRPr="001D6908">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1D6908">
              <w:rPr>
                <w:rFonts w:eastAsia="SimSun"/>
              </w:rPr>
              <w:t xml:space="preserve"> bits</w:t>
            </w:r>
            <w:r w:rsidRPr="001D6908">
              <w:rPr>
                <w:rFonts w:eastAsia="SimSun"/>
                <w:lang w:eastAsia="ko-KR"/>
              </w:rPr>
              <w:t xml:space="preserve"> as defined in Clause 8.1.5A of [6, TS 38.214]</w:t>
            </w:r>
            <w:r w:rsidRPr="001D6908">
              <w:rPr>
                <w:rFonts w:eastAsia="Batang"/>
                <w:lang w:eastAsia="ko-KR"/>
              </w:rPr>
              <w:t xml:space="preserve"> if</w:t>
            </w:r>
            <w:r w:rsidRPr="001D6908">
              <w:rPr>
                <w:rFonts w:eastAsia="SimSun"/>
                <w:lang w:eastAsia="ko-KR"/>
              </w:rPr>
              <w:t xml:space="preserve"> the higher layer parameter </w:t>
            </w:r>
            <w:ins w:id="454" w:author="Hongbo Si" w:date="2024-03-26T12:46:00Z">
              <w:r w:rsidRPr="00442A91">
                <w:rPr>
                  <w:i/>
                  <w:lang w:eastAsia="ko-KR"/>
                </w:rPr>
                <w:t>sl-T</w:t>
              </w:r>
            </w:ins>
            <w:del w:id="455" w:author="Hongbo Si" w:date="2024-03-26T12:46:00Z">
              <w:r w:rsidRPr="00C3417D" w:rsidDel="00B70668">
                <w:rPr>
                  <w:rFonts w:eastAsia="SimSun"/>
                  <w:i/>
                  <w:lang w:eastAsia="ja-JP"/>
                </w:rPr>
                <w:delText>t</w:delText>
              </w:r>
            </w:del>
            <w:r w:rsidRPr="001D6908">
              <w:rPr>
                <w:rFonts w:eastAsia="SimSun"/>
                <w:i/>
                <w:lang w:eastAsia="ko-KR"/>
              </w:rPr>
              <w:t>ransmissionStructureForPSCCHandPSSCH</w:t>
            </w:r>
            <w:r w:rsidRPr="001D6908">
              <w:rPr>
                <w:rFonts w:eastAsia="SimSun"/>
                <w:lang w:eastAsia="ko-KR"/>
              </w:rPr>
              <w:t xml:space="preserve"> in </w:t>
            </w:r>
            <w:r w:rsidRPr="001D6908">
              <w:rPr>
                <w:rFonts w:eastAsia="SimSun"/>
                <w:i/>
                <w:lang w:eastAsia="ko-KR"/>
              </w:rPr>
              <w:t>SL-BWP-Config</w:t>
            </w:r>
            <w:r w:rsidRPr="001D6908">
              <w:rPr>
                <w:rFonts w:eastAsia="SimSun"/>
                <w:lang w:eastAsia="ko-KR"/>
              </w:rPr>
              <w:t xml:space="preserve"> is configured to 'interlaceRB'; 0 bit otherwise.</w:t>
            </w:r>
          </w:p>
          <w:p w14:paraId="5F7CCE52" w14:textId="77777777" w:rsidR="004D5889" w:rsidRPr="003638DC" w:rsidRDefault="004D5889" w:rsidP="004D5889">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5203FF79" w14:textId="77777777" w:rsidR="004D5889" w:rsidRPr="003638DC" w:rsidRDefault="004D5889" w:rsidP="004D5889">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7E6C9D12" w14:textId="77777777" w:rsidR="004D5889" w:rsidRDefault="004D5889" w:rsidP="004D5889">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27D2ACC2" w14:textId="77777777" w:rsidR="004D5889" w:rsidRPr="003638DC" w:rsidRDefault="004D5889" w:rsidP="004D5889">
            <w:pPr>
              <w:pStyle w:val="B1"/>
              <w:rPr>
                <w:lang w:eastAsia="ko-KR"/>
              </w:rPr>
            </w:pPr>
            <w:r w:rsidRPr="00BF1397">
              <w:rPr>
                <w:rFonts w:eastAsia="SimSun"/>
                <w:lang w:eastAsia="ko-KR"/>
              </w:rPr>
              <w:t>-</w:t>
            </w:r>
            <w:r w:rsidRPr="00BF1397">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BF1397">
              <w:rPr>
                <w:rFonts w:eastAsia="Batang"/>
                <w:lang w:eastAsia="ko-KR"/>
              </w:rPr>
              <w:t xml:space="preserve"> bits </w:t>
            </w:r>
            <w:r w:rsidRPr="00BF1397">
              <w:rPr>
                <w:rFonts w:eastAsia="SimSun"/>
                <w:lang w:eastAsia="ko-KR"/>
              </w:rPr>
              <w:t>as defined in Clause 8.1.4A of [6, TS 38.214]</w:t>
            </w:r>
            <w:r w:rsidRPr="00BF1397">
              <w:rPr>
                <w:rFonts w:eastAsia="Batang"/>
                <w:lang w:eastAsia="ko-KR"/>
              </w:rPr>
              <w:t xml:space="preserve"> if</w:t>
            </w:r>
            <w:r w:rsidRPr="00BF1397">
              <w:rPr>
                <w:rFonts w:eastAsia="SimSun"/>
                <w:lang w:eastAsia="ko-KR"/>
              </w:rPr>
              <w:t xml:space="preserve"> the higher layer parameter </w:t>
            </w:r>
            <w:ins w:id="456" w:author="Hongbo Si" w:date="2024-03-26T12:46:00Z">
              <w:r w:rsidRPr="00442A91">
                <w:rPr>
                  <w:i/>
                  <w:lang w:eastAsia="ko-KR"/>
                </w:rPr>
                <w:t>sl-T</w:t>
              </w:r>
            </w:ins>
            <w:del w:id="457" w:author="Hongbo Si" w:date="2024-03-26T12:46:00Z">
              <w:r w:rsidRPr="00C3417D" w:rsidDel="00B70668">
                <w:rPr>
                  <w:rFonts w:eastAsia="SimSun"/>
                  <w:i/>
                  <w:lang w:eastAsia="ja-JP"/>
                </w:rPr>
                <w:delText>t</w:delText>
              </w:r>
            </w:del>
            <w:r w:rsidRPr="00BF1397">
              <w:rPr>
                <w:rFonts w:eastAsia="SimSun"/>
                <w:i/>
                <w:lang w:eastAsia="ko-KR"/>
              </w:rPr>
              <w:t>ransmissionStructureForPSCCHandPSSCH</w:t>
            </w:r>
            <w:r w:rsidRPr="00BF1397">
              <w:rPr>
                <w:rFonts w:eastAsia="SimSun"/>
                <w:lang w:eastAsia="ko-KR"/>
              </w:rPr>
              <w:t xml:space="preserve"> in </w:t>
            </w:r>
            <w:r w:rsidRPr="00BF1397">
              <w:rPr>
                <w:rFonts w:eastAsia="SimSun"/>
                <w:i/>
                <w:lang w:eastAsia="ko-KR"/>
              </w:rPr>
              <w:t>SL-BWP-Config</w:t>
            </w:r>
            <w:r w:rsidRPr="00BF1397">
              <w:rPr>
                <w:rFonts w:eastAsia="SimSun"/>
                <w:lang w:eastAsia="ko-KR"/>
              </w:rPr>
              <w:t xml:space="preserve"> is configured to 'interlaceRB'; 0 bit otherwise.</w:t>
            </w:r>
          </w:p>
          <w:p w14:paraId="1F8AF6A8"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0A760CA" w14:textId="77777777" w:rsidR="004D5889" w:rsidRPr="004D5889" w:rsidRDefault="004D5889" w:rsidP="004D5889">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1F2E3039"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3C98872" w14:textId="416FE648" w:rsidR="004D5889" w:rsidRPr="004D5889" w:rsidRDefault="004D5889" w:rsidP="004D5889">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sl-lengthSymbols</w:t>
            </w:r>
            <w:r w:rsidRPr="003638DC">
              <w:rPr>
                <w:lang w:eastAsia="ko-KR"/>
              </w:rPr>
              <w:t xml:space="preserve"> - 2, where </w:t>
            </w:r>
            <w:r w:rsidRPr="003638DC">
              <w:rPr>
                <w:i/>
              </w:rPr>
              <w:t>sl-lengthSymbols</w:t>
            </w:r>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ins w:id="458" w:author="Hongbo Si" w:date="2024-03-26T11:20:00Z">
              <w:r w:rsidRPr="0067640A">
                <w:rPr>
                  <w:i/>
                  <w:lang w:eastAsia="ja-JP"/>
                </w:rPr>
                <w:t>sl-S</w:t>
              </w:r>
            </w:ins>
            <w:del w:id="459" w:author="Hongbo Si" w:date="2024-03-26T11:20:00Z">
              <w:r w:rsidRPr="003638DC" w:rsidDel="0067640A">
                <w:rPr>
                  <w:rFonts w:ascii="Times" w:eastAsia="Batang" w:hAnsi="Times"/>
                  <w:i/>
                  <w:iCs/>
                  <w:szCs w:val="24"/>
                </w:rPr>
                <w:delText>s</w:delText>
              </w:r>
            </w:del>
            <w:r w:rsidRPr="003638DC">
              <w:rPr>
                <w:rFonts w:ascii="Times" w:eastAsia="Batang" w:hAnsi="Times"/>
                <w:i/>
                <w:iCs/>
                <w:szCs w:val="24"/>
              </w:rPr>
              <w:t xml:space="preserve">tartingSymbolFirst </w:t>
            </w:r>
            <w:r w:rsidRPr="003638DC">
              <w:rPr>
                <w:rFonts w:ascii="Times" w:eastAsia="Batang" w:hAnsi="Times"/>
                <w:szCs w:val="24"/>
              </w:rPr>
              <w:t xml:space="preserve">and </w:t>
            </w:r>
            <w:ins w:id="460" w:author="Hongbo Si" w:date="2024-03-26T11:21:00Z">
              <w:r w:rsidRPr="0067640A">
                <w:rPr>
                  <w:i/>
                  <w:lang w:eastAsia="ja-JP"/>
                </w:rPr>
                <w:t>sl-S</w:t>
              </w:r>
            </w:ins>
            <w:del w:id="461" w:author="Hongbo Si" w:date="2024-03-26T11:21:00Z">
              <w:r w:rsidRPr="003638DC" w:rsidDel="0067640A">
                <w:rPr>
                  <w:rFonts w:ascii="Times" w:eastAsia="Batang" w:hAnsi="Times"/>
                  <w:i/>
                  <w:iCs/>
                  <w:szCs w:val="24"/>
                </w:rPr>
                <w:delText>s</w:delText>
              </w:r>
            </w:del>
            <w:r w:rsidRPr="003638DC">
              <w:rPr>
                <w:rFonts w:ascii="Times" w:eastAsia="Batang" w:hAnsi="Times"/>
                <w:i/>
                <w:iCs/>
                <w:szCs w:val="24"/>
              </w:rPr>
              <w:t>tartingSymbolSecond</w:t>
            </w:r>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ins w:id="462" w:author="Hongbo Si" w:date="2024-03-26T11:22:00Z">
              <w:r>
                <w:rPr>
                  <w:i/>
                </w:rPr>
                <w:t>sl-</w:t>
              </w:r>
              <w:r>
                <w:rPr>
                  <w:i/>
                  <w:iCs/>
                </w:rPr>
                <w:t>N</w:t>
              </w:r>
            </w:ins>
            <w:del w:id="463" w:author="Hongbo Si" w:date="2024-03-26T11:22:00Z">
              <w:r w:rsidRPr="003638DC" w:rsidDel="005842B3">
                <w:rPr>
                  <w:i/>
                  <w:iCs/>
                </w:rPr>
                <w:delText>n</w:delText>
              </w:r>
            </w:del>
            <w:r w:rsidRPr="003638DC">
              <w:rPr>
                <w:i/>
                <w:iCs/>
              </w:rPr>
              <w:t>umRefSymbolLength</w:t>
            </w:r>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ins w:id="464" w:author="Hongbo Si" w:date="2024-03-26T11:22:00Z">
              <w:r w:rsidRPr="005842B3">
                <w:rPr>
                  <w:i/>
                </w:rPr>
                <w:t>sl-</w:t>
              </w:r>
              <w:r w:rsidRPr="005842B3">
                <w:rPr>
                  <w:i/>
                  <w:iCs/>
                </w:rPr>
                <w:t>N</w:t>
              </w:r>
            </w:ins>
            <w:del w:id="465" w:author="Hongbo Si" w:date="2024-03-26T11:22:00Z">
              <w:r w:rsidRPr="003638DC" w:rsidDel="005842B3">
                <w:rPr>
                  <w:i/>
                  <w:iCs/>
                </w:rPr>
                <w:delText>n</w:delText>
              </w:r>
            </w:del>
            <w:r w:rsidRPr="003638DC">
              <w:rPr>
                <w:i/>
                <w:iCs/>
              </w:rPr>
              <w:t>umRefSymbolLength</w:t>
            </w:r>
            <w:r w:rsidRPr="003638DC">
              <w:t xml:space="preserve"> is provided by higher layers. If higher layer parameter </w:t>
            </w:r>
            <w:r w:rsidRPr="003638DC">
              <w:rPr>
                <w:i/>
              </w:rPr>
              <w:t>sl-PSFCH-Period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r w:rsidRPr="003638DC">
              <w:rPr>
                <w:i/>
              </w:rPr>
              <w:t>sl-PSFCH-Period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r w:rsidRPr="003638DC">
              <w:rPr>
                <w:i/>
              </w:rPr>
              <w:t>sl-PSFCH-Period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6193A030" w14:textId="758A4016" w:rsidR="00B62A94" w:rsidRPr="00C77C81" w:rsidRDefault="00B62A94" w:rsidP="00AA5B61">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69623" w14:textId="77777777" w:rsidR="00530E59" w:rsidRDefault="00530E59" w:rsidP="00B62A94">
      <w:pPr>
        <w:spacing w:before="120" w:after="120"/>
        <w:jc w:val="both"/>
        <w:rPr>
          <w:rFonts w:asciiTheme="minorHAnsi" w:hAnsiTheme="minorHAnsi" w:cstheme="minorHAnsi"/>
          <w:color w:val="000000" w:themeColor="text1"/>
          <w:sz w:val="22"/>
          <w:szCs w:val="22"/>
        </w:rPr>
      </w:pPr>
    </w:p>
    <w:p w14:paraId="770DF35A" w14:textId="304F74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-3 for TS 38.213</w:t>
      </w:r>
      <w:r w:rsidR="00CF0629">
        <w:rPr>
          <w:rFonts w:asciiTheme="minorHAnsi" w:hAnsiTheme="minorHAnsi" w:cstheme="minorHAnsi"/>
          <w:b/>
          <w:bCs/>
          <w:color w:val="000000" w:themeColor="text1"/>
          <w:sz w:val="22"/>
          <w:szCs w:val="22"/>
          <w:u w:val="single"/>
        </w:rPr>
        <w:t xml:space="preserve"> [15, 24]</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53BF9787" w14:textId="77777777" w:rsidTr="00BB6CEB">
        <w:tc>
          <w:tcPr>
            <w:tcW w:w="9069" w:type="dxa"/>
          </w:tcPr>
          <w:p w14:paraId="6D3DC94A" w14:textId="1F56A168"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3</w:t>
            </w:r>
            <w:r>
              <w:rPr>
                <w:rFonts w:eastAsia="Times New Roman"/>
                <w:b/>
                <w:color w:val="FF0000"/>
                <w:sz w:val="24"/>
                <w:szCs w:val="24"/>
              </w:rPr>
              <w:t xml:space="preserve"> </w:t>
            </w:r>
            <w:r w:rsidRPr="00C77C81">
              <w:rPr>
                <w:rFonts w:eastAsia="Times New Roman"/>
                <w:b/>
                <w:color w:val="FF0000"/>
                <w:sz w:val="24"/>
                <w:szCs w:val="24"/>
              </w:rPr>
              <w:t>&gt;</w:t>
            </w:r>
          </w:p>
          <w:p w14:paraId="228D4960" w14:textId="67910F0A" w:rsidR="00CF0629" w:rsidRPr="00CF0629" w:rsidRDefault="00CF0629" w:rsidP="00CF0629">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766016FD" w14:textId="77777777" w:rsidR="00B62A94" w:rsidRDefault="00B62A94" w:rsidP="00BB6CEB">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41FA29F" w14:textId="77777777" w:rsidR="00CF0629" w:rsidRDefault="00CF0629" w:rsidP="00CF0629">
            <w:pPr>
              <w:kinsoku w:val="0"/>
              <w:overflowPunct w:val="0"/>
              <w:spacing w:after="120"/>
            </w:pPr>
            <w:r>
              <w:t xml:space="preserve">For reception of a S-SS/PSBCH block, </w:t>
            </w:r>
          </w:p>
          <w:p w14:paraId="3CAE76F8" w14:textId="77777777" w:rsidR="00CF0629" w:rsidRDefault="00CF0629" w:rsidP="00CF0629">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r w:rsidRPr="00792655">
              <w:rPr>
                <w:i/>
              </w:rPr>
              <w:t>sl-NumOfSSS</w:t>
            </w:r>
            <w:del w:id="466" w:author="Hongbo Si" w:date="2024-03-26T10:22:00Z">
              <w:r w:rsidRPr="00792655" w:rsidDel="00DE48DE">
                <w:rPr>
                  <w:i/>
                </w:rPr>
                <w:delText>-</w:delText>
              </w:r>
            </w:del>
            <w:r w:rsidRPr="00792655">
              <w:rPr>
                <w:i/>
              </w:rPr>
              <w:t>B</w:t>
            </w:r>
            <w:ins w:id="467" w:author="Hongbo Si" w:date="2024-03-26T10:22:00Z">
              <w:r>
                <w:rPr>
                  <w:i/>
                </w:rPr>
                <w:t>R</w:t>
              </w:r>
            </w:ins>
            <w:del w:id="468" w:author="Hongbo Si" w:date="2024-03-26T10:22:00Z">
              <w:r w:rsidRPr="00792655" w:rsidDel="00DE48DE">
                <w:rPr>
                  <w:i/>
                </w:rPr>
                <w:delText>r</w:delText>
              </w:r>
            </w:del>
            <w:r w:rsidRPr="00792655">
              <w:rPr>
                <w:i/>
              </w:rPr>
              <w:t>epetition</w:t>
            </w:r>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0C16D8D5" w14:textId="77777777" w:rsidR="00CF0629" w:rsidRDefault="00CF0629" w:rsidP="00CF0629">
            <w:pPr>
              <w:pStyle w:val="B2"/>
              <w:spacing w:after="120"/>
            </w:pPr>
            <w:r>
              <w:t>-</w:t>
            </w:r>
            <w:r>
              <w:tab/>
            </w:r>
            <w:r>
              <w:rPr>
                <w:i/>
              </w:rPr>
              <w:t>sl-A</w:t>
            </w:r>
            <w:r w:rsidRPr="00E93803">
              <w:rPr>
                <w:i/>
              </w:rPr>
              <w:t>bsoluteFrequencySSB</w:t>
            </w:r>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63891F2B" w14:textId="77777777" w:rsidR="00CF0629" w:rsidRPr="00CC2EEE" w:rsidRDefault="00CF0629" w:rsidP="00CF0629">
            <w:pPr>
              <w:pStyle w:val="B2"/>
              <w:spacing w:after="120"/>
            </w:pPr>
            <w:r>
              <w:t>-</w:t>
            </w:r>
            <w:r>
              <w:tab/>
            </w:r>
            <w:r>
              <w:rPr>
                <w:lang w:val="en-US"/>
              </w:rPr>
              <w:t xml:space="preserve">a corresponding value in </w:t>
            </w:r>
            <w:r>
              <w:rPr>
                <w:i/>
              </w:rPr>
              <w:t>sl-A</w:t>
            </w:r>
            <w:r w:rsidRPr="00E93803">
              <w:rPr>
                <w:i/>
              </w:rPr>
              <w:t>bsoluteFrequencySSB</w:t>
            </w:r>
            <w:r>
              <w:rPr>
                <w:i/>
                <w:lang w:val="en-US"/>
              </w:rPr>
              <w:t xml:space="preserve">-NonAnchorList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1E7DB2E1" w14:textId="77777777" w:rsidR="00CF0629" w:rsidRPr="00430B5F" w:rsidRDefault="00CF0629" w:rsidP="00CF0629">
            <w:pPr>
              <w:pStyle w:val="B1"/>
              <w:spacing w:after="120"/>
            </w:pPr>
            <w:r w:rsidRPr="00430B5F">
              <w:t>-</w:t>
            </w:r>
            <w:r w:rsidRPr="00430B5F">
              <w:tab/>
            </w:r>
            <w:r w:rsidRPr="00430B5F">
              <w:rPr>
                <w:lang w:eastAsia="ja-JP"/>
              </w:rPr>
              <w:t xml:space="preserve">for operation with shared spectrum channel access when </w:t>
            </w:r>
            <w:r w:rsidRPr="00792655">
              <w:rPr>
                <w:i/>
              </w:rPr>
              <w:t>sl-NumOfSSS</w:t>
            </w:r>
            <w:del w:id="469" w:author="Hongbo Si" w:date="2024-03-26T10:23:00Z">
              <w:r w:rsidRPr="00792655" w:rsidDel="00DE48DE">
                <w:rPr>
                  <w:i/>
                </w:rPr>
                <w:delText>-</w:delText>
              </w:r>
            </w:del>
            <w:r w:rsidRPr="00792655">
              <w:rPr>
                <w:i/>
              </w:rPr>
              <w:t>B</w:t>
            </w:r>
            <w:ins w:id="470" w:author="Hongbo Si" w:date="2024-03-26T10:23:00Z">
              <w:r>
                <w:rPr>
                  <w:i/>
                </w:rPr>
                <w:t>R</w:t>
              </w:r>
            </w:ins>
            <w:del w:id="471" w:author="Hongbo Si" w:date="2024-03-26T10:23:00Z">
              <w:r w:rsidRPr="00792655" w:rsidDel="00DE48DE">
                <w:rPr>
                  <w:i/>
                </w:rPr>
                <w:delText>r</w:delText>
              </w:r>
            </w:del>
            <w:r w:rsidRPr="00792655">
              <w:rPr>
                <w:i/>
              </w:rPr>
              <w:t>epetition</w:t>
            </w:r>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574417B0" w14:textId="77777777" w:rsidR="00CF0629" w:rsidRPr="00430B5F" w:rsidRDefault="00CF0629" w:rsidP="00CF0629">
            <w:pPr>
              <w:pStyle w:val="B2"/>
              <w:spacing w:after="120"/>
              <w:rPr>
                <w:lang w:eastAsia="ja-JP"/>
              </w:rPr>
            </w:pPr>
            <w:r w:rsidRPr="00430B5F">
              <w:rPr>
                <w:lang w:eastAsia="ja-JP"/>
              </w:rPr>
              <w:lastRenderedPageBreak/>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6A4D8C62" w14:textId="77777777" w:rsidR="00CF0629" w:rsidRDefault="00CF0629" w:rsidP="00CF0629">
            <w:pPr>
              <w:pStyle w:val="B3"/>
              <w:spacing w:after="120"/>
            </w:pPr>
            <w:r w:rsidRPr="00430B5F">
              <w:rPr>
                <w:lang w:eastAsia="ja-JP"/>
              </w:rPr>
              <w:t>-</w:t>
            </w:r>
            <w:r w:rsidRPr="00430B5F">
              <w:rPr>
                <w:lang w:eastAsia="ja-JP"/>
              </w:rPr>
              <w:tab/>
            </w:r>
            <w:r w:rsidRPr="00430B5F">
              <w:rPr>
                <w:i/>
              </w:rPr>
              <w:t xml:space="preserve">sl-AbsoluteFrequencySSB </w:t>
            </w:r>
            <w:r w:rsidRPr="00430B5F">
              <w:t>when RB-set</w:t>
            </w:r>
            <w:r w:rsidRPr="00430B5F">
              <w:rPr>
                <w:i/>
              </w:rPr>
              <w:t xml:space="preserve"> j </w:t>
            </w:r>
            <w:r w:rsidRPr="00430B5F">
              <w:t xml:space="preserve">is the anchor RB-set, </w:t>
            </w:r>
          </w:p>
          <w:p w14:paraId="3C0F7673" w14:textId="77777777" w:rsidR="00CF0629" w:rsidRPr="00430B5F" w:rsidRDefault="00CF0629" w:rsidP="00CF0629">
            <w:pPr>
              <w:pStyle w:val="B3"/>
              <w:spacing w:after="120"/>
            </w:pPr>
            <w:r>
              <w:t>-</w:t>
            </w:r>
            <w:r>
              <w:tab/>
              <w:t xml:space="preserve">a corresponding value in </w:t>
            </w:r>
            <w:r>
              <w:rPr>
                <w:i/>
              </w:rPr>
              <w:t>sl-A</w:t>
            </w:r>
            <w:r w:rsidRPr="00E93803">
              <w:rPr>
                <w:i/>
              </w:rPr>
              <w:t>bsoluteFrequencySSB</w:t>
            </w:r>
            <w:r>
              <w:rPr>
                <w:i/>
              </w:rPr>
              <w:t xml:space="preserve">-NonAnchorList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383FF45E" w14:textId="77777777" w:rsidR="00CF0629" w:rsidRPr="00430B5F" w:rsidRDefault="00CF0629" w:rsidP="00CF0629">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r w:rsidRPr="00792655">
              <w:rPr>
                <w:i/>
              </w:rPr>
              <w:t>sl-NumOfSSS</w:t>
            </w:r>
            <w:del w:id="472" w:author="Hongbo Si" w:date="2024-03-26T10:24:00Z">
              <w:r w:rsidRPr="00792655" w:rsidDel="00DE48DE">
                <w:rPr>
                  <w:i/>
                </w:rPr>
                <w:delText>-</w:delText>
              </w:r>
            </w:del>
            <w:r w:rsidRPr="00792655">
              <w:rPr>
                <w:i/>
              </w:rPr>
              <w:t>B</w:t>
            </w:r>
            <w:ins w:id="473" w:author="Hongbo Si" w:date="2024-03-26T10:24:00Z">
              <w:r>
                <w:rPr>
                  <w:i/>
                </w:rPr>
                <w:t>R</w:t>
              </w:r>
            </w:ins>
            <w:del w:id="474" w:author="Hongbo Si" w:date="2024-03-26T10:24:00Z">
              <w:r w:rsidRPr="00792655" w:rsidDel="00DE48DE">
                <w:rPr>
                  <w:i/>
                </w:rPr>
                <w:delText>r</w:delText>
              </w:r>
            </w:del>
            <w:r w:rsidRPr="00792655">
              <w:rPr>
                <w:i/>
              </w:rPr>
              <w:t>epetition</w:t>
            </w:r>
            <w:r w:rsidRPr="00430B5F">
              <w:rPr>
                <w:i/>
              </w:rPr>
              <w:t xml:space="preserve"> </w:t>
            </w:r>
            <w:r w:rsidRPr="00430B5F">
              <w:t xml:space="preserve">corresponding to RB-set </w:t>
            </w:r>
            <m:oMath>
              <m:r>
                <w:rPr>
                  <w:rFonts w:ascii="Cambria Math" w:hAnsi="Cambria Math"/>
                </w:rPr>
                <m:t>j</m:t>
              </m:r>
            </m:oMath>
            <w:r w:rsidRPr="00430B5F">
              <w:t>;</w:t>
            </w:r>
          </w:p>
          <w:p w14:paraId="088E84C8" w14:textId="77777777" w:rsidR="00CF0629" w:rsidRPr="00430B5F" w:rsidRDefault="00CF0629" w:rsidP="00CF0629">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r w:rsidRPr="00430B5F">
              <w:rPr>
                <w:i/>
              </w:rPr>
              <w:t>sl-</w:t>
            </w:r>
            <w:ins w:id="475" w:author="Hongbo Si" w:date="2024-03-26T10:24:00Z">
              <w:r w:rsidRPr="00DE48DE">
                <w:rPr>
                  <w:i/>
                </w:rPr>
                <w:t>GapBetweenSSSBRepetition</w:t>
              </w:r>
            </w:ins>
            <w:del w:id="476" w:author="Hongbo Si" w:date="2024-03-26T10:24:00Z">
              <w:r w:rsidRPr="00430B5F" w:rsidDel="00DE48DE">
                <w:rPr>
                  <w:i/>
                </w:rPr>
                <w:delText>GapRepeatedSSB</w:delText>
              </w:r>
            </w:del>
            <w:r w:rsidRPr="00430B5F">
              <w:t xml:space="preserve">, for a gap between </w:t>
            </w:r>
            <w:r>
              <w:t xml:space="preserve">two adjacent </w:t>
            </w:r>
            <w:r w:rsidRPr="00430B5F">
              <w:t>repeated S-SS/PSBCH blocks;</w:t>
            </w:r>
          </w:p>
          <w:p w14:paraId="5E889CD5" w14:textId="77777777" w:rsidR="00CF0629" w:rsidRPr="00430B5F" w:rsidRDefault="00CF0629" w:rsidP="00CF0629">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5F5ED288"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824F400"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651E117" w14:textId="66BAD1BC"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-4 for TS 38.214</w:t>
      </w:r>
      <w:r w:rsidR="00CF0629">
        <w:rPr>
          <w:rFonts w:asciiTheme="minorHAnsi" w:hAnsiTheme="minorHAnsi" w:cstheme="minorHAnsi"/>
          <w:b/>
          <w:bCs/>
          <w:color w:val="000000" w:themeColor="text1"/>
          <w:sz w:val="22"/>
          <w:szCs w:val="22"/>
          <w:u w:val="single"/>
        </w:rPr>
        <w:t xml:space="preserve"> [16, 25, 38]</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47F58FC5" w14:textId="77777777" w:rsidTr="00BB6CEB">
        <w:tc>
          <w:tcPr>
            <w:tcW w:w="9069" w:type="dxa"/>
          </w:tcPr>
          <w:p w14:paraId="6E35175A" w14:textId="50F3E146"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4</w:t>
            </w:r>
            <w:r>
              <w:rPr>
                <w:rFonts w:eastAsia="Times New Roman"/>
                <w:b/>
                <w:color w:val="FF0000"/>
                <w:sz w:val="24"/>
                <w:szCs w:val="24"/>
              </w:rPr>
              <w:t xml:space="preserve"> </w:t>
            </w:r>
            <w:r w:rsidRPr="00C77C81">
              <w:rPr>
                <w:rFonts w:eastAsia="Times New Roman"/>
                <w:b/>
                <w:color w:val="FF0000"/>
                <w:sz w:val="24"/>
                <w:szCs w:val="24"/>
              </w:rPr>
              <w:t>&gt;</w:t>
            </w:r>
          </w:p>
          <w:p w14:paraId="0E1722EC" w14:textId="77777777" w:rsidR="00CF0629" w:rsidRDefault="00CF0629" w:rsidP="00CF0629">
            <w:pPr>
              <w:pStyle w:val="B1"/>
              <w:ind w:left="0" w:firstLine="0"/>
              <w:rPr>
                <w:rFonts w:ascii="Arial" w:hAnsi="Arial" w:cs="Arial"/>
                <w:sz w:val="28"/>
                <w:szCs w:val="32"/>
              </w:rPr>
            </w:pPr>
            <w:bookmarkStart w:id="477" w:name="_Toc26459633"/>
            <w:bookmarkStart w:id="478" w:name="_Toc19796407"/>
            <w:bookmarkStart w:id="479" w:name="_Toc51774048"/>
            <w:bookmarkStart w:id="480" w:name="_Toc45107379"/>
            <w:bookmarkStart w:id="481" w:name="_Toc36026540"/>
            <w:bookmarkStart w:id="482" w:name="_Toc29230281"/>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28A35EC6" w14:textId="77777777" w:rsidR="00CF0629" w:rsidRDefault="00CF0629" w:rsidP="00CF0629">
            <w:r>
              <w:rPr>
                <w:lang w:val="en-US"/>
              </w:rPr>
              <w:t>For operation with shared spectrum channel access</w:t>
            </w:r>
            <w:r>
              <w:t xml:space="preserve"> for FR1</w:t>
            </w:r>
            <w:r>
              <w:rPr>
                <w:lang w:val="en-US"/>
              </w:rPr>
              <w:t xml:space="preserve">, when the UE is configured with any of </w:t>
            </w:r>
            <w:r>
              <w:rPr>
                <w:i/>
                <w:lang w:val="en-US"/>
              </w:rPr>
              <w:t xml:space="preserve">IntraCellGuardBandsPerSCS </w:t>
            </w:r>
            <w:r>
              <w:rPr>
                <w:lang w:val="en-US"/>
              </w:rPr>
              <w:t xml:space="preserve">for UL carrier and for DL carrier </w:t>
            </w:r>
            <w:r>
              <w:t xml:space="preserve">and </w:t>
            </w:r>
            <w:ins w:id="483" w:author="Hongbo Si" w:date="2024-03-26T14:42:00Z">
              <w:r w:rsidRPr="00797510">
                <w:rPr>
                  <w:i/>
                </w:rPr>
                <w:t>sl-I</w:t>
              </w:r>
            </w:ins>
            <w:del w:id="484" w:author="Hongbo Si" w:date="2024-03-26T14:42:00Z">
              <w:r w:rsidDel="00797510">
                <w:rPr>
                  <w:i/>
                  <w:iCs/>
                </w:rPr>
                <w:delText>i</w:delText>
              </w:r>
            </w:del>
            <w:r>
              <w:rPr>
                <w:i/>
                <w:iCs/>
              </w:rPr>
              <w:t>ntraCellGuardBandsSL-List</w:t>
            </w:r>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r>
              <w:rPr>
                <w:i/>
                <w:lang w:val="en-US"/>
              </w:rPr>
              <w:t>startCRB</w:t>
            </w:r>
            <w:r>
              <w:rPr>
                <w:lang w:val="en-US"/>
              </w:rPr>
              <w:t xml:space="preserve"> and </w:t>
            </w:r>
            <w:r>
              <w:rPr>
                <w:i/>
                <w:lang w:val="en-US"/>
              </w:rPr>
              <w:t>nrofCRBs</w:t>
            </w:r>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nrofCRBs</w:t>
            </w:r>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E779DC2" w14:textId="77777777" w:rsidR="00CF0629" w:rsidRDefault="00000000" w:rsidP="00CF0629">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F0629">
              <w:rPr>
                <w:lang w:val="en-US"/>
              </w:rPr>
              <w:t xml:space="preserve"> </w:t>
            </w:r>
          </w:p>
          <w:p w14:paraId="6DEBEE6B" w14:textId="77777777" w:rsidR="00CF0629" w:rsidRDefault="00CF0629" w:rsidP="00CF0629">
            <w:r>
              <w:t>and</w:t>
            </w:r>
          </w:p>
          <w:p w14:paraId="0F268200" w14:textId="77777777" w:rsidR="00CF0629" w:rsidRDefault="00000000" w:rsidP="00CF0629">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F0629">
              <w:rPr>
                <w:rFonts w:eastAsia="Malgun Gothic"/>
                <w:lang w:val="en-US"/>
              </w:rPr>
              <w:t xml:space="preserve"> </w:t>
            </w:r>
          </w:p>
          <w:p w14:paraId="5355E8AE" w14:textId="77777777" w:rsidR="00CF0629" w:rsidRDefault="00CF0629" w:rsidP="00CF0629">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r>
              <w:rPr>
                <w:rFonts w:eastAsia="Malgun Gothic"/>
                <w:i/>
                <w:lang w:val="en-US"/>
              </w:rPr>
              <w:t>IntraCellGuardBandsPerSCS</w:t>
            </w:r>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ins w:id="485" w:author="Hongbo Si" w:date="2024-03-26T14:42:00Z">
              <w:r w:rsidRPr="00797510">
                <w:rPr>
                  <w:i/>
                </w:rPr>
                <w:t>sl-I</w:t>
              </w:r>
            </w:ins>
            <w:del w:id="486" w:author="Hongbo Si" w:date="2024-03-26T14:42:00Z">
              <w:r w:rsidDel="00797510">
                <w:rPr>
                  <w:i/>
                  <w:lang w:val="en-CA"/>
                </w:rPr>
                <w:delText>i</w:delText>
              </w:r>
            </w:del>
            <w:r>
              <w:rPr>
                <w:i/>
                <w:lang w:val="en-CA"/>
              </w:rPr>
              <w:t>ntraCellGuardBandsSL-List</w:t>
            </w:r>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1503C80E"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30A9AA9" w14:textId="77777777" w:rsidR="00CF0629" w:rsidRDefault="00CF0629" w:rsidP="00CF0629">
            <w:pPr>
              <w:pStyle w:val="B1"/>
              <w:ind w:left="0" w:firstLine="0"/>
              <w:rPr>
                <w:rFonts w:ascii="Arial" w:hAnsi="Arial" w:cs="Arial"/>
                <w:sz w:val="28"/>
                <w:szCs w:val="32"/>
              </w:rPr>
            </w:pPr>
            <w:r>
              <w:rPr>
                <w:rFonts w:ascii="Arial" w:hAnsi="Arial" w:cs="Arial"/>
                <w:sz w:val="28"/>
                <w:szCs w:val="32"/>
              </w:rPr>
              <w:lastRenderedPageBreak/>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bookmarkEnd w:id="477"/>
          <w:bookmarkEnd w:id="478"/>
          <w:bookmarkEnd w:id="479"/>
          <w:bookmarkEnd w:id="480"/>
          <w:bookmarkEnd w:id="481"/>
          <w:bookmarkEnd w:id="482"/>
          <w:p w14:paraId="70F94264"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0116DAE" w14:textId="77777777" w:rsidR="00CF0629" w:rsidRDefault="00CF0629" w:rsidP="00CF0629">
            <w:pPr>
              <w:rPr>
                <w:rFonts w:eastAsia="MS Mincho"/>
                <w:lang w:eastAsia="ja-JP"/>
              </w:rPr>
            </w:pPr>
            <w:r>
              <w:rPr>
                <w:rFonts w:eastAsia="MS Mincho"/>
                <w:lang w:eastAsia="ja-JP"/>
              </w:rPr>
              <w:t xml:space="preserve">In the frequency domain, </w:t>
            </w:r>
          </w:p>
          <w:p w14:paraId="67A9ACF0" w14:textId="6AC12DDE" w:rsidR="00CF0629" w:rsidRPr="00632C4B" w:rsidRDefault="00CF0629" w:rsidP="00CF0629">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ins w:id="487" w:author="Hongbo Si" w:date="2024-03-26T13:08:00Z">
              <w:r w:rsidRPr="006D10FE">
                <w:rPr>
                  <w:i/>
                  <w:iCs/>
                  <w:color w:val="000000" w:themeColor="text1"/>
                  <w:lang w:eastAsia="ko-KR"/>
                </w:rPr>
                <w:t>sl-T</w:t>
              </w:r>
            </w:ins>
            <w:del w:id="488" w:author="Hongbo Si" w:date="2024-03-26T13:08:00Z">
              <w:r w:rsidRPr="00E80A29" w:rsidDel="006D10FE">
                <w:rPr>
                  <w:i/>
                  <w:iCs/>
                  <w:color w:val="000000" w:themeColor="text1"/>
                  <w:lang w:eastAsia="ko-KR"/>
                </w:rPr>
                <w:delText>t</w:delText>
              </w:r>
            </w:del>
            <w:r w:rsidRPr="00E80A29">
              <w:rPr>
                <w:i/>
                <w:iCs/>
                <w:color w:val="000000" w:themeColor="text1"/>
                <w:lang w:eastAsia="ko-KR"/>
              </w:rPr>
              <w:t>ransmissionStructureForPSCCHandPSSCH</w:t>
            </w:r>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contig</w:t>
            </w:r>
            <w:r w:rsidR="00FC2DB7">
              <w:rPr>
                <w:color w:val="000000" w:themeColor="text1"/>
                <w:lang w:eastAsia="ko-KR"/>
              </w:rPr>
              <w:t>u</w:t>
            </w:r>
            <w:r w:rsidRPr="00E80A29">
              <w:rPr>
                <w:color w:val="000000" w:themeColor="text1"/>
                <w:lang w:eastAsia="ko-KR"/>
              </w:rPr>
              <w:t xml:space="preserve">ousRB', </w:t>
            </w:r>
            <w:r>
              <w:rPr>
                <w:lang w:eastAsia="ja-JP"/>
              </w:rPr>
              <w:t xml:space="preserve">a sidelink resource pool consists of </w:t>
            </w:r>
            <w:r w:rsidRPr="008E5DEA">
              <w:rPr>
                <w:i/>
              </w:rPr>
              <w:t>sl-NumSubchannel</w:t>
            </w:r>
            <w:r w:rsidRPr="008E5DEA" w:rsidDel="004A135B">
              <w:rPr>
                <w:i/>
              </w:rPr>
              <w:t xml:space="preserve"> </w:t>
            </w:r>
            <w:r>
              <w:rPr>
                <w:lang w:eastAsia="ja-JP"/>
              </w:rPr>
              <w:t xml:space="preserve">contiguous sub-channels. A sub-channel consists of </w:t>
            </w:r>
            <w:r w:rsidRPr="0069288C">
              <w:rPr>
                <w:i/>
                <w:lang w:eastAsia="ja-JP"/>
              </w:rPr>
              <w:t>sl-SubchannelSize</w:t>
            </w:r>
            <w:r>
              <w:rPr>
                <w:lang w:eastAsia="ja-JP"/>
              </w:rPr>
              <w:t xml:space="preserve"> contiguous PRBs, where </w:t>
            </w:r>
            <w:r w:rsidRPr="008E5DEA">
              <w:rPr>
                <w:i/>
              </w:rPr>
              <w:t>sl-NumSubchannel</w:t>
            </w:r>
            <w:r>
              <w:rPr>
                <w:i/>
                <w:lang w:eastAsia="ja-JP"/>
              </w:rPr>
              <w:t xml:space="preserve"> </w:t>
            </w:r>
            <w:r>
              <w:rPr>
                <w:lang w:eastAsia="ja-JP"/>
              </w:rPr>
              <w:t xml:space="preserve">and </w:t>
            </w:r>
            <w:r w:rsidRPr="0069288C">
              <w:rPr>
                <w:i/>
                <w:lang w:eastAsia="ja-JP"/>
              </w:rPr>
              <w:t>sl-SubchannelSize</w:t>
            </w:r>
            <w:r>
              <w:rPr>
                <w:lang w:eastAsia="ja-JP"/>
              </w:rPr>
              <w:t xml:space="preserve"> are higher layer parameters.</w:t>
            </w:r>
          </w:p>
          <w:p w14:paraId="735C4F6C" w14:textId="77777777" w:rsidR="00CF0629" w:rsidRPr="00E80A29" w:rsidRDefault="00CF0629" w:rsidP="00CF0629">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ins w:id="489" w:author="Hongbo Si" w:date="2024-03-26T13:09:00Z">
              <w:r w:rsidRPr="006D10FE">
                <w:rPr>
                  <w:i/>
                  <w:iCs/>
                  <w:color w:val="000000" w:themeColor="text1"/>
                  <w:lang w:eastAsia="ko-KR"/>
                </w:rPr>
                <w:t>sl-T</w:t>
              </w:r>
            </w:ins>
            <w:del w:id="490" w:author="Hongbo Si" w:date="2024-03-26T13:09:00Z">
              <w:r w:rsidRPr="00E80A29" w:rsidDel="006D10FE">
                <w:rPr>
                  <w:i/>
                  <w:iCs/>
                  <w:color w:val="000000" w:themeColor="text1"/>
                  <w:lang w:eastAsia="ko-KR"/>
                </w:rPr>
                <w:delText>t</w:delText>
              </w:r>
            </w:del>
            <w:r w:rsidRPr="00E80A29">
              <w:rPr>
                <w:i/>
                <w:iCs/>
                <w:color w:val="000000" w:themeColor="text1"/>
                <w:lang w:eastAsia="ko-KR"/>
              </w:rPr>
              <w:t>ransmissionStructureForPSCCHandPSSCH</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interlaceRB</w:t>
            </w:r>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ins w:id="491" w:author="Hongbo Si" w:date="2024-03-26T13:10:00Z">
              <w:r>
                <w:rPr>
                  <w:i/>
                  <w:color w:val="000000" w:themeColor="text1"/>
                  <w:lang w:eastAsia="ko-KR"/>
                </w:rPr>
                <w:t>sl-N</w:t>
              </w:r>
            </w:ins>
            <w:del w:id="492" w:author="Hongbo Si" w:date="2024-03-26T13:10:00Z">
              <w:r w:rsidRPr="00E80A29" w:rsidDel="006D10FE">
                <w:rPr>
                  <w:i/>
                  <w:color w:val="000000" w:themeColor="text1"/>
                  <w:lang w:eastAsia="ko-KR"/>
                </w:rPr>
                <w:delText>n</w:delText>
              </w:r>
            </w:del>
            <w:r w:rsidRPr="00E80A29">
              <w:rPr>
                <w:i/>
                <w:color w:val="000000" w:themeColor="text1"/>
                <w:lang w:eastAsia="ko-KR"/>
              </w:rPr>
              <w:t>umInterlacePerSubchannel</w:t>
            </w:r>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75FD314" w14:textId="2D6D2944" w:rsidR="00CF0629" w:rsidRDefault="00CF0629" w:rsidP="00CF0629">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ins w:id="493" w:author="Hongbo Si" w:date="2024-03-26T13:10:00Z">
              <w:r>
                <w:rPr>
                  <w:i/>
                  <w:iCs/>
                  <w:lang w:val="en-US"/>
                </w:rPr>
                <w:t>sl-I</w:t>
              </w:r>
            </w:ins>
            <w:del w:id="494" w:author="Hongbo Si" w:date="2024-03-26T13:10:00Z">
              <w:r w:rsidRPr="00E80A29" w:rsidDel="006D10FE">
                <w:rPr>
                  <w:i/>
                  <w:iCs/>
                  <w:lang w:val="en-US"/>
                </w:rPr>
                <w:delText>i</w:delText>
              </w:r>
            </w:del>
            <w:r w:rsidRPr="00E80A29">
              <w:rPr>
                <w:i/>
                <w:iCs/>
                <w:lang w:val="en-US"/>
              </w:rPr>
              <w:t>ntraCellGuardBandsSL-List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ins w:id="495" w:author="Hongbo Si" w:date="2024-03-26T13:11:00Z">
              <w:r w:rsidRPr="006D10FE">
                <w:rPr>
                  <w:i/>
                  <w:iCs/>
                  <w:color w:val="000000" w:themeColor="text1"/>
                  <w:kern w:val="24"/>
                </w:rPr>
                <w:t>sl-T</w:t>
              </w:r>
            </w:ins>
            <w:del w:id="496" w:author="Hongbo Si" w:date="2024-03-26T13:11:00Z">
              <w:r w:rsidRPr="00B95E2A" w:rsidDel="006D10FE">
                <w:rPr>
                  <w:i/>
                  <w:iCs/>
                  <w:color w:val="000000" w:themeColor="text1"/>
                  <w:kern w:val="24"/>
                </w:rPr>
                <w:delText>t</w:delText>
              </w:r>
            </w:del>
            <w:r w:rsidRPr="00B95E2A">
              <w:rPr>
                <w:i/>
                <w:iCs/>
                <w:color w:val="000000" w:themeColor="text1"/>
                <w:kern w:val="24"/>
              </w:rPr>
              <w:t>ransmissionStructureForPSCCHandPSSCH</w:t>
            </w:r>
            <w:r w:rsidRPr="00B95E2A">
              <w:rPr>
                <w:color w:val="000000" w:themeColor="text1"/>
                <w:kern w:val="24"/>
              </w:rPr>
              <w:t xml:space="preserve"> is set to ‘contig</w:t>
            </w:r>
            <w:r w:rsidR="00FC2DB7">
              <w:rPr>
                <w:color w:val="000000" w:themeColor="text1"/>
                <w:kern w:val="24"/>
              </w:rPr>
              <w:t>u</w:t>
            </w:r>
            <w:r w:rsidRPr="00B95E2A">
              <w:rPr>
                <w:color w:val="000000" w:themeColor="text1"/>
                <w:kern w:val="24"/>
              </w:rPr>
              <w:t>ousRB'</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11F0A8F6"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D7CFAF7" w14:textId="77777777" w:rsidR="00CF0629" w:rsidRPr="001A7C01" w:rsidRDefault="00CF0629" w:rsidP="00CF0629">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6EB4C226" w14:textId="77777777" w:rsidR="00CF0629" w:rsidRPr="001A7C01" w:rsidRDefault="00CF0629" w:rsidP="00CF0629">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78925B7" w14:textId="0C63CF80" w:rsidR="00CF0629" w:rsidRPr="00632C4B" w:rsidRDefault="00CF0629" w:rsidP="00CF0629">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ins w:id="497" w:author="Hongbo Si" w:date="2024-03-26T13:11:00Z">
              <w:r w:rsidRPr="006D10FE">
                <w:rPr>
                  <w:i/>
                  <w:iCs/>
                  <w:color w:val="000000" w:themeColor="text1"/>
                </w:rPr>
                <w:t>sl-T</w:t>
              </w:r>
            </w:ins>
            <w:del w:id="498" w:author="Hongbo Si" w:date="2024-03-26T13:11:00Z">
              <w:r w:rsidRPr="009A6880" w:rsidDel="006D10FE">
                <w:rPr>
                  <w:i/>
                  <w:iCs/>
                  <w:color w:val="000000" w:themeColor="text1"/>
                </w:rPr>
                <w:delText>t</w:delText>
              </w:r>
            </w:del>
            <w:r w:rsidRPr="009A6880">
              <w:rPr>
                <w:i/>
                <w:iCs/>
                <w:color w:val="000000" w:themeColor="text1"/>
              </w:rPr>
              <w:t xml:space="preserve">ransmissionStructureForPSCCHandPSSCH </w:t>
            </w:r>
            <w:r w:rsidRPr="009A6880">
              <w:rPr>
                <w:color w:val="000000" w:themeColor="text1"/>
              </w:rPr>
              <w:t xml:space="preserve">is not provided, or is set to </w:t>
            </w:r>
            <w:r>
              <w:rPr>
                <w:color w:val="000000" w:themeColor="text1"/>
              </w:rPr>
              <w:t>'</w:t>
            </w:r>
            <w:r w:rsidRPr="009A6880">
              <w:rPr>
                <w:color w:val="000000" w:themeColor="text1"/>
              </w:rPr>
              <w:t>contig</w:t>
            </w:r>
            <w:r w:rsidR="00FC2DB7">
              <w:rPr>
                <w:color w:val="000000" w:themeColor="text1"/>
                <w:lang w:val="en-US"/>
              </w:rPr>
              <w:t>u</w:t>
            </w:r>
            <w:r w:rsidRPr="009A6880">
              <w:rPr>
                <w:color w:val="000000" w:themeColor="text1"/>
              </w:rPr>
              <w:t>ousRB'</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r w:rsidRPr="00632C4B">
              <w:rPr>
                <w:rFonts w:eastAsia="Malgun Gothic"/>
                <w:color w:val="000000"/>
                <w:lang w:eastAsia="ko-KR"/>
              </w:rPr>
              <w:t>.</w:t>
            </w:r>
          </w:p>
          <w:p w14:paraId="2058ADBB" w14:textId="77777777" w:rsidR="00434B41" w:rsidRPr="00632C4B" w:rsidRDefault="00CF0629" w:rsidP="00434B41">
            <w:pPr>
              <w:pStyle w:val="B1"/>
              <w:rPr>
                <w:lang w:eastAsia="ko-KR"/>
              </w:rPr>
            </w:pPr>
            <w:r w:rsidRPr="00632C4B">
              <w:rPr>
                <w:lang w:eastAsia="ko-KR"/>
              </w:rPr>
              <w:t>-</w:t>
            </w:r>
            <w:r w:rsidRPr="00632C4B">
              <w:rPr>
                <w:lang w:eastAsia="ko-KR"/>
              </w:rPr>
              <w:tab/>
            </w:r>
            <w:r w:rsidR="00434B41" w:rsidRPr="00632C4B">
              <w:rPr>
                <w:lang w:eastAsia="ja-JP"/>
              </w:rPr>
              <w:t xml:space="preserve">If the </w:t>
            </w:r>
            <w:r w:rsidR="00434B41" w:rsidRPr="00632C4B">
              <w:t xml:space="preserve">higher layer parameter </w:t>
            </w:r>
            <w:del w:id="499" w:author="Huawei, HiSilicon" w:date="2024-04-01T09:53:00Z">
              <w:r w:rsidR="00434B41" w:rsidRPr="00632C4B" w:rsidDel="005A6EA2">
                <w:rPr>
                  <w:i/>
                  <w:iCs/>
                </w:rPr>
                <w:delText>transmissionStructureForPSCCHandPSSCH</w:delText>
              </w:r>
            </w:del>
            <w:ins w:id="500" w:author="Huawei, HiSilicon" w:date="2024-04-01T09:53:00Z">
              <w:r w:rsidR="00434B41">
                <w:rPr>
                  <w:i/>
                  <w:iCs/>
                </w:rPr>
                <w:t>sl-TransmissionStructureForPSCCHandPSSCH</w:t>
              </w:r>
            </w:ins>
            <w:r w:rsidR="00434B41" w:rsidRPr="00632C4B">
              <w:rPr>
                <w:i/>
                <w:iCs/>
              </w:rPr>
              <w:t xml:space="preserve"> </w:t>
            </w:r>
            <w:r w:rsidR="00434B41" w:rsidRPr="00632C4B">
              <w:t xml:space="preserve">is set to </w:t>
            </w:r>
            <w:r w:rsidR="00434B41">
              <w:t>'</w:t>
            </w:r>
            <w:r w:rsidR="00434B41" w:rsidRPr="00632C4B">
              <w:t>interlaceRB</w:t>
            </w:r>
            <w:r w:rsidR="00434B41">
              <w:t>'</w:t>
            </w:r>
            <w:r w:rsidR="00434B41" w:rsidRPr="00632C4B">
              <w:rPr>
                <w:lang w:val="en-US"/>
              </w:rPr>
              <w:t xml:space="preserve">, </w:t>
            </w:r>
            <w:r w:rsidR="00434B41" w:rsidRPr="00632C4B">
              <w:rPr>
                <w:lang w:val="en-US" w:eastAsia="ko-KR"/>
              </w:rPr>
              <w:t>t</w:t>
            </w:r>
            <w:r w:rsidR="00434B41" w:rsidRPr="00632C4B">
              <w:rPr>
                <w:rFonts w:hint="eastAsia"/>
                <w:lang w:eastAsia="ko-KR"/>
              </w:rPr>
              <w:t xml:space="preserve">he sub-channel </w:t>
            </w:r>
            <w:r w:rsidR="00434B41" w:rsidRPr="00632C4B">
              <w:rPr>
                <w:rFonts w:hint="eastAsia"/>
                <w:i/>
                <w:lang w:eastAsia="ko-KR"/>
              </w:rPr>
              <w:t>m</w:t>
            </w:r>
            <w:r w:rsidR="00434B41" w:rsidRPr="00632C4B">
              <w:rPr>
                <w:rFonts w:hint="eastAsia"/>
                <w:lang w:eastAsia="ko-KR"/>
              </w:rPr>
              <w:t xml:space="preserve"> for </w:t>
            </w:r>
            <m:oMath>
              <m:r>
                <w:rPr>
                  <w:rFonts w:ascii="Cambria Math" w:hAnsi="Cambria Math"/>
                  <w:lang w:eastAsia="ko-KR"/>
                </w:rPr>
                <m:t>m=0,1,⋯,numSubchannel-1</m:t>
              </m:r>
            </m:oMath>
            <w:r w:rsidR="00434B41" w:rsidRPr="00632C4B">
              <w:rPr>
                <w:rFonts w:hint="eastAsia"/>
                <w:lang w:eastAsia="ko-KR"/>
              </w:rPr>
              <w:t xml:space="preserve"> consists of a set of </w:t>
            </w:r>
            <w:del w:id="501" w:author="Huawei, HiSilicon" w:date="2024-04-01T09:54:00Z">
              <w:r w:rsidR="00434B41" w:rsidRPr="00632C4B" w:rsidDel="005A6EA2">
                <w:rPr>
                  <w:i/>
                  <w:iCs/>
                  <w:lang w:val="en-US" w:eastAsia="ko-KR"/>
                </w:rPr>
                <w:delText>numInterlacePerSubchannel</w:delText>
              </w:r>
            </w:del>
            <w:ins w:id="502" w:author="Huawei, HiSilicon" w:date="2024-04-01T09:54:00Z">
              <w:r w:rsidR="00434B41">
                <w:rPr>
                  <w:i/>
                  <w:iCs/>
                  <w:lang w:val="en-US" w:eastAsia="ko-KR"/>
                </w:rPr>
                <w:t>sl-NumInterlacePerSubchannel</w:t>
              </w:r>
            </w:ins>
            <w:r w:rsidR="00434B41" w:rsidRPr="00632C4B">
              <w:rPr>
                <w:lang w:val="en-US" w:eastAsia="ko-KR"/>
              </w:rPr>
              <w:t xml:space="preserve"> </w:t>
            </w:r>
            <w:r w:rsidR="00434B41" w:rsidRPr="00632C4B">
              <w:rPr>
                <w:lang w:eastAsia="ko-KR"/>
              </w:rPr>
              <w:t xml:space="preserve">contiguous </w:t>
            </w:r>
            <w:r w:rsidR="00434B41" w:rsidRPr="00632C4B">
              <w:rPr>
                <w:lang w:val="en-US" w:eastAsia="ko-KR"/>
              </w:rPr>
              <w:t xml:space="preserve">interlaces, where each interlace consists of at least 10 resource blocks as defined in clause 4.4.4.6 of [4, </w:t>
            </w:r>
            <w:r w:rsidR="00434B41" w:rsidRPr="00632C4B">
              <w:rPr>
                <w:lang w:eastAsia="ko-KR"/>
              </w:rPr>
              <w:t xml:space="preserve">TS </w:t>
            </w:r>
            <w:r w:rsidR="00434B41" w:rsidRPr="00632C4B">
              <w:rPr>
                <w:lang w:val="en-US" w:eastAsia="ko-KR"/>
              </w:rPr>
              <w:t>38.211]</w:t>
            </w:r>
            <w:r w:rsidR="00434B41">
              <w:rPr>
                <w:lang w:val="en-US" w:eastAsia="ko-KR"/>
              </w:rPr>
              <w:t xml:space="preserve">, </w:t>
            </w:r>
            <w:r w:rsidR="00434B41" w:rsidRPr="001A296D">
              <w:rPr>
                <w:i/>
                <w:lang w:eastAsia="ko-KR"/>
              </w:rPr>
              <w:t>numSubchannel</w:t>
            </w:r>
            <w:r w:rsidR="00434B41" w:rsidRPr="00AE793E">
              <w:rPr>
                <w:lang w:eastAsia="ko-KR"/>
              </w:rPr>
              <w:t xml:space="preserve"> is equal to the number of interlaces within one RB set divided by </w:t>
            </w:r>
            <w:del w:id="503" w:author="Huawei, HiSilicon" w:date="2024-04-01T09:54:00Z">
              <w:r w:rsidR="00434B41" w:rsidRPr="001A296D" w:rsidDel="005A6EA2">
                <w:rPr>
                  <w:i/>
                  <w:lang w:eastAsia="ko-KR"/>
                </w:rPr>
                <w:delText>numInterlacePerSubchannel</w:delText>
              </w:r>
            </w:del>
            <w:ins w:id="504" w:author="Huawei, HiSilicon" w:date="2024-04-01T09:54:00Z">
              <w:r w:rsidR="00434B41">
                <w:rPr>
                  <w:i/>
                  <w:lang w:eastAsia="ko-KR"/>
                </w:rPr>
                <w:t>sl-NumInterlacePerSubchannel</w:t>
              </w:r>
            </w:ins>
            <w:r w:rsidR="00434B41" w:rsidRPr="00AE793E">
              <w:rPr>
                <w:lang w:eastAsia="ko-KR"/>
              </w:rPr>
              <w:t xml:space="preserve">, and </w:t>
            </w:r>
            <w:del w:id="505" w:author="Huawei, HiSilicon" w:date="2024-04-01T09:54:00Z">
              <w:r w:rsidR="00434B41" w:rsidRPr="001A296D" w:rsidDel="005A6EA2">
                <w:rPr>
                  <w:i/>
                  <w:lang w:eastAsia="ko-KR"/>
                </w:rPr>
                <w:delText>numInterlacePerSubchannel</w:delText>
              </w:r>
            </w:del>
            <w:ins w:id="506" w:author="Huawei, HiSilicon" w:date="2024-04-01T09:54:00Z">
              <w:r w:rsidR="00434B41">
                <w:rPr>
                  <w:i/>
                  <w:lang w:eastAsia="ko-KR"/>
                </w:rPr>
                <w:t>sl-NumInterlacePerSubchannel</w:t>
              </w:r>
            </w:ins>
            <w:r w:rsidR="00434B41" w:rsidRPr="00AE793E">
              <w:rPr>
                <w:lang w:eastAsia="ko-KR"/>
              </w:rPr>
              <w:t xml:space="preserve"> is given by higher layer parameter </w:t>
            </w:r>
            <w:r w:rsidR="00434B41" w:rsidRPr="001A296D">
              <w:rPr>
                <w:i/>
                <w:lang w:eastAsia="ko-KR"/>
              </w:rPr>
              <w:t>sl-NumInterlacePerSubchannel</w:t>
            </w:r>
            <w:r w:rsidR="00434B41" w:rsidRPr="00632C4B">
              <w:rPr>
                <w:lang w:val="en-US" w:eastAsia="ko-KR"/>
              </w:rPr>
              <w:t xml:space="preserve">. The sub-channel </w:t>
            </w:r>
            <w:r w:rsidR="00434B41" w:rsidRPr="00632C4B">
              <w:rPr>
                <w:i/>
                <w:iCs/>
                <w:lang w:val="en-US" w:eastAsia="ko-KR"/>
              </w:rPr>
              <w:t>m</w:t>
            </w:r>
            <w:r w:rsidR="00434B41" w:rsidRPr="00632C4B">
              <w:rPr>
                <w:lang w:val="en-US" w:eastAsia="ko-KR"/>
              </w:rPr>
              <w:t xml:space="preserve"> is indexed per RB set and is periodically indexed across multiple RB sets within the resource pool. The sub-channel with the same index is mapped to the </w:t>
            </w:r>
            <w:r w:rsidR="00434B41" w:rsidRPr="00632C4B">
              <w:rPr>
                <w:rFonts w:hint="eastAsia"/>
                <w:lang w:eastAsia="ko-KR"/>
              </w:rPr>
              <w:t xml:space="preserve">set of </w:t>
            </w:r>
            <w:del w:id="507" w:author="Huawei, HiSilicon" w:date="2024-04-01T09:54:00Z">
              <w:r w:rsidR="00434B41" w:rsidRPr="00632C4B" w:rsidDel="005A6EA2">
                <w:rPr>
                  <w:i/>
                  <w:iCs/>
                  <w:lang w:val="en-US" w:eastAsia="ko-KR"/>
                </w:rPr>
                <w:delText>numInterlacePerSubchannel</w:delText>
              </w:r>
            </w:del>
            <w:ins w:id="508" w:author="Huawei, HiSilicon" w:date="2024-04-01T09:54:00Z">
              <w:r w:rsidR="00434B41">
                <w:rPr>
                  <w:i/>
                  <w:iCs/>
                  <w:lang w:val="en-US" w:eastAsia="ko-KR"/>
                </w:rPr>
                <w:t>sl-NumInterlacePerSubchannel</w:t>
              </w:r>
            </w:ins>
            <w:r w:rsidR="00434B41" w:rsidRPr="00632C4B">
              <w:rPr>
                <w:lang w:val="en-US" w:eastAsia="ko-KR"/>
              </w:rPr>
              <w:t xml:space="preserve"> interlace(s) with the same index(s) in different RB sets.</w:t>
            </w:r>
            <w:r w:rsidR="00434B41" w:rsidRPr="00632C4B">
              <w:rPr>
                <w:lang w:eastAsia="ko-KR"/>
              </w:rPr>
              <w:t xml:space="preserve"> </w:t>
            </w:r>
            <w:r w:rsidR="00434B41" w:rsidRPr="00632C4B">
              <w:rPr>
                <w:lang w:val="en-US" w:eastAsia="ko-KR"/>
              </w:rPr>
              <w:t xml:space="preserve">The sub-channel#0 is mapped to interlaces 0 to  </w:t>
            </w:r>
            <w:del w:id="509" w:author="Huawei, HiSilicon" w:date="2024-04-01T09:54:00Z">
              <w:r w:rsidR="00434B41" w:rsidRPr="00632C4B" w:rsidDel="005A6EA2">
                <w:rPr>
                  <w:i/>
                  <w:iCs/>
                  <w:lang w:val="en-US" w:eastAsia="ko-KR"/>
                </w:rPr>
                <w:delText>numInterlacePerSubchannel</w:delText>
              </w:r>
            </w:del>
            <w:ins w:id="510" w:author="Huawei, HiSilicon" w:date="2024-04-01T09:54:00Z">
              <w:r w:rsidR="00434B41">
                <w:rPr>
                  <w:i/>
                  <w:iCs/>
                  <w:lang w:val="en-US" w:eastAsia="ko-KR"/>
                </w:rPr>
                <w:t>sl-NumInterlacePerSubchannel</w:t>
              </w:r>
            </w:ins>
            <w:r w:rsidR="00434B41" w:rsidRPr="00632C4B">
              <w:rPr>
                <w:i/>
                <w:iCs/>
                <w:lang w:val="en-US" w:eastAsia="ko-KR"/>
              </w:rPr>
              <w:t xml:space="preserve">-1, </w:t>
            </w:r>
            <w:r w:rsidR="00434B41" w:rsidRPr="00632C4B">
              <w:rPr>
                <w:lang w:val="en-US" w:eastAsia="ko-KR"/>
              </w:rPr>
              <w:t xml:space="preserve">the subchannel #1 is mapped to interlaces </w:t>
            </w:r>
            <w:del w:id="511" w:author="Huawei, HiSilicon" w:date="2024-04-01T09:54:00Z">
              <w:r w:rsidR="00434B41" w:rsidRPr="00632C4B" w:rsidDel="005A6EA2">
                <w:rPr>
                  <w:i/>
                  <w:iCs/>
                  <w:lang w:val="en-US" w:eastAsia="ko-KR"/>
                </w:rPr>
                <w:delText>numInterlacePerSubchannel</w:delText>
              </w:r>
            </w:del>
            <w:ins w:id="512" w:author="Huawei, HiSilicon" w:date="2024-04-01T09:54:00Z">
              <w:r w:rsidR="00434B41">
                <w:rPr>
                  <w:i/>
                  <w:iCs/>
                  <w:lang w:val="en-US" w:eastAsia="ko-KR"/>
                </w:rPr>
                <w:t>sl-NumInterlacePerSubchannel</w:t>
              </w:r>
            </w:ins>
            <w:r w:rsidR="00434B41" w:rsidRPr="00632C4B">
              <w:rPr>
                <w:lang w:val="en-US" w:eastAsia="ko-KR"/>
              </w:rPr>
              <w:t xml:space="preserve"> to </w:t>
            </w:r>
            <w:del w:id="513" w:author="Huawei, HiSilicon" w:date="2024-04-01T09:54:00Z">
              <w:r w:rsidR="00434B41" w:rsidRPr="00632C4B" w:rsidDel="005A6EA2">
                <w:rPr>
                  <w:i/>
                  <w:iCs/>
                  <w:lang w:val="en-US" w:eastAsia="ko-KR"/>
                </w:rPr>
                <w:delText>numInterlacePerSubchannel</w:delText>
              </w:r>
            </w:del>
            <w:ins w:id="514" w:author="Huawei, HiSilicon" w:date="2024-04-01T09:54:00Z">
              <w:r w:rsidR="00434B41">
                <w:rPr>
                  <w:i/>
                  <w:iCs/>
                  <w:lang w:val="en-US" w:eastAsia="ko-KR"/>
                </w:rPr>
                <w:t>sl-NumInterlacePerSubchannel</w:t>
              </w:r>
            </w:ins>
            <w:r w:rsidR="00434B41" w:rsidRPr="00632C4B">
              <w:rPr>
                <w:i/>
                <w:iCs/>
                <w:lang w:val="en-US" w:eastAsia="ko-KR"/>
              </w:rPr>
              <w:t>*2-1</w:t>
            </w:r>
            <w:r w:rsidR="00434B41" w:rsidRPr="00632C4B">
              <w:rPr>
                <w:lang w:val="en-US" w:eastAsia="ko-KR"/>
              </w:rPr>
              <w:t>, and so on.</w:t>
            </w:r>
          </w:p>
          <w:p w14:paraId="566BB580" w14:textId="050DA4B2" w:rsidR="00CF0629" w:rsidRDefault="00CF0629" w:rsidP="00CF0629">
            <w:pPr>
              <w:rPr>
                <w:lang w:eastAsia="ko-KR"/>
              </w:rPr>
            </w:pPr>
            <w:r>
              <w:rPr>
                <w:lang w:eastAsia="ko-KR"/>
              </w:rPr>
              <w:t xml:space="preserve">If the higher layer parameter </w:t>
            </w:r>
            <w:ins w:id="515" w:author="Hongbo Si" w:date="2024-03-26T13:14:00Z">
              <w:r w:rsidRPr="006D10FE">
                <w:rPr>
                  <w:i/>
                  <w:iCs/>
                </w:rPr>
                <w:t>sl-T</w:t>
              </w:r>
            </w:ins>
            <w:del w:id="516" w:author="Hongbo Si" w:date="2024-03-26T13:14:00Z">
              <w:r w:rsidRPr="00632C4B" w:rsidDel="006D10FE">
                <w:rPr>
                  <w:i/>
                  <w:iCs/>
                </w:rPr>
                <w:delText>t</w:delText>
              </w:r>
            </w:del>
            <w:r w:rsidRPr="00632C4B">
              <w:rPr>
                <w:i/>
                <w:iCs/>
              </w:rPr>
              <w:t xml:space="preserve">ransmissionStructureForPSCCHandPSSCH </w:t>
            </w:r>
            <w:r w:rsidRPr="00632C4B">
              <w:t xml:space="preserve">is </w:t>
            </w:r>
            <w:r>
              <w:t>not provided, or is set to ‘contig</w:t>
            </w:r>
            <w:r w:rsidR="00FC2DB7">
              <w:t>u</w:t>
            </w:r>
            <w:r>
              <w:t xml:space="preserve">ousRB’,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CCE34E7"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FCBAF8A" w14:textId="77777777" w:rsidR="00CF0629" w:rsidRPr="001F72A0" w:rsidRDefault="00CF0629" w:rsidP="00CF0629">
            <w:pPr>
              <w:pStyle w:val="B1"/>
              <w:ind w:left="0" w:firstLine="0"/>
              <w:rPr>
                <w:rFonts w:ascii="Arial" w:hAnsi="Arial" w:cs="Arial"/>
                <w:sz w:val="28"/>
                <w:szCs w:val="32"/>
              </w:rPr>
            </w:pPr>
            <w:bookmarkStart w:id="517" w:name="_Toc29673234"/>
            <w:bookmarkStart w:id="518" w:name="_Toc29673375"/>
            <w:bookmarkStart w:id="519" w:name="_Toc29674368"/>
            <w:bookmarkStart w:id="520" w:name="_Toc36645598"/>
            <w:bookmarkStart w:id="521" w:name="_Toc45810647"/>
            <w:bookmarkStart w:id="522" w:name="_Toc162184999"/>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bookmarkEnd w:id="517"/>
            <w:bookmarkEnd w:id="518"/>
            <w:bookmarkEnd w:id="519"/>
            <w:bookmarkEnd w:id="520"/>
            <w:bookmarkEnd w:id="521"/>
            <w:bookmarkEnd w:id="522"/>
          </w:p>
          <w:p w14:paraId="686C362F"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9B2A5F" w14:textId="77777777" w:rsidR="00CF0629" w:rsidRPr="00E85563" w:rsidRDefault="00CF0629" w:rsidP="00CF062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9B56A30"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5FB76796" w14:textId="77777777" w:rsidR="00CF0629"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1A0DCF85" w14:textId="77777777" w:rsidR="00CF0629" w:rsidRPr="00DD1722" w:rsidRDefault="00CF0629" w:rsidP="00CF0629">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ins w:id="523" w:author="Hongbo Si" w:date="2024-03-26T13:18:00Z">
              <w:r w:rsidRPr="001F72A0">
                <w:rPr>
                  <w:i/>
                  <w:lang w:eastAsia="ko-KR"/>
                </w:rPr>
                <w:t>sl-T</w:t>
              </w:r>
            </w:ins>
            <w:del w:id="524" w:author="Hongbo Si" w:date="2024-03-26T13:18:00Z">
              <w:r w:rsidRPr="00EE7071" w:rsidDel="001F72A0">
                <w:rPr>
                  <w:i/>
                  <w:lang w:eastAsia="ko-KR"/>
                </w:rPr>
                <w:delText>t</w:delText>
              </w:r>
            </w:del>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1EDED59E"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5B5DFFE"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0D5F0C10"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125E6DCC" w14:textId="77777777" w:rsidR="00CF0629" w:rsidRPr="00E85563" w:rsidRDefault="00CF0629" w:rsidP="00CF062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4BA6F67D" w14:textId="77777777" w:rsidR="00CF0629" w:rsidRPr="00A11A3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5F4AE8E8" w14:textId="77777777" w:rsidR="00CF0629" w:rsidRDefault="00CF0629" w:rsidP="00CF0629">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7D601C5" w14:textId="77777777" w:rsidR="00CF0629" w:rsidRDefault="00CF0629" w:rsidP="00CF0629">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480EB536" w14:textId="77777777" w:rsidR="00CF0629" w:rsidRPr="00DD1722" w:rsidRDefault="00CF0629" w:rsidP="00CF0629">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ins w:id="525" w:author="Hongbo Si" w:date="2024-03-26T13:18:00Z">
              <w:r w:rsidRPr="001F72A0">
                <w:rPr>
                  <w:i/>
                  <w:lang w:eastAsia="ko-KR"/>
                </w:rPr>
                <w:t>sl-T</w:t>
              </w:r>
            </w:ins>
            <w:del w:id="526" w:author="Hongbo Si" w:date="2024-03-26T13:18:00Z">
              <w:r w:rsidRPr="00EE7071" w:rsidDel="001F72A0">
                <w:rPr>
                  <w:i/>
                  <w:lang w:eastAsia="ko-KR"/>
                </w:rPr>
                <w:delText>t</w:delText>
              </w:r>
            </w:del>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774ABFDE" w14:textId="77777777" w:rsidR="00CF0629" w:rsidRDefault="00CF0629" w:rsidP="00CF0629">
            <w:pPr>
              <w:pStyle w:val="B2"/>
            </w:pPr>
            <w:r>
              <w:t>-</w:t>
            </w:r>
            <w:r>
              <w:tab/>
              <w:t>the UE shall set value of the '</w:t>
            </w:r>
            <w:r w:rsidRPr="00C241B6">
              <w:rPr>
                <w:i/>
                <w:iCs/>
              </w:rPr>
              <w:t>First resource location</w:t>
            </w:r>
            <w:r>
              <w:t>' as indicated by higher layers</w:t>
            </w:r>
          </w:p>
          <w:p w14:paraId="09AF8D08" w14:textId="77777777" w:rsidR="00CF0629" w:rsidRDefault="00CF0629" w:rsidP="00CF0629">
            <w:pPr>
              <w:pStyle w:val="B2"/>
            </w:pPr>
            <w:r>
              <w:t>-</w:t>
            </w:r>
            <w:r>
              <w:tab/>
              <w:t>the UE shall set value of the '</w:t>
            </w:r>
            <w:r w:rsidRPr="00C241B6">
              <w:rPr>
                <w:i/>
                <w:iCs/>
              </w:rPr>
              <w:t>Reference slot location</w:t>
            </w:r>
            <w:r>
              <w:t>' as indicated by higher layers</w:t>
            </w:r>
          </w:p>
          <w:p w14:paraId="303B3B0C"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6DC140D" w14:textId="77777777" w:rsidR="00CF0629" w:rsidRPr="00103696" w:rsidRDefault="00CF0629" w:rsidP="00CF0629">
            <w:pPr>
              <w:pStyle w:val="B1"/>
              <w:ind w:left="0" w:firstLine="0"/>
              <w:rPr>
                <w:rFonts w:ascii="Arial" w:hAnsi="Arial" w:cs="Arial"/>
                <w:sz w:val="28"/>
                <w:szCs w:val="32"/>
              </w:rPr>
            </w:pPr>
            <w:bookmarkStart w:id="527" w:name="_Toc29673237"/>
            <w:bookmarkStart w:id="528" w:name="_Toc29673378"/>
            <w:bookmarkStart w:id="529" w:name="_Toc29674371"/>
            <w:bookmarkStart w:id="530" w:name="_Toc36645601"/>
            <w:bookmarkStart w:id="531" w:name="_Toc45810650"/>
            <w:r w:rsidRPr="00103696">
              <w:rPr>
                <w:rFonts w:ascii="Arial" w:hAnsi="Arial" w:cs="Arial"/>
                <w:sz w:val="28"/>
                <w:szCs w:val="32"/>
              </w:rPr>
              <w:t>8.1.2.1</w:t>
            </w:r>
            <w:r w:rsidRPr="00103696">
              <w:rPr>
                <w:rFonts w:ascii="Arial" w:hAnsi="Arial" w:cs="Arial"/>
                <w:sz w:val="28"/>
                <w:szCs w:val="32"/>
              </w:rPr>
              <w:tab/>
              <w:t>Resource allocation in time domain</w:t>
            </w:r>
            <w:bookmarkEnd w:id="527"/>
            <w:bookmarkEnd w:id="528"/>
            <w:bookmarkEnd w:id="529"/>
            <w:bookmarkEnd w:id="530"/>
            <w:bookmarkEnd w:id="531"/>
          </w:p>
          <w:p w14:paraId="20DE6FCF"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BE42FC7" w14:textId="77777777" w:rsidR="00CF0629" w:rsidRPr="00C45CE6" w:rsidRDefault="00CF0629" w:rsidP="00CF0629">
            <w:pPr>
              <w:rPr>
                <w:lang w:val="en-US" w:eastAsia="ja-JP"/>
              </w:rPr>
            </w:pPr>
            <w:r w:rsidRPr="00C45CE6">
              <w:rPr>
                <w:lang w:val="en-US" w:eastAsia="ja-JP"/>
              </w:rPr>
              <w:t>The UE shall transmit the PSSCH in consecutive symbols within the slot, subject to the following restrictions:</w:t>
            </w:r>
          </w:p>
          <w:p w14:paraId="0C09B8B1"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Pr>
                <w:i/>
                <w:lang w:eastAsia="ja-JP"/>
              </w:rPr>
              <w:t>sl-S</w:t>
            </w:r>
            <w:r w:rsidRPr="006011C6">
              <w:rPr>
                <w:i/>
                <w:lang w:eastAsia="ja-JP"/>
              </w:rPr>
              <w:t>tartSymbol</w:t>
            </w:r>
            <w:r>
              <w:rPr>
                <w:lang w:eastAsia="ja-JP"/>
              </w:rPr>
              <w:t xml:space="preserve"> and </w:t>
            </w:r>
            <w:r w:rsidRPr="006B7A97">
              <w:rPr>
                <w:i/>
                <w:iCs/>
                <w:lang w:eastAsia="ja-JP"/>
              </w:rPr>
              <w:t>sl-L</w:t>
            </w:r>
            <w:r w:rsidRPr="006011C6">
              <w:rPr>
                <w:i/>
                <w:lang w:eastAsia="ja-JP"/>
              </w:rPr>
              <w:t>ength</w:t>
            </w:r>
            <w:r>
              <w:rPr>
                <w:i/>
                <w:lang w:eastAsia="ja-JP"/>
              </w:rPr>
              <w:t>S</w:t>
            </w:r>
            <w:r w:rsidRPr="006011C6">
              <w:rPr>
                <w:i/>
                <w:lang w:eastAsia="ja-JP"/>
              </w:rPr>
              <w:t>ymbols</w:t>
            </w:r>
            <w:r>
              <w:rPr>
                <w:lang w:eastAsia="ja-JP"/>
              </w:rPr>
              <w:t xml:space="preserve">, where </w:t>
            </w:r>
            <w:r>
              <w:rPr>
                <w:i/>
                <w:lang w:eastAsia="ja-JP"/>
              </w:rPr>
              <w:t>sl-S</w:t>
            </w:r>
            <w:r w:rsidRPr="006011C6">
              <w:rPr>
                <w:i/>
                <w:lang w:eastAsia="ja-JP"/>
              </w:rPr>
              <w:t>tartSymbol</w:t>
            </w:r>
            <w:r>
              <w:rPr>
                <w:lang w:eastAsia="ja-JP"/>
              </w:rPr>
              <w:t xml:space="preserve"> is the symbol index of the first symbol of </w:t>
            </w:r>
            <w:r w:rsidRPr="006B7A97">
              <w:rPr>
                <w:i/>
                <w:iCs/>
                <w:lang w:eastAsia="ja-JP"/>
              </w:rPr>
              <w:t>sl-L</w:t>
            </w:r>
            <w:r w:rsidRPr="006011C6">
              <w:rPr>
                <w:i/>
                <w:lang w:eastAsia="ja-JP"/>
              </w:rPr>
              <w:t>ength</w:t>
            </w:r>
            <w:r>
              <w:rPr>
                <w:i/>
                <w:lang w:eastAsia="ja-JP"/>
              </w:rPr>
              <w:t>S</w:t>
            </w:r>
            <w:r w:rsidRPr="006011C6">
              <w:rPr>
                <w:i/>
                <w:lang w:eastAsia="ja-JP"/>
              </w:rPr>
              <w:t>ymbols</w:t>
            </w:r>
            <w:r>
              <w:rPr>
                <w:i/>
                <w:lang w:eastAsia="ja-JP"/>
              </w:rPr>
              <w:t xml:space="preserve"> </w:t>
            </w:r>
            <w:r>
              <w:rPr>
                <w:lang w:eastAsia="ja-JP"/>
              </w:rPr>
              <w:t>consecutive symbols configured for sidelink.</w:t>
            </w:r>
          </w:p>
          <w:p w14:paraId="6BFF1825" w14:textId="77777777" w:rsidR="00CF0629" w:rsidRPr="00CF4A77" w:rsidRDefault="00CF0629" w:rsidP="00CF0629">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ins w:id="532" w:author="Hongbo Si" w:date="2024-03-26T13:20:00Z">
              <w:r w:rsidRPr="006B7A97">
                <w:rPr>
                  <w:i/>
                  <w:iCs/>
                  <w:lang w:eastAsia="ja-JP"/>
                </w:rPr>
                <w:t>sl-</w:t>
              </w:r>
              <w:r>
                <w:rPr>
                  <w:i/>
                  <w:iCs/>
                  <w:lang w:eastAsia="ja-JP"/>
                </w:rPr>
                <w:t>S</w:t>
              </w:r>
            </w:ins>
            <w:del w:id="533" w:author="Hongbo Si" w:date="2024-03-26T13:20:00Z">
              <w:r w:rsidRPr="00CF4A77" w:rsidDel="00086D37">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534" w:author="Hongbo Si" w:date="2024-03-26T13:21:00Z">
              <w:r w:rsidRPr="006B7A97">
                <w:rPr>
                  <w:i/>
                  <w:iCs/>
                  <w:lang w:eastAsia="ja-JP"/>
                </w:rPr>
                <w:t>sl-</w:t>
              </w:r>
              <w:r>
                <w:rPr>
                  <w:i/>
                  <w:iCs/>
                  <w:lang w:eastAsia="ja-JP"/>
                </w:rPr>
                <w:t>S</w:t>
              </w:r>
            </w:ins>
            <w:del w:id="535"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ins w:id="536" w:author="Hongbo Si" w:date="2024-03-26T13:21:00Z">
              <w:r w:rsidRPr="006B7A97">
                <w:rPr>
                  <w:i/>
                  <w:iCs/>
                  <w:lang w:eastAsia="ja-JP"/>
                </w:rPr>
                <w:t>sl-</w:t>
              </w:r>
              <w:r>
                <w:rPr>
                  <w:i/>
                  <w:iCs/>
                  <w:lang w:eastAsia="ja-JP"/>
                </w:rPr>
                <w:t>S</w:t>
              </w:r>
            </w:ins>
            <w:del w:id="537"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538" w:author="Hongbo Si" w:date="2024-03-26T13:21:00Z">
              <w:r w:rsidRPr="006B7A97">
                <w:rPr>
                  <w:i/>
                  <w:iCs/>
                  <w:lang w:eastAsia="ja-JP"/>
                </w:rPr>
                <w:t>sl-</w:t>
              </w:r>
              <w:r>
                <w:rPr>
                  <w:i/>
                  <w:iCs/>
                  <w:lang w:eastAsia="ja-JP"/>
                </w:rPr>
                <w:t>S</w:t>
              </w:r>
            </w:ins>
            <w:del w:id="539"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ins w:id="540" w:author="Hongbo Si" w:date="2024-03-26T13:21:00Z">
              <w:r w:rsidRPr="006B7A97">
                <w:rPr>
                  <w:i/>
                  <w:iCs/>
                  <w:lang w:eastAsia="ja-JP"/>
                </w:rPr>
                <w:t>sl-</w:t>
              </w:r>
              <w:r>
                <w:rPr>
                  <w:i/>
                  <w:iCs/>
                  <w:lang w:eastAsia="ja-JP"/>
                </w:rPr>
                <w:t>S</w:t>
              </w:r>
            </w:ins>
            <w:del w:id="541"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542" w:author="Hongbo Si" w:date="2024-03-26T13:21:00Z">
              <w:r w:rsidRPr="006B7A97">
                <w:rPr>
                  <w:i/>
                  <w:iCs/>
                  <w:lang w:eastAsia="ja-JP"/>
                </w:rPr>
                <w:t>sl-</w:t>
              </w:r>
              <w:r>
                <w:rPr>
                  <w:i/>
                  <w:iCs/>
                  <w:lang w:eastAsia="ja-JP"/>
                </w:rPr>
                <w:t>S</w:t>
              </w:r>
            </w:ins>
            <w:del w:id="543"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w:t>
            </w:r>
            <w:r>
              <w:rPr>
                <w:color w:val="000000"/>
                <w:lang w:eastAsia="ja-JP"/>
              </w:rPr>
              <w:lastRenderedPageBreak/>
              <w:t xml:space="preserve">symbol, given by </w:t>
            </w:r>
            <w:ins w:id="544" w:author="Hongbo Si" w:date="2024-03-26T13:21:00Z">
              <w:r w:rsidRPr="006B7A97">
                <w:rPr>
                  <w:i/>
                  <w:iCs/>
                  <w:lang w:eastAsia="ja-JP"/>
                </w:rPr>
                <w:t>sl-</w:t>
              </w:r>
              <w:r>
                <w:rPr>
                  <w:i/>
                  <w:iCs/>
                  <w:lang w:eastAsia="ja-JP"/>
                </w:rPr>
                <w:t>S</w:t>
              </w:r>
            </w:ins>
            <w:del w:id="545"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ins w:id="546" w:author="Hongbo Si" w:date="2024-03-26T13:21:00Z">
              <w:r w:rsidRPr="006B7A97">
                <w:rPr>
                  <w:i/>
                  <w:iCs/>
                  <w:lang w:eastAsia="ja-JP"/>
                </w:rPr>
                <w:t>sl-</w:t>
              </w:r>
              <w:r>
                <w:rPr>
                  <w:i/>
                  <w:iCs/>
                  <w:lang w:eastAsia="ja-JP"/>
                </w:rPr>
                <w:t>S</w:t>
              </w:r>
            </w:ins>
            <w:del w:id="547"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ins w:id="548" w:author="Hongbo Si" w:date="2024-03-26T13:21:00Z">
              <w:r w:rsidRPr="006B7A97">
                <w:rPr>
                  <w:i/>
                  <w:iCs/>
                  <w:lang w:eastAsia="ja-JP"/>
                </w:rPr>
                <w:t>sl-</w:t>
              </w:r>
              <w:r>
                <w:rPr>
                  <w:i/>
                  <w:iCs/>
                  <w:lang w:eastAsia="ja-JP"/>
                </w:rPr>
                <w:t>S</w:t>
              </w:r>
            </w:ins>
            <w:del w:id="549"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r w:rsidRPr="00CF4A77">
              <w:rPr>
                <w:i/>
                <w:lang w:eastAsia="ja-JP"/>
              </w:rPr>
              <w:t>.</w:t>
            </w:r>
            <w:r w:rsidRPr="00CF4A77">
              <w:rPr>
                <w:iCs/>
                <w:lang w:eastAsia="ja-JP"/>
              </w:rPr>
              <w:t xml:space="preserve"> </w:t>
            </w:r>
          </w:p>
          <w:p w14:paraId="344E25F9"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351395E7"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4B6A8D98"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1C6CF6B" w14:textId="77777777" w:rsidR="00CF0629" w:rsidRPr="00CF4A77" w:rsidRDefault="00CF0629" w:rsidP="00CF0629">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ins w:id="550" w:author="Hongbo Si" w:date="2024-03-26T13:24:00Z">
              <w:r w:rsidRPr="00016194">
                <w:rPr>
                  <w:i/>
                </w:rPr>
                <w:t>sl-CPE-StartingPositions</w:t>
              </w:r>
              <w:r w:rsidRPr="00016194">
                <w:t xml:space="preserve"> </w:t>
              </w:r>
            </w:ins>
            <w:ins w:id="551" w:author="Hongbo Si" w:date="2024-03-26T13:25:00Z">
              <w:r>
                <w:t xml:space="preserve">in </w:t>
              </w:r>
              <w:r w:rsidRPr="00016194">
                <w:rPr>
                  <w:i/>
                </w:rPr>
                <w:t>sl-</w:t>
              </w:r>
            </w:ins>
            <w:r w:rsidRPr="00CF4A77">
              <w:rPr>
                <w:i/>
                <w:iCs/>
              </w:rPr>
              <w:t>CPE</w:t>
            </w:r>
            <w:ins w:id="552" w:author="Hongbo Si" w:date="2024-03-26T13:25:00Z">
              <w:r>
                <w:rPr>
                  <w:i/>
                  <w:iCs/>
                </w:rPr>
                <w:t>-</w:t>
              </w:r>
            </w:ins>
            <w:r w:rsidRPr="00CF4A77">
              <w:rPr>
                <w:i/>
                <w:iCs/>
              </w:rPr>
              <w:t>StartingPositionsPSCCH-PSSCH-InitiateCOT</w:t>
            </w:r>
            <w:ins w:id="553" w:author="Hongbo Si" w:date="2024-03-26T13:26:00Z">
              <w:r>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ins w:id="554" w:author="Hongbo Si" w:date="2024-03-26T13:26:00Z">
              <w:r w:rsidRPr="00016194">
                <w:rPr>
                  <w:i/>
                </w:rPr>
                <w:t>sl-CPE-StartingPositions</w:t>
              </w:r>
              <w:r w:rsidRPr="00016194">
                <w:t xml:space="preserve"> </w:t>
              </w:r>
              <w:r>
                <w:t xml:space="preserve">in </w:t>
              </w:r>
              <w:r w:rsidRPr="00016194">
                <w:rPr>
                  <w:i/>
                </w:rPr>
                <w:t>sl-</w:t>
              </w:r>
            </w:ins>
            <w:r w:rsidRPr="00CF4A77">
              <w:rPr>
                <w:i/>
                <w:iCs/>
              </w:rPr>
              <w:t>CPE</w:t>
            </w:r>
            <w:ins w:id="555" w:author="Hongbo Si" w:date="2024-03-26T13:26:00Z">
              <w:r>
                <w:rPr>
                  <w:i/>
                  <w:iCs/>
                </w:rPr>
                <w:t>-</w:t>
              </w:r>
            </w:ins>
            <w:r w:rsidRPr="00CF4A77">
              <w:rPr>
                <w:i/>
                <w:iCs/>
              </w:rPr>
              <w:t>StartingPositionsPSCCH-PSSCH-InitiateCOT</w:t>
            </w:r>
            <w:ins w:id="556" w:author="Hongbo Si" w:date="2024-03-26T13:26:00Z">
              <w:r>
                <w:rPr>
                  <w:i/>
                  <w:iCs/>
                </w:rPr>
                <w:t>-List</w:t>
              </w:r>
            </w:ins>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ins w:id="557" w:author="Hongbo Si" w:date="2024-03-26T13:27:00Z">
              <w:r w:rsidRPr="00016194">
                <w:rPr>
                  <w:i/>
                  <w:iCs/>
                </w:rPr>
                <w:t>sl-CPE-StartingPositionsPSCCH-PSSCH-InitiateCOT-Default</w:t>
              </w:r>
            </w:ins>
            <w:del w:id="558" w:author="Hongbo Si" w:date="2024-03-26T13:27:00Z">
              <w:r w:rsidRPr="00CF4A77" w:rsidDel="00016194">
                <w:rPr>
                  <w:i/>
                  <w:iCs/>
                </w:rPr>
                <w:delText>DefaultCPEStartingPositionsPSCCH-PSSCH-InitiateCOT</w:delText>
              </w:r>
            </w:del>
            <w:r w:rsidRPr="00CF4A77">
              <w:t>.</w:t>
            </w:r>
          </w:p>
          <w:p w14:paraId="5310157C" w14:textId="77777777" w:rsidR="00CF0629" w:rsidRPr="00704195" w:rsidRDefault="00CF0629" w:rsidP="00CF0629">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ins w:id="559" w:author="Hongbo Si" w:date="2024-03-26T13:27:00Z">
              <w:r w:rsidRPr="00975E88">
                <w:rPr>
                  <w:i/>
                </w:rPr>
                <w:t>sl-CPE-StartingPositionsPSCCH-PSSCH-WithinCOT-Default</w:t>
              </w:r>
            </w:ins>
            <w:del w:id="560" w:author="Hongbo Si" w:date="2024-03-26T13:27:00Z">
              <w:r w:rsidRPr="00CF4A77" w:rsidDel="00975E88">
                <w:rPr>
                  <w:i/>
                </w:rPr>
                <w:delText>Default</w:delText>
              </w:r>
              <w:r w:rsidRPr="00CF4A77" w:rsidDel="00975E88">
                <w:rPr>
                  <w:i/>
                  <w:iCs/>
                </w:rPr>
                <w:delText>CPEStartingPositionsPSCCH-PSSCH-SharedCOT</w:delText>
              </w:r>
            </w:del>
            <w:r w:rsidRPr="00CF4A77">
              <w:rPr>
                <w:iCs/>
              </w:rPr>
              <w:t xml:space="preserve">, unless the UE is configured with multiple CPE starting positions for transmitting within a shared channel occupancy by </w:t>
            </w:r>
            <w:ins w:id="561" w:author="Hongbo Si" w:date="2024-03-26T13:28:00Z">
              <w:r w:rsidRPr="00016194">
                <w:rPr>
                  <w:i/>
                </w:rPr>
                <w:t>sl-CPE-StartingPositions</w:t>
              </w:r>
              <w:r w:rsidRPr="00016194">
                <w:t xml:space="preserve"> </w:t>
              </w:r>
              <w:r>
                <w:t xml:space="preserve">in </w:t>
              </w:r>
              <w:r w:rsidRPr="00016194">
                <w:rPr>
                  <w:i/>
                </w:rPr>
                <w:t>sl-</w:t>
              </w:r>
            </w:ins>
            <w:r w:rsidRPr="00CF4A77">
              <w:rPr>
                <w:i/>
                <w:iCs/>
              </w:rPr>
              <w:t>CPE</w:t>
            </w:r>
            <w:ins w:id="562" w:author="Hongbo Si" w:date="2024-03-26T13:28:00Z">
              <w:r>
                <w:rPr>
                  <w:i/>
                  <w:iCs/>
                </w:rPr>
                <w:t>-</w:t>
              </w:r>
            </w:ins>
            <w:r w:rsidRPr="00CF4A77">
              <w:rPr>
                <w:i/>
                <w:iCs/>
              </w:rPr>
              <w:t>StartingPositionsPSCCH-PSSCH-</w:t>
            </w:r>
            <w:ins w:id="563" w:author="Hongbo Si" w:date="2024-03-26T13:29:00Z">
              <w:r w:rsidRPr="00975E88">
                <w:rPr>
                  <w:i/>
                  <w:iCs/>
                </w:rPr>
                <w:t>WithinCOT-List</w:t>
              </w:r>
            </w:ins>
            <w:del w:id="564" w:author="Hongbo Si" w:date="2024-03-26T13:29:00Z">
              <w:r w:rsidRPr="00CF4A77" w:rsidDel="00975E88">
                <w:rPr>
                  <w:i/>
                  <w:iCs/>
                </w:rPr>
                <w:delText>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ins w:id="565" w:author="Hongbo Si" w:date="2024-03-26T13:29:00Z">
              <w:r w:rsidRPr="00016194">
                <w:rPr>
                  <w:i/>
                </w:rPr>
                <w:t>sl-CPE-StartingPositions</w:t>
              </w:r>
              <w:r w:rsidRPr="00016194">
                <w:t xml:space="preserve"> </w:t>
              </w:r>
              <w:r>
                <w:t xml:space="preserve">in </w:t>
              </w:r>
              <w:r w:rsidRPr="00016194">
                <w:rPr>
                  <w:i/>
                </w:rPr>
                <w:t>sl-</w:t>
              </w:r>
            </w:ins>
            <w:r w:rsidRPr="00CF4A77">
              <w:rPr>
                <w:i/>
                <w:iCs/>
              </w:rPr>
              <w:t>CPE</w:t>
            </w:r>
            <w:ins w:id="566" w:author="Hongbo Si" w:date="2024-03-26T13:29:00Z">
              <w:r>
                <w:rPr>
                  <w:i/>
                  <w:iCs/>
                </w:rPr>
                <w:t>-</w:t>
              </w:r>
            </w:ins>
            <w:r w:rsidRPr="00CF4A77">
              <w:rPr>
                <w:i/>
                <w:iCs/>
              </w:rPr>
              <w:t>StartingPositionsPSCCH-PSSCH-</w:t>
            </w:r>
            <w:ins w:id="567" w:author="Hongbo Si" w:date="2024-03-26T13:29:00Z">
              <w:r w:rsidRPr="00975E88">
                <w:rPr>
                  <w:i/>
                  <w:iCs/>
                </w:rPr>
                <w:t>WithinCOT-List</w:t>
              </w:r>
            </w:ins>
            <w:del w:id="568" w:author="Hongbo Si" w:date="2024-03-26T13:29:00Z">
              <w:r w:rsidRPr="00CF4A77" w:rsidDel="00AA3124">
                <w:rPr>
                  <w:i/>
                  <w:iCs/>
                </w:rPr>
                <w:delText>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ins w:id="569" w:author="Hongbo Si" w:date="2024-03-26T13:30:00Z">
              <w:r w:rsidRPr="00975E88">
                <w:rPr>
                  <w:i/>
                </w:rPr>
                <w:t>sl-CPE-StartingPositionsPSCCH-PSSCH-WithinCOT-Default</w:t>
              </w:r>
            </w:ins>
            <w:del w:id="570" w:author="Hongbo Si" w:date="2024-03-26T13:30:00Z">
              <w:r w:rsidRPr="00CF4A77" w:rsidDel="00AA3124">
                <w:rPr>
                  <w:i/>
                  <w:iCs/>
                </w:rPr>
                <w:delText>DefaultCPEStartingPositionsPSCCH-PSSCH-SharedCOT</w:delText>
              </w:r>
            </w:del>
            <w:r w:rsidRPr="00CF4A77">
              <w:rPr>
                <w:i/>
                <w:iCs/>
              </w:rPr>
              <w:t>.</w:t>
            </w:r>
          </w:p>
          <w:p w14:paraId="2B15192E" w14:textId="77777777" w:rsidR="00CF0629" w:rsidRPr="00704195" w:rsidRDefault="00CF0629" w:rsidP="00CF0629">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6373B919" w14:textId="106B0A4A" w:rsidR="00CF0629" w:rsidRPr="00704195" w:rsidRDefault="00CF0629" w:rsidP="00CF0629">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6990E78B" w14:textId="49919B64" w:rsidR="00CF0629" w:rsidRDefault="00CF0629" w:rsidP="00CF0629">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BC33AD5"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1B2EDC7" w14:textId="77777777" w:rsidR="00CF0629" w:rsidRPr="003905CF" w:rsidRDefault="00CF0629" w:rsidP="00CF0629">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208E2C9D"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0C8F870" w14:textId="0516AC79" w:rsidR="00CF0629" w:rsidRPr="008765BB" w:rsidRDefault="00CF0629" w:rsidP="00CF0629">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ins w:id="571" w:author="Hongbo Si" w:date="2024-03-26T13:33:00Z">
              <w:r w:rsidRPr="003905CF">
                <w:rPr>
                  <w:i/>
                  <w:iCs/>
                </w:rPr>
                <w:t>sl-T</w:t>
              </w:r>
            </w:ins>
            <w:del w:id="572" w:author="Hongbo Si" w:date="2024-03-26T13:33:00Z">
              <w:r w:rsidRPr="008765BB" w:rsidDel="003905CF">
                <w:rPr>
                  <w:i/>
                  <w:iCs/>
                </w:rPr>
                <w:delText>t</w:delText>
              </w:r>
            </w:del>
            <w:r w:rsidRPr="008765BB">
              <w:rPr>
                <w:i/>
                <w:iCs/>
              </w:rPr>
              <w:t xml:space="preserve">ransmissionStructureForPSCCHandPSSCH </w:t>
            </w:r>
            <w:r w:rsidRPr="008765BB">
              <w:t>is set to ‘interlaceRB:</w:t>
            </w:r>
          </w:p>
          <w:p w14:paraId="78EFB461" w14:textId="77777777" w:rsidR="00CF0629" w:rsidRPr="008765BB" w:rsidRDefault="00CF0629" w:rsidP="00CF0629">
            <w:pPr>
              <w:pStyle w:val="B1"/>
            </w:pPr>
            <w:r w:rsidRPr="008765BB">
              <w:lastRenderedPageBreak/>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EE7E952" w14:textId="77777777" w:rsidR="00CF0629" w:rsidRPr="008765BB" w:rsidRDefault="00CF0629" w:rsidP="00CF0629">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4D356A04"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F68A79B" w14:textId="77777777" w:rsidR="00CF0629" w:rsidRPr="001A7EB5" w:rsidRDefault="00CF0629" w:rsidP="00CF0629">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6CF2EBA7" w14:textId="77777777" w:rsidR="00CF0629" w:rsidRPr="0048482F" w:rsidRDefault="00CF0629" w:rsidP="00CF0629">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05701353">
                <v:shape id="_x0000_i1029" type="#_x0000_t75" style="width:57.45pt;height:14.55pt" o:ole="">
                  <v:imagedata r:id="rId23" o:title=""/>
                </v:shape>
                <o:OLEObject Type="Embed" ProgID="Equation.3" ShapeID="_x0000_i1029" DrawAspect="Content" ObjectID="_1774819077" r:id="rId27"/>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7A1FB1E">
                <v:shape id="_x0000_i1030" type="#_x0000_t75" style="width:57.45pt;height:14.55pt" o:ole="">
                  <v:imagedata r:id="rId25" o:title=""/>
                </v:shape>
                <o:OLEObject Type="Embed" ProgID="Equation.3" ShapeID="_x0000_i1030" DrawAspect="Content" ObjectID="_1774819078" r:id="rId2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3E4759BB" w14:textId="77777777" w:rsidR="00CF0629" w:rsidRDefault="00CF0629" w:rsidP="00CF0629">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24A42B5" w14:textId="77777777" w:rsidR="00CF0629" w:rsidRPr="00223C86" w:rsidRDefault="00CF0629" w:rsidP="00CF0629">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05EE098D" w14:textId="77777777" w:rsidR="00CF0629" w:rsidRPr="00223C86" w:rsidRDefault="00CF0629" w:rsidP="00CF0629">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17F11A00" w14:textId="77777777" w:rsidR="00CF0629" w:rsidRPr="00223C86" w:rsidRDefault="00CF0629" w:rsidP="00CF0629">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ins w:id="573" w:author="Hongbo Si" w:date="2024-03-26T13:35:00Z">
              <w:r w:rsidRPr="00BB0576">
                <w:rPr>
                  <w:i/>
                </w:rPr>
                <w:t>sl-</w:t>
              </w:r>
              <w:r>
                <w:rPr>
                  <w:rFonts w:ascii="Times" w:eastAsia="Batang" w:hAnsi="Times"/>
                  <w:i/>
                  <w:iCs/>
                  <w:szCs w:val="24"/>
                </w:rPr>
                <w:t>S</w:t>
              </w:r>
            </w:ins>
            <w:del w:id="574" w:author="Hongbo Si" w:date="2024-03-26T13:35:00Z">
              <w:r w:rsidRPr="00233719" w:rsidDel="001A7EB5">
                <w:rPr>
                  <w:rFonts w:ascii="Times" w:eastAsia="Batang" w:hAnsi="Times"/>
                  <w:i/>
                  <w:iCs/>
                  <w:szCs w:val="24"/>
                </w:rPr>
                <w:delText>s</w:delText>
              </w:r>
            </w:del>
            <w:r w:rsidRPr="00233719">
              <w:rPr>
                <w:rFonts w:ascii="Times" w:eastAsia="Batang" w:hAnsi="Times"/>
                <w:i/>
                <w:iCs/>
                <w:szCs w:val="24"/>
              </w:rPr>
              <w:t xml:space="preserve">tartingSymbolFirst </w:t>
            </w:r>
            <w:r w:rsidRPr="00233719">
              <w:rPr>
                <w:rFonts w:ascii="Times" w:eastAsia="Batang" w:hAnsi="Times"/>
                <w:szCs w:val="24"/>
              </w:rPr>
              <w:t xml:space="preserve">and </w:t>
            </w:r>
            <w:ins w:id="575" w:author="Hongbo Si" w:date="2024-03-26T13:36:00Z">
              <w:r w:rsidRPr="00BB0576">
                <w:rPr>
                  <w:i/>
                </w:rPr>
                <w:t>sl-</w:t>
              </w:r>
              <w:r>
                <w:rPr>
                  <w:rFonts w:ascii="Times" w:eastAsia="Batang" w:hAnsi="Times"/>
                  <w:i/>
                  <w:iCs/>
                  <w:szCs w:val="24"/>
                </w:rPr>
                <w:t>S</w:t>
              </w:r>
            </w:ins>
            <w:del w:id="576" w:author="Hongbo Si" w:date="2024-03-26T13:36:00Z">
              <w:r w:rsidRPr="00233719" w:rsidDel="001A7EB5">
                <w:rPr>
                  <w:rFonts w:ascii="Times" w:eastAsia="Batang" w:hAnsi="Times"/>
                  <w:i/>
                  <w:iCs/>
                  <w:szCs w:val="24"/>
                </w:rPr>
                <w:delText>s</w:delText>
              </w:r>
            </w:del>
            <w:r w:rsidRPr="00233719">
              <w:rPr>
                <w:rFonts w:ascii="Times" w:eastAsia="Batang" w:hAnsi="Times"/>
                <w:i/>
                <w:iCs/>
                <w:szCs w:val="24"/>
              </w:rPr>
              <w:t>tartingSymbolSecond</w:t>
            </w:r>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ins w:id="577" w:author="Hongbo Si" w:date="2024-03-26T13:36:00Z">
              <w:r w:rsidRPr="00BB0576">
                <w:rPr>
                  <w:i/>
                </w:rPr>
                <w:t>sl-</w:t>
              </w:r>
              <w:r>
                <w:rPr>
                  <w:i/>
                  <w:iCs/>
                </w:rPr>
                <w:t>N</w:t>
              </w:r>
            </w:ins>
            <w:del w:id="578" w:author="Hongbo Si" w:date="2024-03-26T13:36:00Z">
              <w:r w:rsidRPr="00233719" w:rsidDel="001A7EB5">
                <w:rPr>
                  <w:i/>
                  <w:iCs/>
                </w:rPr>
                <w:delText>n</w:delText>
              </w:r>
            </w:del>
            <w:r w:rsidRPr="00233719">
              <w:rPr>
                <w:i/>
                <w:iCs/>
              </w:rPr>
              <w:t>umRefSymbolLength</w:t>
            </w:r>
            <w:r w:rsidRPr="00233719">
              <w:t xml:space="preserve">, provided by higher layers, such that </w:t>
            </w:r>
            <w:ins w:id="579" w:author="Hongbo Si" w:date="2024-03-26T13:36:00Z">
              <w:r w:rsidRPr="00BB0576">
                <w:rPr>
                  <w:i/>
                </w:rPr>
                <w:t>sl-</w:t>
              </w:r>
              <w:r>
                <w:rPr>
                  <w:i/>
                  <w:iCs/>
                </w:rPr>
                <w:t>N</w:t>
              </w:r>
            </w:ins>
            <w:del w:id="580" w:author="Hongbo Si" w:date="2024-03-26T13:36:00Z">
              <w:r w:rsidRPr="00233719" w:rsidDel="001A7EB5">
                <w:rPr>
                  <w:i/>
                  <w:iCs/>
                </w:rPr>
                <w:delText>n</w:delText>
              </w:r>
            </w:del>
            <w:r w:rsidRPr="00233719">
              <w:rPr>
                <w:i/>
                <w:iCs/>
              </w:rPr>
              <w:t xml:space="preserve">umRefSymbolLength </w:t>
            </w:r>
            <w:r w:rsidRPr="00233719">
              <w:t>replaces</w:t>
            </w:r>
            <w:r w:rsidRPr="00233719">
              <w:rPr>
                <w:i/>
                <w:iCs/>
              </w:rPr>
              <w:t xml:space="preserve"> </w:t>
            </w:r>
            <w:r w:rsidRPr="00233719">
              <w:rPr>
                <w:i/>
              </w:rPr>
              <w:t>sl-LengthSymbols</w:t>
            </w:r>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177F392F" w14:textId="77777777" w:rsidR="00CF0629" w:rsidRDefault="00CF0629" w:rsidP="00CF0629">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06C188FC" w14:textId="77777777" w:rsidR="00CF0629" w:rsidRPr="00783474" w:rsidRDefault="00CF0629" w:rsidP="00CF0629">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49B0D4E8" w14:textId="77777777" w:rsidR="00CF0629" w:rsidRPr="00223C86" w:rsidRDefault="00CF0629" w:rsidP="00CF0629">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r w:rsidRPr="00BB0576">
              <w:rPr>
                <w:i/>
                <w:lang w:eastAsia="ko-KR"/>
              </w:rPr>
              <w:t>sl-X-Overhead</w:t>
            </w:r>
            <w:r w:rsidRPr="00223C86">
              <w:rPr>
                <w:lang w:eastAsia="ko-KR"/>
              </w:rPr>
              <w:t xml:space="preserve">, </w:t>
            </w:r>
          </w:p>
          <w:p w14:paraId="1FE4AC50" w14:textId="77777777" w:rsidR="00CF0629" w:rsidRPr="00223C86" w:rsidRDefault="00CF0629" w:rsidP="00CF0629">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r w:rsidRPr="00223C86">
              <w:rPr>
                <w:i/>
                <w:lang w:eastAsia="ko-KR"/>
              </w:rPr>
              <w:t>sl-PSSCH-DMRS-TimePattern</w:t>
            </w:r>
            <w:r>
              <w:rPr>
                <w:i/>
                <w:lang w:eastAsia="ko-KR"/>
              </w:rPr>
              <w:t>List</w:t>
            </w:r>
            <w:r w:rsidRPr="00223C86">
              <w:rPr>
                <w:i/>
                <w:lang w:eastAsia="ko-KR"/>
              </w:rPr>
              <w:t>.</w:t>
            </w:r>
          </w:p>
          <w:p w14:paraId="22B33F59" w14:textId="77777777" w:rsidR="00CF0629" w:rsidRPr="008279D2" w:rsidRDefault="00CF0629" w:rsidP="00CF0629">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r w:rsidRPr="00F438D4">
              <w:rPr>
                <w:rFonts w:hint="eastAsia"/>
                <w:i/>
                <w:lang w:eastAsia="ko-KR"/>
              </w:rPr>
              <w:t>sl-PSSCH-DMRS-TimePattern</w:t>
            </w:r>
            <w:r>
              <w:rPr>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CF0629" w14:paraId="68098D30" w14:textId="77777777" w:rsidTr="002A69C2">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191FB58" w14:textId="77777777" w:rsidR="00CF0629" w:rsidRPr="00F438D4" w:rsidRDefault="00CF0629" w:rsidP="00CF0629">
                  <w:pPr>
                    <w:spacing w:after="0"/>
                    <w:jc w:val="center"/>
                    <w:rPr>
                      <w:i/>
                      <w:lang w:eastAsia="ko-KR"/>
                    </w:rPr>
                  </w:pPr>
                  <w:r w:rsidRPr="00F438D4">
                    <w:rPr>
                      <w:rFonts w:hint="eastAsia"/>
                      <w:i/>
                      <w:lang w:eastAsia="ko-KR"/>
                    </w:rPr>
                    <w:t>sl-PSSCH-DMRS-TimePattern</w:t>
                  </w:r>
                  <w:r w:rsidRPr="005E32CA">
                    <w:rPr>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86439C8" w14:textId="77777777" w:rsidR="00CF0629" w:rsidRPr="00F438D4" w:rsidRDefault="00000000" w:rsidP="00CF0629">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CF0629" w14:paraId="6C8CE87D"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17A5AFB" w14:textId="77777777" w:rsidR="00CF0629" w:rsidRPr="00F438D4" w:rsidRDefault="00CF0629" w:rsidP="00CF0629">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012247" w14:textId="77777777" w:rsidR="00CF0629" w:rsidRPr="00F438D4" w:rsidRDefault="00CF0629" w:rsidP="00CF0629">
                  <w:pPr>
                    <w:spacing w:after="0"/>
                    <w:jc w:val="center"/>
                    <w:rPr>
                      <w:lang w:eastAsia="ko-KR"/>
                    </w:rPr>
                  </w:pPr>
                  <w:r w:rsidRPr="00F438D4">
                    <w:rPr>
                      <w:rFonts w:hint="eastAsia"/>
                      <w:lang w:eastAsia="ko-KR"/>
                    </w:rPr>
                    <w:t>12</w:t>
                  </w:r>
                </w:p>
              </w:tc>
            </w:tr>
            <w:tr w:rsidR="00CF0629" w14:paraId="35FF5F55"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4BFF66C" w14:textId="77777777" w:rsidR="00CF0629" w:rsidRPr="00F438D4" w:rsidRDefault="00CF0629" w:rsidP="00CF0629">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35D868C" w14:textId="77777777" w:rsidR="00CF0629" w:rsidRPr="00F438D4" w:rsidRDefault="00CF0629" w:rsidP="00CF0629">
                  <w:pPr>
                    <w:spacing w:after="0"/>
                    <w:jc w:val="center"/>
                    <w:rPr>
                      <w:lang w:eastAsia="ko-KR"/>
                    </w:rPr>
                  </w:pPr>
                  <w:r w:rsidRPr="00F438D4">
                    <w:rPr>
                      <w:rFonts w:hint="eastAsia"/>
                      <w:lang w:eastAsia="ko-KR"/>
                    </w:rPr>
                    <w:t>18</w:t>
                  </w:r>
                </w:p>
              </w:tc>
            </w:tr>
            <w:tr w:rsidR="00CF0629" w14:paraId="0B1BC165"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0F91BBE" w14:textId="77777777" w:rsidR="00CF0629" w:rsidRPr="00F438D4" w:rsidRDefault="00CF0629" w:rsidP="00CF0629">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FAA1607" w14:textId="77777777" w:rsidR="00CF0629" w:rsidRPr="00F438D4" w:rsidRDefault="00CF0629" w:rsidP="00CF0629">
                  <w:pPr>
                    <w:spacing w:after="0"/>
                    <w:jc w:val="center"/>
                    <w:rPr>
                      <w:lang w:eastAsia="ko-KR"/>
                    </w:rPr>
                  </w:pPr>
                  <w:r w:rsidRPr="00F438D4">
                    <w:rPr>
                      <w:rFonts w:hint="eastAsia"/>
                      <w:lang w:eastAsia="ko-KR"/>
                    </w:rPr>
                    <w:t>24</w:t>
                  </w:r>
                </w:p>
              </w:tc>
            </w:tr>
            <w:tr w:rsidR="00CF0629" w14:paraId="28B4F2D3"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D6F1AB" w14:textId="77777777" w:rsidR="00CF0629" w:rsidRPr="00F438D4" w:rsidRDefault="00CF0629" w:rsidP="00CF0629">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B020CE1" w14:textId="77777777" w:rsidR="00CF0629" w:rsidRPr="00F438D4" w:rsidRDefault="00CF0629" w:rsidP="00CF0629">
                  <w:pPr>
                    <w:spacing w:after="0"/>
                    <w:jc w:val="center"/>
                    <w:rPr>
                      <w:lang w:eastAsia="ko-KR"/>
                    </w:rPr>
                  </w:pPr>
                  <w:r w:rsidRPr="00F438D4">
                    <w:rPr>
                      <w:rFonts w:hint="eastAsia"/>
                      <w:lang w:eastAsia="ko-KR"/>
                    </w:rPr>
                    <w:t>15</w:t>
                  </w:r>
                </w:p>
              </w:tc>
            </w:tr>
            <w:tr w:rsidR="00CF0629" w14:paraId="232B6DB0"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0D44F63" w14:textId="77777777" w:rsidR="00CF0629" w:rsidRPr="00F438D4" w:rsidRDefault="00CF0629" w:rsidP="00CF0629">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F64E6D" w14:textId="77777777" w:rsidR="00CF0629" w:rsidRPr="00F438D4" w:rsidRDefault="00CF0629" w:rsidP="00CF0629">
                  <w:pPr>
                    <w:spacing w:after="0"/>
                    <w:jc w:val="center"/>
                    <w:rPr>
                      <w:lang w:eastAsia="ko-KR"/>
                    </w:rPr>
                  </w:pPr>
                  <w:r w:rsidRPr="00F438D4">
                    <w:rPr>
                      <w:rFonts w:hint="eastAsia"/>
                      <w:lang w:eastAsia="ko-KR"/>
                    </w:rPr>
                    <w:t>18</w:t>
                  </w:r>
                </w:p>
              </w:tc>
            </w:tr>
            <w:tr w:rsidR="00CF0629" w14:paraId="2C170683"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41BB45B" w14:textId="77777777" w:rsidR="00CF0629" w:rsidRPr="00F438D4" w:rsidRDefault="00CF0629" w:rsidP="00CF0629">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5E2E279" w14:textId="77777777" w:rsidR="00CF0629" w:rsidRPr="00F438D4" w:rsidRDefault="00CF0629" w:rsidP="00CF0629">
                  <w:pPr>
                    <w:spacing w:after="0"/>
                    <w:jc w:val="center"/>
                    <w:rPr>
                      <w:lang w:eastAsia="ko-KR"/>
                    </w:rPr>
                  </w:pPr>
                  <w:r w:rsidRPr="00F438D4">
                    <w:rPr>
                      <w:rFonts w:hint="eastAsia"/>
                      <w:lang w:eastAsia="ko-KR"/>
                    </w:rPr>
                    <w:t>21</w:t>
                  </w:r>
                </w:p>
              </w:tc>
            </w:tr>
            <w:tr w:rsidR="00CF0629" w14:paraId="21FC1F39"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A619F2B" w14:textId="77777777" w:rsidR="00CF0629" w:rsidRPr="00F438D4" w:rsidRDefault="00CF0629" w:rsidP="00CF0629">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23E459" w14:textId="77777777" w:rsidR="00CF0629" w:rsidRPr="00F438D4" w:rsidRDefault="00CF0629" w:rsidP="00CF0629">
                  <w:pPr>
                    <w:spacing w:after="0"/>
                    <w:jc w:val="center"/>
                    <w:rPr>
                      <w:lang w:eastAsia="ko-KR"/>
                    </w:rPr>
                  </w:pPr>
                  <w:r w:rsidRPr="00F438D4">
                    <w:rPr>
                      <w:rFonts w:hint="eastAsia"/>
                      <w:lang w:eastAsia="ko-KR"/>
                    </w:rPr>
                    <w:t>18</w:t>
                  </w:r>
                </w:p>
              </w:tc>
            </w:tr>
          </w:tbl>
          <w:p w14:paraId="60468EF8" w14:textId="77777777" w:rsidR="00CF0629" w:rsidRPr="00BF398A" w:rsidRDefault="00CF0629" w:rsidP="00CF0629">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5C2B8EEE">
                <v:shape id="_x0000_i1031" type="#_x0000_t75" style="width:21.85pt;height:21.85pt" o:ole="">
                  <v:imagedata r:id="rId29" o:title=""/>
                </v:shape>
                <o:OLEObject Type="Embed" ProgID="Equation.3" ShapeID="_x0000_i1031" DrawAspect="Content" ObjectID="_1774819079" r:id="rId30"/>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0DE7A1F4" w14:textId="7165DDE7" w:rsidR="00CF0629" w:rsidRPr="00296BCE" w:rsidRDefault="00CF0629" w:rsidP="00CF0629">
            <w:pPr>
              <w:pStyle w:val="B3"/>
            </w:pPr>
            <w:r>
              <w:t>-</w:t>
            </w:r>
            <w:r>
              <w:tab/>
            </w:r>
            <w:r w:rsidRPr="002A30DA">
              <w:rPr>
                <w:i/>
              </w:rPr>
              <w:t>n</w:t>
            </w:r>
            <w:r w:rsidRPr="002A30DA">
              <w:rPr>
                <w:i/>
                <w:vertAlign w:val="subscript"/>
              </w:rPr>
              <w:t>PRB</w:t>
            </w:r>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ins w:id="581" w:author="Hongbo Si" w:date="2024-03-26T13:37:00Z">
              <w:r w:rsidRPr="00BB0576">
                <w:rPr>
                  <w:i/>
                </w:rPr>
                <w:t>sl-</w:t>
              </w:r>
              <w:r>
                <w:rPr>
                  <w:i/>
                  <w:iCs/>
                </w:rPr>
                <w:t>T</w:t>
              </w:r>
            </w:ins>
            <w:del w:id="582" w:author="Hongbo Si" w:date="2024-03-26T13:37:00Z">
              <w:r w:rsidRPr="0018694D" w:rsidDel="001A7EB5">
                <w:rPr>
                  <w:i/>
                  <w:iCs/>
                </w:rPr>
                <w:delText>t</w:delText>
              </w:r>
            </w:del>
            <w:r w:rsidRPr="0018694D">
              <w:rPr>
                <w:i/>
                <w:iCs/>
              </w:rPr>
              <w:t xml:space="preserve">ransmissionStructureForPSCCHandPSSCH </w:t>
            </w:r>
            <w:r w:rsidRPr="0018694D">
              <w:t xml:space="preserve">is set to </w:t>
            </w:r>
            <w:r>
              <w:t>'</w:t>
            </w:r>
            <w:r w:rsidRPr="0018694D">
              <w:t>interlaceRB</w:t>
            </w:r>
            <w:r>
              <w:t>'</w:t>
            </w:r>
            <w:r w:rsidRPr="0018694D">
              <w:t xml:space="preserve">, a reference number of </w:t>
            </w:r>
            <w:r w:rsidRPr="0018694D">
              <w:lastRenderedPageBreak/>
              <w:t>PRBs (</w:t>
            </w:r>
            <w:r w:rsidRPr="0018694D">
              <w:rPr>
                <w:i/>
                <w:color w:val="000000"/>
              </w:rPr>
              <w:t>n</w:t>
            </w:r>
            <w:r w:rsidRPr="0018694D">
              <w:rPr>
                <w:i/>
                <w:color w:val="000000"/>
                <w:vertAlign w:val="subscript"/>
              </w:rPr>
              <w:t>ref</w:t>
            </w:r>
            <w:r w:rsidRPr="0018694D">
              <w:t xml:space="preserve">) per interlace within 1 RB set, </w:t>
            </w:r>
            <w:ins w:id="583" w:author="Hongbo Si" w:date="2024-03-26T13:37:00Z">
              <w:r w:rsidRPr="00BB0576">
                <w:rPr>
                  <w:i/>
                </w:rPr>
                <w:t>sl-</w:t>
              </w:r>
              <w:r>
                <w:rPr>
                  <w:i/>
                  <w:iCs/>
                </w:rPr>
                <w:t>N</w:t>
              </w:r>
            </w:ins>
            <w:del w:id="584" w:author="Hongbo Si" w:date="2024-03-26T13:37:00Z">
              <w:r w:rsidRPr="0018694D" w:rsidDel="001A7EB5">
                <w:rPr>
                  <w:i/>
                  <w:iCs/>
                </w:rPr>
                <w:delText>n</w:delText>
              </w:r>
            </w:del>
            <w:r w:rsidRPr="0018694D">
              <w:rPr>
                <w:i/>
                <w:iCs/>
              </w:rPr>
              <w:t>umRef</w:t>
            </w:r>
            <w:ins w:id="585" w:author="Hongbo Si" w:date="2024-03-26T13:37:00Z">
              <w:r>
                <w:rPr>
                  <w:i/>
                  <w:iCs/>
                </w:rPr>
                <w:t>erence</w:t>
              </w:r>
            </w:ins>
            <w:r w:rsidRPr="0018694D">
              <w:rPr>
                <w:i/>
                <w:iCs/>
              </w:rPr>
              <w:t>PRB</w:t>
            </w:r>
            <w:ins w:id="586" w:author="Hongbo Si" w:date="2024-03-26T13:37:00Z">
              <w:r>
                <w:rPr>
                  <w:i/>
                  <w:iCs/>
                </w:rPr>
                <w:t>s-</w:t>
              </w:r>
            </w:ins>
            <w:r w:rsidRPr="0018694D">
              <w:rPr>
                <w:i/>
                <w:iCs/>
              </w:rPr>
              <w:t>OfInterlace</w:t>
            </w:r>
            <w:r w:rsidRPr="0018694D">
              <w:t xml:space="preserve">, is provided by higher layers for determination of total number of PRBs for PSSCH, </w:t>
            </w:r>
            <w:r w:rsidRPr="0018694D">
              <w:rPr>
                <w:color w:val="000000"/>
              </w:rPr>
              <w:t xml:space="preserve">that is </w:t>
            </w:r>
            <w:r w:rsidRPr="0018694D">
              <w:rPr>
                <w:i/>
                <w:color w:val="000000"/>
              </w:rPr>
              <w:t>n</w:t>
            </w:r>
            <w:r w:rsidRPr="0018694D">
              <w:rPr>
                <w:i/>
                <w:color w:val="000000"/>
                <w:vertAlign w:val="subscript"/>
              </w:rPr>
              <w:t>PRB</w:t>
            </w:r>
            <w:r w:rsidRPr="0018694D">
              <w:rPr>
                <w:i/>
                <w:color w:val="000000"/>
              </w:rPr>
              <w:t xml:space="preserve"> = n</w:t>
            </w:r>
            <w:r w:rsidRPr="0018694D">
              <w:rPr>
                <w:i/>
                <w:color w:val="000000"/>
                <w:vertAlign w:val="subscript"/>
              </w:rPr>
              <w:t xml:space="preserve">ref </w:t>
            </w:r>
            <w:r w:rsidRPr="0018694D">
              <w:rPr>
                <w:i/>
                <w:color w:val="000000"/>
              </w:rPr>
              <w:t>* n</w:t>
            </w:r>
            <w:r w:rsidRPr="0018694D">
              <w:rPr>
                <w:i/>
                <w:color w:val="000000"/>
                <w:vertAlign w:val="subscript"/>
              </w:rPr>
              <w:t>inter,subCH</w:t>
            </w:r>
            <w:r w:rsidRPr="0018694D">
              <w:rPr>
                <w:i/>
                <w:color w:val="000000"/>
              </w:rPr>
              <w:t xml:space="preserve"> * n</w:t>
            </w:r>
            <w:r w:rsidRPr="0018694D">
              <w:rPr>
                <w:i/>
                <w:color w:val="000000"/>
                <w:vertAlign w:val="subscript"/>
              </w:rPr>
              <w:t xml:space="preserve">subCH </w:t>
            </w:r>
            <w:r w:rsidRPr="0018694D">
              <w:rPr>
                <w:i/>
                <w:color w:val="000000"/>
              </w:rPr>
              <w:t>* n</w:t>
            </w:r>
            <w:r w:rsidRPr="0018694D">
              <w:rPr>
                <w:i/>
                <w:color w:val="000000"/>
                <w:vertAlign w:val="subscript"/>
              </w:rPr>
              <w:t>RB-set</w:t>
            </w:r>
            <w:r w:rsidRPr="0018694D">
              <w:rPr>
                <w:i/>
                <w:color w:val="000000"/>
              </w:rPr>
              <w:t xml:space="preserve">, </w:t>
            </w:r>
            <w:r w:rsidRPr="0018694D">
              <w:rPr>
                <w:iCs/>
                <w:color w:val="000000"/>
              </w:rPr>
              <w:t>where</w:t>
            </w:r>
            <w:r w:rsidRPr="0018694D">
              <w:rPr>
                <w:i/>
                <w:color w:val="000000"/>
              </w:rPr>
              <w:t xml:space="preserve"> n</w:t>
            </w:r>
            <w:r w:rsidRPr="0018694D">
              <w:rPr>
                <w:i/>
                <w:color w:val="000000"/>
                <w:vertAlign w:val="subscript"/>
              </w:rPr>
              <w:t>inter,subCH</w:t>
            </w:r>
            <w:r w:rsidRPr="0018694D">
              <w:rPr>
                <w:i/>
                <w:color w:val="000000"/>
              </w:rPr>
              <w:t xml:space="preserve"> </w:t>
            </w:r>
            <w:r w:rsidRPr="0018694D">
              <w:rPr>
                <w:iCs/>
                <w:color w:val="000000"/>
              </w:rPr>
              <w:t>is given by the higher layer parameter</w:t>
            </w:r>
            <w:r w:rsidRPr="0018694D">
              <w:rPr>
                <w:i/>
                <w:color w:val="000000"/>
              </w:rPr>
              <w:t xml:space="preserve"> </w:t>
            </w:r>
            <w:ins w:id="587" w:author="Hongbo Si" w:date="2024-03-26T13:38:00Z">
              <w:r w:rsidRPr="00BB0576">
                <w:rPr>
                  <w:i/>
                </w:rPr>
                <w:t>sl-</w:t>
              </w:r>
              <w:r>
                <w:rPr>
                  <w:i/>
                  <w:color w:val="000000"/>
                </w:rPr>
                <w:t>N</w:t>
              </w:r>
            </w:ins>
            <w:del w:id="588" w:author="Hongbo Si" w:date="2024-03-26T13:38:00Z">
              <w:r w:rsidRPr="0018694D" w:rsidDel="00857459">
                <w:rPr>
                  <w:i/>
                  <w:color w:val="000000"/>
                </w:rPr>
                <w:delText>n</w:delText>
              </w:r>
            </w:del>
            <w:r w:rsidRPr="0018694D">
              <w:rPr>
                <w:i/>
                <w:color w:val="000000"/>
              </w:rPr>
              <w:t>umInterlacePerSubchannel, n</w:t>
            </w:r>
            <w:r w:rsidRPr="0018694D">
              <w:rPr>
                <w:i/>
                <w:color w:val="000000"/>
                <w:vertAlign w:val="subscript"/>
              </w:rPr>
              <w:t>subCH</w:t>
            </w:r>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n</w:t>
            </w:r>
            <w:r w:rsidRPr="0018694D">
              <w:rPr>
                <w:i/>
                <w:color w:val="000000"/>
                <w:vertAlign w:val="subscript"/>
              </w:rPr>
              <w:t>RB-set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ins w:id="589" w:author="Hongbo Si" w:date="2024-03-26T13:38:00Z">
              <w:r w:rsidRPr="00BB0576">
                <w:rPr>
                  <w:i/>
                </w:rPr>
                <w:t>sl-</w:t>
              </w:r>
              <w:r>
                <w:rPr>
                  <w:i/>
                  <w:iCs/>
                </w:rPr>
                <w:t>T</w:t>
              </w:r>
            </w:ins>
            <w:del w:id="590" w:author="Hongbo Si" w:date="2024-03-26T13:38:00Z">
              <w:r w:rsidDel="00857459">
                <w:rPr>
                  <w:i/>
                  <w:iCs/>
                </w:rPr>
                <w:delText>t</w:delText>
              </w:r>
            </w:del>
            <w:r>
              <w:rPr>
                <w:i/>
                <w:iCs/>
              </w:rPr>
              <w:t xml:space="preserve">ransmissionStructureForPSCCHandPSSCH </w:t>
            </w:r>
            <w:r>
              <w:t>is set to ‘contig</w:t>
            </w:r>
            <w:r w:rsidR="00FC2DB7">
              <w:t>u</w:t>
            </w:r>
            <w:r>
              <w:t xml:space="preserve">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0A3CC9A9" w14:textId="77777777" w:rsidR="00CF0629" w:rsidRPr="00B04E4E" w:rsidRDefault="00CF0629" w:rsidP="00CF0629">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59111ED3" w14:textId="77777777" w:rsidR="00CF0629" w:rsidRPr="002A30DA" w:rsidRDefault="00CF0629" w:rsidP="00CF0629">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2B26D719"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F2284E" w14:textId="77777777" w:rsidR="00CF0629" w:rsidRPr="00A041FF" w:rsidRDefault="00CF0629" w:rsidP="00CF0629">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6400F241" w14:textId="77777777" w:rsidR="00CF0629" w:rsidRPr="009B0C19" w:rsidRDefault="00CF0629" w:rsidP="00CF0629">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35A9C9E" w14:textId="77777777" w:rsidR="00CF0629" w:rsidRDefault="00CF0629" w:rsidP="00CF0629">
            <w:pPr>
              <w:pStyle w:val="B1"/>
            </w:pPr>
            <w:r>
              <w:t>-</w:t>
            </w:r>
            <w:r>
              <w:tab/>
              <w:t>the resource pool from which the resources are to be reported;</w:t>
            </w:r>
          </w:p>
          <w:p w14:paraId="163711E6" w14:textId="77777777" w:rsidR="00CF0629" w:rsidRPr="009B0C19" w:rsidRDefault="00CF0629" w:rsidP="00CF062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9B65661" w14:textId="77777777" w:rsidR="00CF0629" w:rsidRDefault="00CF0629" w:rsidP="00CF0629">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31CBF6C" w14:textId="538B74B7" w:rsidR="00CF0629" w:rsidRPr="00753A41" w:rsidRDefault="00CF0629" w:rsidP="00CF0629">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ins w:id="591" w:author="Hongbo Si" w:date="2024-03-26T13:37:00Z">
              <w:r w:rsidRPr="00BB0576">
                <w:rPr>
                  <w:i/>
                </w:rPr>
                <w:t>sl-</w:t>
              </w:r>
            </w:ins>
            <w:ins w:id="592" w:author="Hongbo Si" w:date="2024-03-26T13:40:00Z">
              <w:r>
                <w:rPr>
                  <w:i/>
                  <w:iCs/>
                  <w:lang w:eastAsia="ko-KR"/>
                </w:rPr>
                <w:t>T</w:t>
              </w:r>
            </w:ins>
            <w:del w:id="593" w:author="Hongbo Si" w:date="2024-03-26T13:40:00Z">
              <w:r w:rsidRPr="00A84E4B" w:rsidDel="00A041FF">
                <w:rPr>
                  <w:i/>
                  <w:iCs/>
                  <w:lang w:eastAsia="ko-KR"/>
                </w:rPr>
                <w:delText>t</w:delText>
              </w:r>
            </w:del>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ins w:id="594" w:author="Hongbo Si" w:date="2024-03-26T13:40:00Z">
              <w:r w:rsidRPr="00BB0576">
                <w:rPr>
                  <w:i/>
                </w:rPr>
                <w:t>sl-</w:t>
              </w:r>
              <w:r>
                <w:rPr>
                  <w:i/>
                  <w:iCs/>
                  <w:lang w:eastAsia="ko-KR"/>
                </w:rPr>
                <w:t>T</w:t>
              </w:r>
            </w:ins>
            <w:del w:id="595" w:author="Hongbo Si" w:date="2024-03-26T13:40:00Z">
              <w:r w:rsidRPr="00A84E4B" w:rsidDel="00A041FF">
                <w:rPr>
                  <w:i/>
                  <w:iCs/>
                  <w:lang w:eastAsia="ko-KR"/>
                </w:rPr>
                <w:delText>t</w:delText>
              </w:r>
            </w:del>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Pr>
                <w:lang w:eastAsia="ko-KR"/>
              </w:rPr>
              <w:t>'</w:t>
            </w:r>
            <w:r w:rsidRPr="00A84E4B">
              <w:rPr>
                <w:lang w:eastAsia="ko-KR"/>
              </w:rPr>
              <w:t>contig</w:t>
            </w:r>
            <w:r w:rsidR="00434B41">
              <w:rPr>
                <w:lang w:eastAsia="ko-KR"/>
              </w:rPr>
              <w:t>u</w:t>
            </w:r>
            <w:r w:rsidRPr="00A84E4B">
              <w:rPr>
                <w:lang w:eastAsia="ko-KR"/>
              </w:rPr>
              <w:t>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ins w:id="596" w:author="Hongbo Si" w:date="2024-03-26T13:40:00Z">
              <w:r w:rsidRPr="00BB0576">
                <w:rPr>
                  <w:i/>
                </w:rPr>
                <w:t>sl-</w:t>
              </w:r>
              <w:r>
                <w:rPr>
                  <w:i/>
                  <w:iCs/>
                  <w:lang w:eastAsia="ko-KR"/>
                </w:rPr>
                <w:t>T</w:t>
              </w:r>
            </w:ins>
            <w:del w:id="597" w:author="Hongbo Si" w:date="2024-03-26T13:40:00Z">
              <w:r w:rsidRPr="00515C08" w:rsidDel="00A041FF">
                <w:rPr>
                  <w:i/>
                  <w:iCs/>
                  <w:lang w:eastAsia="ko-KR"/>
                </w:rPr>
                <w:delText>t</w:delText>
              </w:r>
            </w:del>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40E87990" w14:textId="77777777" w:rsidR="00CF0629" w:rsidRPr="00CE2E21" w:rsidRDefault="00CF0629" w:rsidP="00CF0629">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ins w:id="598" w:author="Hongbo Si" w:date="2024-03-26T13:40:00Z">
              <w:r w:rsidRPr="00BB0576">
                <w:rPr>
                  <w:i/>
                </w:rPr>
                <w:t>sl-</w:t>
              </w:r>
              <w:r>
                <w:rPr>
                  <w:i/>
                  <w:iCs/>
                  <w:lang w:eastAsia="ko-KR"/>
                </w:rPr>
                <w:t>T</w:t>
              </w:r>
            </w:ins>
            <w:del w:id="599" w:author="Hongbo Si" w:date="2024-03-26T13:40:00Z">
              <w:r w:rsidRPr="00515C08" w:rsidDel="00A041FF">
                <w:rPr>
                  <w:i/>
                  <w:iCs/>
                  <w:lang w:eastAsia="ko-KR"/>
                </w:rPr>
                <w:delText>t</w:delText>
              </w:r>
            </w:del>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the number of used RB sets for one PSCCH/PSSCH transmission, L</w:t>
            </w:r>
            <w:r w:rsidRPr="005516FC">
              <w:rPr>
                <w:vertAlign w:val="subscript"/>
                <w:lang w:eastAsia="ko-KR"/>
              </w:rPr>
              <w:t>RBset</w:t>
            </w:r>
            <w:r>
              <w:rPr>
                <w:lang w:eastAsia="ko-KR"/>
              </w:rPr>
              <w:t>.</w:t>
            </w:r>
          </w:p>
          <w:p w14:paraId="318C4F4C" w14:textId="3AD47E92" w:rsidR="00CF0629" w:rsidRPr="00B53891" w:rsidRDefault="00CF0629" w:rsidP="00CF0629">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5B72DDA"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8779477" w14:textId="77777777" w:rsidR="00CF0629" w:rsidRPr="009B0C19" w:rsidRDefault="00CF0629" w:rsidP="00CF062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E879DA2" w14:textId="77777777" w:rsidR="00CF0629" w:rsidRPr="00E93A6B" w:rsidRDefault="00CF0629" w:rsidP="00CF0629">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3B701D4" w14:textId="5CFBD0F0" w:rsidR="00CF0629" w:rsidRPr="00E93A6B" w:rsidRDefault="00CF0629" w:rsidP="00CF0629">
            <w:pPr>
              <w:pStyle w:val="B2"/>
              <w:ind w:left="567" w:firstLine="0"/>
              <w:rPr>
                <w:rFonts w:eastAsia="DengXian"/>
              </w:rPr>
            </w:pPr>
            <w:r w:rsidRPr="00E93A6B">
              <w:rPr>
                <w:lang w:eastAsia="ko-KR"/>
              </w:rPr>
              <w:t xml:space="preserve">If the higher layer parameter </w:t>
            </w:r>
            <w:ins w:id="600" w:author="Hongbo Si" w:date="2024-03-26T13:37:00Z">
              <w:r w:rsidRPr="00BB0576">
                <w:rPr>
                  <w:i/>
                </w:rPr>
                <w:t>sl-</w:t>
              </w:r>
            </w:ins>
            <w:ins w:id="601" w:author="Hongbo Si" w:date="2024-03-26T13:40:00Z">
              <w:r>
                <w:rPr>
                  <w:i/>
                  <w:iCs/>
                  <w:lang w:eastAsia="ko-KR"/>
                </w:rPr>
                <w:t>T</w:t>
              </w:r>
            </w:ins>
            <w:del w:id="602" w:author="Hongbo Si" w:date="2024-03-26T14:00:00Z">
              <w:r w:rsidRPr="00E93A6B" w:rsidDel="00351CDA">
                <w:rPr>
                  <w:i/>
                  <w:lang w:eastAsia="ko-KR"/>
                </w:rPr>
                <w:delText>t</w:delText>
              </w:r>
            </w:del>
            <w:r w:rsidRPr="00E93A6B">
              <w:rPr>
                <w:i/>
                <w:lang w:eastAsia="ko-KR"/>
              </w:rPr>
              <w:t>ransmissionStructureForPSCCHandPSSCH</w:t>
            </w:r>
            <w:r w:rsidRPr="00E93A6B">
              <w:rPr>
                <w:lang w:eastAsia="ko-KR"/>
              </w:rPr>
              <w:t xml:space="preserve"> is set to </w:t>
            </w:r>
            <w:r>
              <w:rPr>
                <w:lang w:eastAsia="ko-KR"/>
              </w:rPr>
              <w:t>'</w:t>
            </w:r>
            <w:r w:rsidRPr="00E93A6B">
              <w:rPr>
                <w:lang w:eastAsia="ko-KR"/>
              </w:rPr>
              <w:t>contig</w:t>
            </w:r>
            <w:r w:rsidR="00FC2DB7">
              <w:rPr>
                <w:lang w:eastAsia="ko-KR"/>
              </w:rPr>
              <w:t>u</w:t>
            </w:r>
            <w:r w:rsidRPr="00E93A6B">
              <w:rPr>
                <w:lang w:eastAsia="ko-KR"/>
              </w:rPr>
              <w:t xml:space="preserve">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ECE01C6" w14:textId="77777777" w:rsidR="00CF0629" w:rsidRPr="00E93A6B" w:rsidRDefault="00CF0629" w:rsidP="00CF0629">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ins w:id="603" w:author="Hongbo Si" w:date="2024-03-26T14:00:00Z">
              <w:r w:rsidRPr="00BB0576">
                <w:rPr>
                  <w:i/>
                </w:rPr>
                <w:t>sl-</w:t>
              </w:r>
              <w:r>
                <w:rPr>
                  <w:i/>
                  <w:iCs/>
                  <w:lang w:eastAsia="ko-KR"/>
                </w:rPr>
                <w:t>T</w:t>
              </w:r>
            </w:ins>
            <w:del w:id="604" w:author="Hongbo Si" w:date="2024-03-26T14:00:00Z">
              <w:r w:rsidRPr="00E93A6B" w:rsidDel="00351CDA">
                <w:rPr>
                  <w:i/>
                  <w:lang w:eastAsia="ko-KR"/>
                </w:rPr>
                <w:delText>t</w:delText>
              </w:r>
            </w:del>
            <w:r w:rsidRPr="00E93A6B">
              <w:rPr>
                <w:i/>
                <w:lang w:eastAsia="ko-KR"/>
              </w:rPr>
              <w:t>ransmissionStructureForPSCCHandPSSCH</w:t>
            </w:r>
            <w:r w:rsidRPr="00E93A6B">
              <w:rPr>
                <w:lang w:eastAsia="ko-KR"/>
              </w:rPr>
              <w:t xml:space="preserve"> is set to </w:t>
            </w:r>
            <w:r>
              <w:rPr>
                <w:lang w:eastAsia="ko-KR"/>
              </w:rPr>
              <w:t>'</w:t>
            </w:r>
            <w:r w:rsidRPr="00E93A6B">
              <w:rPr>
                <w:lang w:eastAsia="ko-KR"/>
              </w:rPr>
              <w:t>interlaceRB</w:t>
            </w:r>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w:t>
            </w:r>
            <w:r w:rsidRPr="00E93A6B">
              <w:rPr>
                <w:rFonts w:eastAsia="DengXian"/>
              </w:rPr>
              <w:lastRenderedPageBreak/>
              <w:t xml:space="preserve">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026E804" w14:textId="7DA78B92" w:rsidR="00CF0629" w:rsidRDefault="00CF0629" w:rsidP="00CF0629">
            <w:pPr>
              <w:pStyle w:val="B2"/>
              <w:ind w:left="567" w:firstLine="0"/>
              <w:rPr>
                <w:lang w:eastAsia="ko-KR"/>
              </w:rPr>
            </w:pPr>
            <w:r w:rsidRPr="00025B45">
              <w:rPr>
                <w:rFonts w:eastAsia="DengXian"/>
                <w:iCs/>
                <w:color w:val="000000" w:themeColor="text1"/>
                <w:lang w:eastAsia="zh-CN"/>
              </w:rPr>
              <w:t xml:space="preserve">If the higher layer parameter </w:t>
            </w:r>
            <w:ins w:id="605" w:author="Hongbo Si" w:date="2024-03-26T14:00:00Z">
              <w:r w:rsidRPr="00BB0576">
                <w:rPr>
                  <w:i/>
                </w:rPr>
                <w:t>sl-</w:t>
              </w:r>
              <w:r>
                <w:rPr>
                  <w:i/>
                  <w:iCs/>
                  <w:lang w:eastAsia="ko-KR"/>
                </w:rPr>
                <w:t>T</w:t>
              </w:r>
            </w:ins>
            <w:del w:id="606" w:author="Hongbo Si" w:date="2024-03-26T14:00:00Z">
              <w:r w:rsidRPr="00025B45" w:rsidDel="00351CDA">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ins w:id="607" w:author="Hongbo Si" w:date="2024-03-26T14:00:00Z">
              <w:r w:rsidRPr="00BB0576">
                <w:rPr>
                  <w:i/>
                </w:rPr>
                <w:t>sl-</w:t>
              </w:r>
              <w:r>
                <w:rPr>
                  <w:i/>
                  <w:iCs/>
                  <w:lang w:eastAsia="ko-KR"/>
                </w:rPr>
                <w:t>T</w:t>
              </w:r>
            </w:ins>
            <w:del w:id="608" w:author="Hongbo Si" w:date="2024-03-26T14:01:00Z">
              <w:r w:rsidRPr="00D51E9B" w:rsidDel="00351CDA">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r>
              <w:rPr>
                <w:rFonts w:eastAsia="DengXian"/>
                <w:iCs/>
                <w:color w:val="000000" w:themeColor="text1"/>
                <w:lang w:eastAsia="zh-CN"/>
              </w:rPr>
              <w:t xml:space="preserve"> is set to ‘contig</w:t>
            </w:r>
            <w:r w:rsidR="00FC2DB7">
              <w:rPr>
                <w:rFonts w:eastAsia="DengXian"/>
                <w:iCs/>
                <w:color w:val="000000" w:themeColor="text1"/>
                <w:lang w:eastAsia="zh-CN"/>
              </w:rPr>
              <w:t>u</w:t>
            </w:r>
            <w:r>
              <w:rPr>
                <w:rFonts w:eastAsia="DengXian"/>
                <w:iCs/>
                <w:color w:val="000000" w:themeColor="text1"/>
                <w:lang w:eastAsia="zh-CN"/>
              </w:rPr>
              <w:t>ousRB’</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5F9FA82F" w14:textId="77777777" w:rsidR="00CF0629" w:rsidRPr="009B0C19" w:rsidRDefault="00CF0629" w:rsidP="00CF0629">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w:t>
            </w:r>
            <w:r w:rsidRPr="00D51E9B">
              <w:rPr>
                <w:color w:val="000000" w:themeColor="text1"/>
                <w:lang w:val="en-US" w:eastAsia="ko-KR"/>
              </w:rPr>
              <w:t>r</w:t>
            </w:r>
            <w:r>
              <w:rPr>
                <w:color w:val="000000" w:themeColor="text1"/>
                <w:lang w:eastAsia="ko-KR"/>
              </w:rPr>
              <w:t xml:space="preserve">esponding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0B03FEE6" w14:textId="77777777" w:rsidR="00CF0629" w:rsidRPr="009B0C19" w:rsidRDefault="00CF0629" w:rsidP="00CF0629">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33567FA4" w14:textId="77777777" w:rsidR="00CF0629" w:rsidRPr="009B0C19" w:rsidRDefault="00CF0629" w:rsidP="00CF0629">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86B985D" w14:textId="77777777" w:rsidR="00CF0629" w:rsidRPr="00063B09" w:rsidRDefault="00CF0629" w:rsidP="00CF062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2C0DCD5" w14:textId="77777777" w:rsidR="00CF0629" w:rsidRDefault="00CF0629" w:rsidP="00CF0629">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6BE4C84B" w14:textId="6C0A0E5A" w:rsidR="00CF0629" w:rsidRPr="00FD3C0F" w:rsidRDefault="00CF0629" w:rsidP="00CF0629">
            <w:pPr>
              <w:pStyle w:val="B2"/>
              <w:ind w:left="567" w:firstLine="0"/>
              <w:rPr>
                <w:color w:val="000000"/>
                <w:lang w:val="en-US"/>
              </w:rPr>
            </w:pPr>
            <w:r w:rsidRPr="00AE71E3">
              <w:rPr>
                <w:lang w:eastAsia="ko-KR"/>
              </w:rPr>
              <w:t xml:space="preserve">If the higher layer parameter </w:t>
            </w:r>
            <w:ins w:id="609" w:author="Hongbo Si" w:date="2024-03-26T14:01:00Z">
              <w:r w:rsidRPr="00BB0576">
                <w:rPr>
                  <w:i/>
                </w:rPr>
                <w:t>sl-</w:t>
              </w:r>
              <w:r>
                <w:rPr>
                  <w:i/>
                  <w:iCs/>
                  <w:lang w:eastAsia="ko-KR"/>
                </w:rPr>
                <w:t>T</w:t>
              </w:r>
            </w:ins>
            <w:del w:id="610" w:author="Hongbo Si" w:date="2024-03-26T14:01:00Z">
              <w:r w:rsidRPr="00AE71E3" w:rsidDel="00351CDA">
                <w:rPr>
                  <w:i/>
                  <w:iCs/>
                  <w:lang w:eastAsia="ko-KR"/>
                </w:rPr>
                <w:delText>t</w:delText>
              </w:r>
            </w:del>
            <w:r w:rsidRPr="00AE71E3">
              <w:rPr>
                <w:i/>
                <w:iCs/>
                <w:lang w:eastAsia="ko-KR"/>
              </w:rPr>
              <w:t>ransmissionStructureForPSCCHandPSSCH</w:t>
            </w:r>
            <w:r w:rsidRPr="00AE71E3">
              <w:rPr>
                <w:lang w:eastAsia="ko-KR"/>
              </w:rPr>
              <w:t xml:space="preserve"> is set to </w:t>
            </w:r>
            <w:r>
              <w:rPr>
                <w:lang w:eastAsia="ko-KR"/>
              </w:rPr>
              <w:t>'</w:t>
            </w:r>
            <w:r w:rsidRPr="00AE71E3">
              <w:rPr>
                <w:lang w:eastAsia="ko-KR"/>
              </w:rPr>
              <w:t>contig</w:t>
            </w:r>
            <w:r w:rsidR="00434B41">
              <w:rPr>
                <w:lang w:eastAsia="ko-KR"/>
              </w:rPr>
              <w:t>u</w:t>
            </w:r>
            <w:r w:rsidRPr="00AE71E3">
              <w:rPr>
                <w:lang w:eastAsia="ko-KR"/>
              </w:rPr>
              <w:t xml:space="preserve">ousRB', the UE shall exclude candidate single-slot or candidate multi-slot resources with the sub-channel </w:t>
            </w:r>
            <w:r>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ins w:id="611" w:author="Hongbo Si" w:date="2024-03-26T14:02:00Z">
              <w:r w:rsidRPr="00BB0576">
                <w:rPr>
                  <w:i/>
                </w:rPr>
                <w:t>sl-</w:t>
              </w:r>
              <w:r>
                <w:rPr>
                  <w:i/>
                  <w:iCs/>
                  <w:lang w:eastAsia="ko-KR"/>
                </w:rPr>
                <w:t>I</w:t>
              </w:r>
            </w:ins>
            <w:del w:id="612" w:author="Hongbo Si" w:date="2024-03-26T14:02:00Z">
              <w:r w:rsidRPr="00AE71E3" w:rsidDel="00351CDA">
                <w:rPr>
                  <w:rFonts w:ascii="Times" w:eastAsia="Batang" w:hAnsi="Times"/>
                  <w:i/>
                  <w:iCs/>
                  <w:color w:val="000000"/>
                  <w:kern w:val="24"/>
                </w:rPr>
                <w:delText>i</w:delText>
              </w:r>
            </w:del>
            <w:r w:rsidRPr="00AE71E3">
              <w:rPr>
                <w:rFonts w:ascii="Times" w:eastAsia="Batang" w:hAnsi="Times"/>
                <w:i/>
                <w:iCs/>
                <w:color w:val="000000"/>
                <w:kern w:val="24"/>
              </w:rPr>
              <w:t>ntraCellGuardBandsSL-List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ins w:id="613" w:author="Hongbo Si" w:date="2024-03-26T14:02:00Z">
              <w:r w:rsidRPr="00BB0576">
                <w:rPr>
                  <w:i/>
                </w:rPr>
                <w:t>sl-</w:t>
              </w:r>
              <w:r>
                <w:rPr>
                  <w:i/>
                  <w:iCs/>
                  <w:lang w:eastAsia="ko-KR"/>
                </w:rPr>
                <w:t>I</w:t>
              </w:r>
            </w:ins>
            <w:del w:id="614" w:author="Hongbo Si" w:date="2024-03-26T14:02:00Z">
              <w:r w:rsidRPr="00FD3C0F" w:rsidDel="00351CDA">
                <w:rPr>
                  <w:rFonts w:eastAsia="Batang"/>
                  <w:i/>
                  <w:iCs/>
                  <w:color w:val="000000"/>
                  <w:kern w:val="24"/>
                </w:rPr>
                <w:delText>i</w:delText>
              </w:r>
            </w:del>
            <w:r w:rsidRPr="00FD3C0F">
              <w:rPr>
                <w:rFonts w:eastAsia="Batang"/>
                <w:i/>
                <w:iCs/>
                <w:color w:val="000000"/>
                <w:kern w:val="24"/>
              </w:rPr>
              <w:t>ntraCellGuardBandsSL-List</w:t>
            </w:r>
            <w:r w:rsidRPr="00FD3C0F">
              <w:rPr>
                <w:rFonts w:eastAsia="Batang"/>
                <w:iCs/>
                <w:color w:val="000000"/>
                <w:kern w:val="24"/>
              </w:rPr>
              <w:t xml:space="preserve">, </w:t>
            </w:r>
            <w:r w:rsidRPr="00FD3C0F">
              <w:t>is not configured</w:t>
            </w:r>
            <w:r w:rsidRPr="00FD3C0F">
              <w:rPr>
                <w:color w:val="000000"/>
                <w:lang w:val="en-US"/>
              </w:rPr>
              <w:t>.</w:t>
            </w:r>
          </w:p>
          <w:p w14:paraId="26C1E6BD"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BC501C" w14:textId="77777777" w:rsidR="00CF0629" w:rsidRPr="004B7550" w:rsidRDefault="00CF0629" w:rsidP="00CF0629">
            <w:pPr>
              <w:pStyle w:val="B1"/>
              <w:ind w:left="0" w:firstLine="0"/>
              <w:rPr>
                <w:rFonts w:ascii="Arial" w:hAnsi="Arial" w:cs="Arial"/>
                <w:sz w:val="28"/>
                <w:szCs w:val="32"/>
              </w:rPr>
            </w:pPr>
            <w:bookmarkStart w:id="615" w:name="_Toc162185008"/>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bookmarkEnd w:id="615"/>
          </w:p>
          <w:p w14:paraId="335A39E9" w14:textId="77777777" w:rsidR="00CF0629" w:rsidRPr="009B0C19" w:rsidRDefault="00CF0629" w:rsidP="00CF0629">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76C5D2A" w14:textId="77777777" w:rsidR="00CF0629" w:rsidRDefault="00CF0629" w:rsidP="00CF0629">
            <w:pPr>
              <w:pStyle w:val="B1"/>
            </w:pPr>
            <w:r>
              <w:t>-</w:t>
            </w:r>
            <w:r>
              <w:tab/>
              <w:t>the resource pool from which the preferred or non-preferred resources are to be determined;</w:t>
            </w:r>
          </w:p>
          <w:p w14:paraId="033ECC9C" w14:textId="77777777" w:rsidR="00CF0629" w:rsidRDefault="00CF0629" w:rsidP="00CF0629">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1B3C2091" w14:textId="77777777" w:rsidR="00CF0629" w:rsidRDefault="00CF0629" w:rsidP="00CF0629">
            <w:pPr>
              <w:pStyle w:val="B1"/>
            </w:pPr>
            <w:r>
              <w:lastRenderedPageBreak/>
              <w:t>-</w:t>
            </w:r>
            <w:r>
              <w:tab/>
              <w:t>the resource set type (either preferred or non-preferred resource set);</w:t>
            </w:r>
          </w:p>
          <w:p w14:paraId="6CBA0E60" w14:textId="77777777" w:rsidR="00CF0629" w:rsidRPr="006646CC" w:rsidRDefault="00CF0629" w:rsidP="00CF0629">
            <w:pPr>
              <w:pStyle w:val="B1"/>
            </w:pPr>
            <w:r w:rsidRPr="006646CC">
              <w:t>-</w:t>
            </w:r>
            <w:r w:rsidRPr="006646CC">
              <w:tab/>
              <w:t>if the resource set type indicates preferred set, then the higher layer additionally provides the following parameters:</w:t>
            </w:r>
          </w:p>
          <w:p w14:paraId="38C67675" w14:textId="77777777" w:rsidR="00CF0629" w:rsidRPr="006646CC" w:rsidRDefault="00CF0629" w:rsidP="00CF0629">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30BB2A77" w14:textId="77777777" w:rsidR="00CF0629" w:rsidRDefault="00CF0629" w:rsidP="00CF0629">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1758E768" w14:textId="77777777" w:rsidR="00CF0629" w:rsidRPr="008765BB" w:rsidRDefault="00CF0629" w:rsidP="00CF0629">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ins w:id="616" w:author="Hongbo Si" w:date="2024-03-26T14:11:00Z">
              <w:r w:rsidRPr="00BB0576">
                <w:rPr>
                  <w:i/>
                </w:rPr>
                <w:t>sl-</w:t>
              </w:r>
              <w:r>
                <w:rPr>
                  <w:i/>
                  <w:iCs/>
                  <w:lang w:eastAsia="ko-KR"/>
                </w:rPr>
                <w:t>T</w:t>
              </w:r>
            </w:ins>
            <w:del w:id="617" w:author="Hongbo Si" w:date="2024-03-26T14:11:00Z">
              <w:r w:rsidDel="004B7550">
                <w:rPr>
                  <w:rFonts w:hint="eastAsia"/>
                  <w:i/>
                  <w:iCs/>
                  <w:lang w:eastAsia="ko-KR"/>
                </w:rPr>
                <w:delText>t</w:delText>
              </w:r>
            </w:del>
            <w:r>
              <w:rPr>
                <w:rFonts w:hint="eastAsia"/>
                <w:i/>
                <w:iCs/>
                <w:lang w:eastAsia="ko-KR"/>
              </w:rPr>
              <w:t>ransmissionStructureForPSCCHandPSSCH</w:t>
            </w:r>
            <w:r>
              <w:rPr>
                <w:rFonts w:hint="eastAsia"/>
                <w:lang w:eastAsia="ko-KR"/>
              </w:rPr>
              <w:t xml:space="preserve"> is set to 'interlaceRB', the number of used RB sets for one PSCCH/PSSCH transmission, </w:t>
            </w:r>
            <w:r w:rsidRPr="00934F39">
              <w:rPr>
                <w:rFonts w:hint="eastAsia"/>
                <w:i/>
                <w:iCs/>
                <w:lang w:eastAsia="ko-KR"/>
              </w:rPr>
              <w:t>L</w:t>
            </w:r>
            <w:r w:rsidRPr="00934F39">
              <w:rPr>
                <w:rFonts w:hint="eastAsia"/>
                <w:i/>
                <w:iCs/>
                <w:vertAlign w:val="subscript"/>
                <w:lang w:eastAsia="ko-KR"/>
              </w:rPr>
              <w:t>RBset</w:t>
            </w:r>
            <w:r>
              <w:rPr>
                <w:rFonts w:hint="eastAsia"/>
              </w:rPr>
              <w:t>;</w:t>
            </w:r>
          </w:p>
          <w:p w14:paraId="48B241E5" w14:textId="77777777" w:rsidR="00CF0629" w:rsidRPr="005C482E" w:rsidRDefault="00CF0629" w:rsidP="00CF0629">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31DFBBDA"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7A196CC" w14:textId="77777777" w:rsidR="00CF0629" w:rsidRPr="0045589C" w:rsidRDefault="00CF0629" w:rsidP="00CF0629">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D01C8E9"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C73839C" w14:textId="77777777" w:rsidR="00CF0629" w:rsidRPr="00963386" w:rsidRDefault="00CF0629" w:rsidP="00CF0629">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368CC91F" w14:textId="77777777" w:rsidR="00CF0629" w:rsidRPr="00DC4D65" w:rsidRDefault="00CF0629" w:rsidP="00CF0629">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20C6EBF" w14:textId="77777777" w:rsidR="00CF0629" w:rsidRPr="00963386" w:rsidRDefault="00CF0629" w:rsidP="00CF0629">
            <w:pPr>
              <w:rPr>
                <w:lang w:val="en-US" w:eastAsia="ja-JP"/>
              </w:rPr>
            </w:pPr>
            <w:r w:rsidRPr="00963386">
              <w:rPr>
                <w:lang w:val="en-US" w:eastAsia="ja-JP"/>
              </w:rPr>
              <w:t>where</w:t>
            </w:r>
          </w:p>
          <w:p w14:paraId="42016FFA" w14:textId="77777777" w:rsidR="00CF0629" w:rsidRPr="00963386" w:rsidRDefault="00CF0629" w:rsidP="00CF062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C319473" w14:textId="77777777" w:rsidR="00CF0629" w:rsidRPr="00963386" w:rsidRDefault="00CF0629" w:rsidP="00CF062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518D652" w14:textId="77777777" w:rsidR="00CF0629" w:rsidRPr="0064291A" w:rsidRDefault="00CF0629" w:rsidP="00CF0629">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ins w:id="618" w:author="Hongbo Si" w:date="2024-03-26T14:14:00Z">
              <w:r w:rsidRPr="00BB0576">
                <w:rPr>
                  <w:i/>
                </w:rPr>
                <w:t>sl-</w:t>
              </w:r>
              <w:r>
                <w:rPr>
                  <w:i/>
                  <w:iCs/>
                  <w:lang w:eastAsia="ko-KR"/>
                </w:rPr>
                <w:t>T</w:t>
              </w:r>
            </w:ins>
            <w:del w:id="619" w:author="Hongbo Si" w:date="2024-03-26T14:14:00Z">
              <w:r w:rsidRPr="0064291A" w:rsidDel="00FE360D">
                <w:rPr>
                  <w:i/>
                  <w:lang w:eastAsia="ko-KR"/>
                </w:rPr>
                <w:delText>t</w:delText>
              </w:r>
            </w:del>
            <w:r w:rsidRPr="0064291A">
              <w:rPr>
                <w:i/>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620" w:author="Hongbo Si" w:date="2024-03-26T14:15:00Z">
              <w:r w:rsidRPr="0064291A" w:rsidDel="00FE360D">
                <w:rPr>
                  <w:lang w:eastAsia="ja-JP"/>
                </w:rPr>
                <w:delText xml:space="preserve"> </w:delText>
              </w:r>
            </w:del>
            <w:r w:rsidRPr="0064291A">
              <w:rPr>
                <w:lang w:eastAsia="ja-JP"/>
              </w:rPr>
              <w:t xml:space="preserve"> provided according to the higher layer parameter </w:t>
            </w:r>
            <w:r w:rsidRPr="0064291A">
              <w:rPr>
                <w:i/>
                <w:lang w:eastAsia="ja-JP"/>
              </w:rPr>
              <w:t>sl-NumSubchannel</w:t>
            </w:r>
          </w:p>
          <w:p w14:paraId="44E2D9C3" w14:textId="77777777" w:rsidR="00CF0629" w:rsidRPr="0064291A" w:rsidRDefault="00CF0629" w:rsidP="00CF0629">
            <w:pPr>
              <w:rPr>
                <w:lang w:eastAsia="ko-KR"/>
              </w:rPr>
            </w:pPr>
            <w:r w:rsidRPr="0064291A">
              <w:rPr>
                <w:iCs/>
                <w:lang w:eastAsia="ja-JP"/>
              </w:rPr>
              <w:t xml:space="preserve">If </w:t>
            </w:r>
            <w:r w:rsidRPr="0064291A">
              <w:rPr>
                <w:lang w:eastAsia="ko-KR"/>
              </w:rPr>
              <w:t xml:space="preserve">the higher layer parameter </w:t>
            </w:r>
            <w:ins w:id="621" w:author="Hongbo Si" w:date="2024-03-26T14:15:00Z">
              <w:r w:rsidRPr="00BB0576">
                <w:rPr>
                  <w:i/>
                </w:rPr>
                <w:t>sl-</w:t>
              </w:r>
              <w:r>
                <w:rPr>
                  <w:i/>
                  <w:iCs/>
                  <w:lang w:eastAsia="ko-KR"/>
                </w:rPr>
                <w:t>T</w:t>
              </w:r>
            </w:ins>
            <w:del w:id="622" w:author="Hongbo Si" w:date="2024-03-26T14:15:00Z">
              <w:r w:rsidRPr="0064291A" w:rsidDel="00FE360D">
                <w:rPr>
                  <w:i/>
                  <w:iCs/>
                  <w:lang w:eastAsia="ko-KR"/>
                </w:rPr>
                <w:delText>t</w:delText>
              </w:r>
            </w:del>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applied interlace index(s) in different RB sets are the same. </w:t>
            </w:r>
          </w:p>
          <w:p w14:paraId="4DC8DCBD" w14:textId="77777777" w:rsidR="00CF0629" w:rsidRDefault="00CF0629" w:rsidP="00CF0629">
            <w:pPr>
              <w:rPr>
                <w:rFonts w:eastAsia="Malgun Gothic"/>
                <w:lang w:eastAsia="ko-KR"/>
              </w:rPr>
            </w:pPr>
            <w:r w:rsidRPr="0064291A">
              <w:rPr>
                <w:iCs/>
                <w:lang w:eastAsia="ja-JP"/>
              </w:rPr>
              <w:t xml:space="preserve">If </w:t>
            </w:r>
            <w:r w:rsidRPr="0064291A">
              <w:rPr>
                <w:lang w:eastAsia="ko-KR"/>
              </w:rPr>
              <w:t xml:space="preserve">the higher layer parameter </w:t>
            </w:r>
            <w:ins w:id="623" w:author="Hongbo Si" w:date="2024-03-26T14:15:00Z">
              <w:r w:rsidRPr="00BB0576">
                <w:rPr>
                  <w:i/>
                </w:rPr>
                <w:t>sl-</w:t>
              </w:r>
              <w:r>
                <w:rPr>
                  <w:i/>
                  <w:iCs/>
                  <w:lang w:eastAsia="ko-KR"/>
                </w:rPr>
                <w:t>T</w:t>
              </w:r>
            </w:ins>
            <w:del w:id="624" w:author="Hongbo Si" w:date="2024-03-26T14:15:00Z">
              <w:r w:rsidRPr="0064291A" w:rsidDel="00FE360D">
                <w:rPr>
                  <w:i/>
                  <w:iCs/>
                  <w:lang w:eastAsia="ko-KR"/>
                </w:rPr>
                <w:delText>t</w:delText>
              </w:r>
            </w:del>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del w:id="625" w:author="Hongbo Si" w:date="2024-03-26T14:16:00Z">
              <w:r w:rsidRPr="0064291A" w:rsidDel="00FE360D">
                <w:rPr>
                  <w:rFonts w:eastAsia="Malgun Gothic"/>
                  <w:lang w:eastAsia="ko-KR"/>
                </w:rPr>
                <w:delText>.</w:delText>
              </w:r>
            </w:del>
          </w:p>
          <w:p w14:paraId="2DC922C4" w14:textId="77777777" w:rsidR="00CF0629" w:rsidRPr="0064291A" w:rsidRDefault="00CF0629" w:rsidP="00CF0629">
            <w:r w:rsidRPr="0064291A">
              <w:t>If sl-MaxNumPerReserve is 2 then</w:t>
            </w:r>
          </w:p>
          <w:p w14:paraId="18478675" w14:textId="77777777" w:rsidR="00CF0629" w:rsidRPr="0064291A" w:rsidRDefault="00CF0629" w:rsidP="00CF0629">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AFDF466" w14:textId="77777777" w:rsidR="00CF0629" w:rsidRPr="0064291A" w:rsidRDefault="00CF0629" w:rsidP="00CF0629">
            <w:r w:rsidRPr="0064291A">
              <w:t>If sl-MaxNumPerReserve is 3 then</w:t>
            </w:r>
          </w:p>
          <w:p w14:paraId="4B95A1E1" w14:textId="77777777" w:rsidR="00CF0629" w:rsidRPr="0064291A" w:rsidRDefault="00CF0629" w:rsidP="00CF0629">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67010C0" w14:textId="77777777" w:rsidR="00CF0629" w:rsidRPr="0064291A" w:rsidRDefault="00CF0629" w:rsidP="00CF0629">
            <w:r w:rsidRPr="0064291A">
              <w:t>where</w:t>
            </w:r>
          </w:p>
          <w:p w14:paraId="543F71B0"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20F941E9"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15623A60" w14:textId="77777777" w:rsidR="00CF0629" w:rsidRPr="00F91DA8" w:rsidRDefault="00CF0629" w:rsidP="00CF0629">
            <w:pPr>
              <w:pStyle w:val="B1"/>
              <w:rPr>
                <w:color w:val="000000"/>
                <w:kern w:val="2"/>
                <w:lang w:eastAsia="ko-KR"/>
              </w:rPr>
            </w:pPr>
            <w:r>
              <w:rPr>
                <w:rFonts w:eastAsia="Batang"/>
                <w:lang w:eastAsia="en-GB"/>
              </w:rPr>
              <w:lastRenderedPageBreak/>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r>
              <w:rPr>
                <w:iCs/>
                <w:lang w:eastAsia="ja-JP"/>
              </w:rPr>
              <w:t>,</w:t>
            </w:r>
          </w:p>
          <w:p w14:paraId="74662739" w14:textId="77777777" w:rsidR="00CF0629" w:rsidRPr="00F91DA8" w:rsidRDefault="00CF0629" w:rsidP="00CF0629">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r>
              <w:rPr>
                <w:lang w:eastAsia="ja-JP"/>
              </w:rPr>
              <w:t>,</w:t>
            </w:r>
          </w:p>
          <w:p w14:paraId="0DFBB84F" w14:textId="77777777" w:rsidR="00CF0629" w:rsidRPr="0064291A" w:rsidRDefault="00CF0629" w:rsidP="00CF0629">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0CDA7942" w14:textId="77777777" w:rsidR="00CF0629" w:rsidRPr="0064291A" w:rsidRDefault="00CF0629" w:rsidP="00CF0629">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ins w:id="626" w:author="Hongbo Si" w:date="2024-03-26T14:15:00Z">
              <w:r w:rsidRPr="00BB0576">
                <w:rPr>
                  <w:i/>
                </w:rPr>
                <w:t>sl-</w:t>
              </w:r>
              <w:r>
                <w:rPr>
                  <w:i/>
                  <w:iCs/>
                  <w:lang w:eastAsia="ko-KR"/>
                </w:rPr>
                <w:t>T</w:t>
              </w:r>
            </w:ins>
            <w:del w:id="627" w:author="Hongbo Si" w:date="2024-03-26T14:18:00Z">
              <w:r w:rsidRPr="0064291A" w:rsidDel="000C1080">
                <w:rPr>
                  <w:i/>
                  <w:iCs/>
                  <w:color w:val="000000"/>
                  <w:lang w:eastAsia="ko-KR"/>
                </w:rPr>
                <w:delText>t</w:delText>
              </w:r>
            </w:del>
            <w:r w:rsidRPr="0064291A">
              <w:rPr>
                <w:i/>
                <w:iCs/>
                <w:color w:val="000000"/>
                <w:lang w:eastAsia="ko-KR"/>
              </w:rPr>
              <w:t>ransmissionStructureForPSCCHandPSSCH</w:t>
            </w:r>
            <w:r w:rsidRPr="0064291A">
              <w:rPr>
                <w:color w:val="000000"/>
                <w:lang w:eastAsia="ko-KR"/>
              </w:rPr>
              <w:t xml:space="preserve"> is set to </w:t>
            </w:r>
            <w:r>
              <w:rPr>
                <w:color w:val="000000"/>
                <w:lang w:eastAsia="ko-KR"/>
              </w:rPr>
              <w:t>'</w:t>
            </w:r>
            <w:r w:rsidRPr="0064291A">
              <w:rPr>
                <w:color w:val="000000"/>
                <w:lang w:eastAsia="ko-KR"/>
              </w:rPr>
              <w:t>interlaceRB</w:t>
            </w:r>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346A8230" w14:textId="77777777" w:rsidR="00CF0629" w:rsidRDefault="00CF0629" w:rsidP="00CF0629">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w:t>
            </w:r>
          </w:p>
          <w:p w14:paraId="75114187" w14:textId="77777777" w:rsidR="00CF0629" w:rsidRDefault="00CF0629" w:rsidP="00CF0629">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ins w:id="628" w:author="Hongbo Si" w:date="2024-03-26T14:18:00Z">
              <w:r w:rsidRPr="00BB0576">
                <w:rPr>
                  <w:i/>
                </w:rPr>
                <w:t>sl-</w:t>
              </w:r>
              <w:r>
                <w:rPr>
                  <w:i/>
                  <w:iCs/>
                  <w:lang w:eastAsia="ko-KR"/>
                </w:rPr>
                <w:t>T</w:t>
              </w:r>
            </w:ins>
            <w:del w:id="629" w:author="Hongbo Si" w:date="2024-03-26T14:18:00Z">
              <w:r w:rsidDel="000C1080">
                <w:rPr>
                  <w:i/>
                  <w:iCs/>
                  <w:lang w:eastAsia="ko-KR"/>
                </w:rPr>
                <w:delText>t</w:delText>
              </w:r>
            </w:del>
            <w:r>
              <w:rPr>
                <w:i/>
                <w:iCs/>
                <w:lang w:eastAsia="ko-KR"/>
              </w:rPr>
              <w:t>ransmissionStructureForPSCCHandPSSCH</w:t>
            </w:r>
            <w:r>
              <w:rPr>
                <w:lang w:eastAsia="ko-KR"/>
              </w:rPr>
              <w:t xml:space="preserve"> is set to 'interlaceRB',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r w:rsidRPr="00963386">
              <w:rPr>
                <w:i/>
                <w:lang w:eastAsia="ko-KR"/>
              </w:rPr>
              <w:t>sl-MaxNumPerReserve</w:t>
            </w:r>
            <w:r w:rsidRPr="00963386">
              <w:rPr>
                <w:lang w:eastAsia="ja-JP"/>
              </w:rPr>
              <w:t xml:space="preserve"> minus </w:t>
            </w:r>
            <w:r w:rsidRPr="00E1457F">
              <w:rPr>
                <w:i/>
                <w:iCs/>
                <w:lang w:eastAsia="ja-JP"/>
              </w:rPr>
              <w:t>N</w:t>
            </w:r>
            <w:r w:rsidRPr="00963386">
              <w:rPr>
                <w:lang w:eastAsia="ja-JP"/>
              </w:rPr>
              <w:t xml:space="preserve"> last resources are not used.</w:t>
            </w:r>
          </w:p>
          <w:p w14:paraId="320BCCEF" w14:textId="77777777" w:rsidR="00CF0629" w:rsidRPr="00C51625" w:rsidRDefault="00CF0629" w:rsidP="00CF0629">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r w:rsidRPr="00C51625">
              <w:rPr>
                <w:rFonts w:eastAsia="Batang"/>
                <w:i/>
                <w:iCs/>
                <w:lang w:eastAsia="en-GB"/>
              </w:rPr>
              <w:t>sl-MaxNumPerReserve</w:t>
            </w:r>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2D2184EE"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64063D9" w14:textId="237DDCD6" w:rsidR="00CF0629" w:rsidRPr="0045589C" w:rsidRDefault="00CF0629" w:rsidP="00CF0629">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4F435E36" w14:textId="77777777" w:rsidR="00CF0629" w:rsidRPr="00384A25" w:rsidRDefault="00CF0629" w:rsidP="00CF0629">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66822A69" w14:textId="2FED1006" w:rsidR="00CF0629" w:rsidRDefault="00CF0629" w:rsidP="00CF0629">
            <w:pPr>
              <w:rPr>
                <w:lang w:val="en-US" w:eastAsia="ko-KR"/>
              </w:rPr>
            </w:pPr>
            <w:r w:rsidRPr="00A14CD2">
              <w:rPr>
                <w:color w:val="000000" w:themeColor="text1"/>
                <w:lang w:eastAsia="ko-KR"/>
              </w:rPr>
              <w:t xml:space="preserve">If the higher layer parameter </w:t>
            </w:r>
            <w:ins w:id="630" w:author="Hongbo Si" w:date="2024-03-26T14:19:00Z">
              <w:r w:rsidRPr="00BB0576">
                <w:rPr>
                  <w:i/>
                </w:rPr>
                <w:t>sl-</w:t>
              </w:r>
              <w:r>
                <w:rPr>
                  <w:i/>
                  <w:iCs/>
                  <w:lang w:eastAsia="ko-KR"/>
                </w:rPr>
                <w:t>T</w:t>
              </w:r>
            </w:ins>
            <w:del w:id="631" w:author="Hongbo Si" w:date="2024-03-26T14:19:00Z">
              <w:r w:rsidRPr="00A14CD2" w:rsidDel="0045589C">
                <w:rPr>
                  <w:i/>
                  <w:iCs/>
                  <w:color w:val="000000" w:themeColor="text1"/>
                  <w:lang w:eastAsia="ko-KR"/>
                </w:rPr>
                <w:delText>t</w:delText>
              </w:r>
            </w:del>
            <w:r w:rsidRPr="00A14CD2">
              <w:rPr>
                <w:i/>
                <w:iCs/>
                <w:color w:val="000000" w:themeColor="text1"/>
                <w:lang w:eastAsia="ko-KR"/>
              </w:rPr>
              <w:t>ransmissionStructureForPSCCHandPSSCH</w:t>
            </w:r>
            <w:r w:rsidRPr="00A14CD2">
              <w:rPr>
                <w:color w:val="000000" w:themeColor="text1"/>
                <w:lang w:eastAsia="ko-KR"/>
              </w:rPr>
              <w:t xml:space="preserve"> is not provided, or it is set to ‘contig</w:t>
            </w:r>
            <w:r w:rsidR="00FC2DB7">
              <w:rPr>
                <w:color w:val="000000" w:themeColor="text1"/>
                <w:lang w:eastAsia="ko-KR"/>
              </w:rPr>
              <w:t>u</w:t>
            </w:r>
            <w:r w:rsidRPr="00A14CD2">
              <w:rPr>
                <w:color w:val="000000" w:themeColor="text1"/>
                <w:lang w:eastAsia="ko-KR"/>
              </w:rPr>
              <w:t>ousRB'</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AA1F475" w14:textId="77777777" w:rsidR="00CF0629" w:rsidRPr="003F7DC1" w:rsidRDefault="00CF0629" w:rsidP="00CF0629">
            <w:pPr>
              <w:rPr>
                <w:color w:val="000000" w:themeColor="text1"/>
                <w:lang w:val="en-US" w:eastAsia="ko-KR"/>
              </w:rPr>
            </w:pPr>
            <w:r w:rsidRPr="003F7DC1">
              <w:rPr>
                <w:color w:val="000000" w:themeColor="text1"/>
                <w:lang w:eastAsia="ko-KR"/>
              </w:rPr>
              <w:t xml:space="preserve">If the higher layer parameter </w:t>
            </w:r>
            <w:ins w:id="632" w:author="Hongbo Si" w:date="2024-03-26T14:19:00Z">
              <w:r w:rsidRPr="00BB0576">
                <w:rPr>
                  <w:i/>
                </w:rPr>
                <w:t>sl-</w:t>
              </w:r>
              <w:r>
                <w:rPr>
                  <w:i/>
                  <w:iCs/>
                  <w:lang w:eastAsia="ko-KR"/>
                </w:rPr>
                <w:t>T</w:t>
              </w:r>
            </w:ins>
            <w:del w:id="633" w:author="Hongbo Si" w:date="2024-03-26T14:19:00Z">
              <w:r w:rsidRPr="003F7DC1" w:rsidDel="0045589C">
                <w:rPr>
                  <w:i/>
                  <w:iCs/>
                  <w:color w:val="000000" w:themeColor="text1"/>
                  <w:lang w:eastAsia="ko-KR"/>
                </w:rPr>
                <w:delText>t</w:delText>
              </w:r>
            </w:del>
            <w:r w:rsidRPr="003F7DC1">
              <w:rPr>
                <w:i/>
                <w:iCs/>
                <w:color w:val="000000" w:themeColor="text1"/>
                <w:lang w:eastAsia="ko-KR"/>
              </w:rPr>
              <w:t>ransmissionStructureForPSCCHandPSSCH</w:t>
            </w:r>
            <w:r w:rsidRPr="003F7DC1">
              <w:rPr>
                <w:color w:val="000000" w:themeColor="text1"/>
                <w:lang w:eastAsia="ko-KR"/>
              </w:rPr>
              <w:t xml:space="preserve"> is set to ‘interlaceRB',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222BFF14" w14:textId="77777777" w:rsidR="00CF0629" w:rsidRPr="00384A25" w:rsidRDefault="00CF0629" w:rsidP="00CF0629">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0CE55C30" w14:textId="77777777" w:rsidR="00CF0629" w:rsidRDefault="00CF0629" w:rsidP="00CF0629">
            <w:pPr>
              <w:pStyle w:val="B1"/>
              <w:rPr>
                <w:lang w:eastAsia="ko-KR"/>
              </w:rPr>
            </w:pPr>
            <w:r>
              <w:rPr>
                <w:lang w:eastAsia="ko-KR"/>
              </w:rPr>
              <w:t>-</w:t>
            </w:r>
            <w:r>
              <w:rPr>
                <w:lang w:eastAsia="ko-KR"/>
              </w:rPr>
              <w:tab/>
            </w:r>
            <w:r w:rsidRPr="008B60EC">
              <w:rPr>
                <w:lang w:eastAsia="ko-KR"/>
              </w:rPr>
              <w:t xml:space="preserve">the value of </w:t>
            </w:r>
            <w:r>
              <w:rPr>
                <w:i/>
                <w:iCs/>
                <w:lang w:eastAsia="ko-KR"/>
              </w:rPr>
              <w:t>s</w:t>
            </w:r>
            <w:r w:rsidRPr="007B2BEE">
              <w:rPr>
                <w:i/>
                <w:iCs/>
                <w:lang w:eastAsia="ko-KR"/>
              </w:rPr>
              <w:t>l-MaxNumPerReserve</w:t>
            </w:r>
            <w:r w:rsidRPr="008B60EC">
              <w:rPr>
                <w:lang w:eastAsia="ko-KR"/>
              </w:rPr>
              <w:t xml:space="preserve"> is fixed to 3</w:t>
            </w:r>
            <w:r>
              <w:rPr>
                <w:lang w:eastAsia="ko-KR"/>
              </w:rPr>
              <w:t>.</w:t>
            </w:r>
          </w:p>
          <w:p w14:paraId="560E6092" w14:textId="77777777" w:rsidR="00CF0629" w:rsidRDefault="00CF0629" w:rsidP="00CF0629">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09BB7A8" w14:textId="77777777" w:rsidR="00CF0629" w:rsidRDefault="00CF0629" w:rsidP="00CF0629">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70E149BF" w14:textId="77777777" w:rsidR="00CF0629" w:rsidRPr="0053676C" w:rsidRDefault="00CF0629" w:rsidP="00CF0629">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0DD71A8E" w14:textId="77777777" w:rsidR="00CF0629" w:rsidRPr="0053676C" w:rsidRDefault="00CF0629" w:rsidP="00CF0629">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10226379" w14:textId="77777777" w:rsidR="00CF0629" w:rsidRPr="0053676C" w:rsidRDefault="00CF0629" w:rsidP="00CF0629">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ins w:id="634" w:author="Hongbo Si" w:date="2024-03-26T14:20:00Z">
              <w:r w:rsidRPr="00BB0576">
                <w:rPr>
                  <w:i/>
                </w:rPr>
                <w:t>sl-</w:t>
              </w:r>
              <w:r>
                <w:rPr>
                  <w:i/>
                  <w:iCs/>
                  <w:lang w:eastAsia="ko-KR"/>
                </w:rPr>
                <w:t>T</w:t>
              </w:r>
            </w:ins>
            <w:del w:id="635" w:author="Hongbo Si" w:date="2024-03-26T14:20:00Z">
              <w:r w:rsidRPr="0053676C" w:rsidDel="0045589C">
                <w:rPr>
                  <w:i/>
                  <w:iCs/>
                  <w:lang w:eastAsia="ko-KR"/>
                </w:rPr>
                <w:delText>t</w:delText>
              </w:r>
            </w:del>
            <w:r w:rsidRPr="0053676C">
              <w:rPr>
                <w:i/>
                <w:iCs/>
                <w:lang w:eastAsia="ko-KR"/>
              </w:rPr>
              <w:t>ransmissionStructureForPSCCHandPSSCH</w:t>
            </w:r>
            <w:r w:rsidRPr="0053676C">
              <w:rPr>
                <w:lang w:eastAsia="ko-KR"/>
              </w:rPr>
              <w:t xml:space="preserve"> is set to ‘interlaceRB',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24EE10B" w14:textId="77777777" w:rsidR="00CF0629" w:rsidRPr="0053676C" w:rsidRDefault="00CF0629" w:rsidP="00CF0629">
            <w:pPr>
              <w:rPr>
                <w:rFonts w:eastAsia="Gulim" w:cs="Times"/>
                <w:iCs/>
                <w:lang w:val="en-US" w:eastAsia="zh-CN"/>
              </w:rPr>
            </w:pPr>
            <w:r w:rsidRPr="0053676C">
              <w:rPr>
                <w:rFonts w:eastAsiaTheme="minorHAnsi"/>
                <w:lang w:val="en-US" w:eastAsia="ko-KR"/>
              </w:rPr>
              <w:lastRenderedPageBreak/>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771C0C6E" w14:textId="77777777" w:rsidR="00CF0629" w:rsidRPr="0053676C" w:rsidRDefault="00CF0629" w:rsidP="00CF0629">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A15C2F6" w14:textId="006069BC" w:rsidR="00CF0629" w:rsidRPr="0053676C" w:rsidRDefault="00CF0629" w:rsidP="00CF0629">
            <w:pPr>
              <w:rPr>
                <w:lang w:eastAsia="ko-KR"/>
              </w:rPr>
            </w:pPr>
            <w:r w:rsidRPr="0053676C">
              <w:rPr>
                <w:lang w:eastAsia="ko-KR"/>
              </w:rPr>
              <w:t xml:space="preserve">If the higher layer parameter </w:t>
            </w:r>
            <w:ins w:id="636" w:author="Hongbo Si" w:date="2024-03-26T14:20:00Z">
              <w:r w:rsidRPr="00BB0576">
                <w:rPr>
                  <w:i/>
                </w:rPr>
                <w:t>sl-</w:t>
              </w:r>
              <w:r>
                <w:rPr>
                  <w:i/>
                  <w:iCs/>
                  <w:lang w:eastAsia="ko-KR"/>
                </w:rPr>
                <w:t>T</w:t>
              </w:r>
            </w:ins>
            <w:del w:id="637" w:author="Hongbo Si" w:date="2024-03-26T14:20:00Z">
              <w:r w:rsidRPr="0053676C" w:rsidDel="0045589C">
                <w:rPr>
                  <w:i/>
                  <w:iCs/>
                  <w:lang w:eastAsia="ko-KR"/>
                </w:rPr>
                <w:delText>t</w:delText>
              </w:r>
            </w:del>
            <w:r w:rsidRPr="0053676C">
              <w:rPr>
                <w:i/>
                <w:iCs/>
                <w:lang w:eastAsia="ko-KR"/>
              </w:rPr>
              <w:t>ransmissionStructureForPSCCHandPSSCH</w:t>
            </w:r>
            <w:r w:rsidRPr="0053676C">
              <w:rPr>
                <w:lang w:eastAsia="ko-KR"/>
              </w:rPr>
              <w:t xml:space="preserve"> is not provided, or it is set to ‘contig</w:t>
            </w:r>
            <w:r w:rsidR="00FC2DB7">
              <w:rPr>
                <w:lang w:eastAsia="ko-KR"/>
              </w:rPr>
              <w:t>u</w:t>
            </w:r>
            <w:r w:rsidRPr="0053676C">
              <w:rPr>
                <w:lang w:eastAsia="ko-KR"/>
              </w:rPr>
              <w:t xml:space="preserve">ousRB',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7FE51986" w14:textId="77777777" w:rsidR="00CF0629" w:rsidRPr="0053676C" w:rsidRDefault="00CF0629" w:rsidP="00CF0629">
            <w:pPr>
              <w:rPr>
                <w:lang w:eastAsia="ko-KR"/>
              </w:rPr>
            </w:pPr>
            <w:r w:rsidRPr="0053676C">
              <w:rPr>
                <w:lang w:eastAsia="ko-KR"/>
              </w:rPr>
              <w:t xml:space="preserve">If the higher layer parameter </w:t>
            </w:r>
            <w:ins w:id="638" w:author="Hongbo Si" w:date="2024-03-26T14:20:00Z">
              <w:r w:rsidRPr="00BB0576">
                <w:rPr>
                  <w:i/>
                </w:rPr>
                <w:t>sl-</w:t>
              </w:r>
              <w:r>
                <w:rPr>
                  <w:i/>
                  <w:iCs/>
                  <w:lang w:eastAsia="ko-KR"/>
                </w:rPr>
                <w:t>T</w:t>
              </w:r>
            </w:ins>
            <w:del w:id="639" w:author="Hongbo Si" w:date="2024-03-26T14:20:00Z">
              <w:r w:rsidRPr="0053676C" w:rsidDel="0045589C">
                <w:rPr>
                  <w:i/>
                  <w:iCs/>
                  <w:lang w:eastAsia="ko-KR"/>
                </w:rPr>
                <w:delText>t</w:delText>
              </w:r>
            </w:del>
            <w:r w:rsidRPr="0053676C">
              <w:rPr>
                <w:i/>
                <w:iCs/>
                <w:lang w:eastAsia="ko-KR"/>
              </w:rPr>
              <w:t>ransmissionStructureForPSCCHandPSSCH</w:t>
            </w:r>
            <w:r w:rsidRPr="0053676C">
              <w:rPr>
                <w:lang w:eastAsia="ko-KR"/>
              </w:rPr>
              <w:t xml:space="preserve"> is set to ‘interlaceRB',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7E7FA169" w14:textId="77777777" w:rsidR="00CF0629" w:rsidRDefault="00CF0629" w:rsidP="00CF0629">
            <w:pPr>
              <w:pStyle w:val="3GPPText"/>
              <w:tabs>
                <w:tab w:val="left" w:pos="2461"/>
                <w:tab w:val="center" w:pos="4890"/>
              </w:tabs>
              <w:jc w:val="center"/>
              <w:rPr>
                <w:rFonts w:eastAsia="Times New Roman"/>
                <w:b/>
                <w:color w:val="FF0000"/>
                <w:sz w:val="24"/>
                <w:szCs w:val="24"/>
              </w:rPr>
            </w:pPr>
            <w:bookmarkStart w:id="640" w:name="_Toc29673248"/>
            <w:bookmarkStart w:id="641" w:name="_Toc29673389"/>
            <w:bookmarkStart w:id="642" w:name="_Toc29674382"/>
            <w:bookmarkStart w:id="643" w:name="_Toc36645613"/>
            <w:bookmarkStart w:id="644" w:name="_Toc45810663"/>
            <w:bookmarkStart w:id="645" w:name="_Toc162185026"/>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BC9B31" w14:textId="77777777" w:rsidR="00CF0629" w:rsidRPr="00564AB3" w:rsidRDefault="00CF0629" w:rsidP="00CF0629">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bookmarkEnd w:id="640"/>
            <w:bookmarkEnd w:id="641"/>
            <w:bookmarkEnd w:id="642"/>
            <w:bookmarkEnd w:id="643"/>
            <w:bookmarkEnd w:id="644"/>
            <w:bookmarkEnd w:id="645"/>
          </w:p>
          <w:p w14:paraId="5C9A594D" w14:textId="77777777" w:rsidR="00CF0629" w:rsidRPr="00A8571E" w:rsidRDefault="00CF0629" w:rsidP="00CF0629">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860C926" w14:textId="77777777" w:rsidR="00CF0629" w:rsidRDefault="00CF0629" w:rsidP="00CF0629">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411790B" w14:textId="77777777" w:rsidR="00CF0629" w:rsidRDefault="00CF0629" w:rsidP="00CF0629">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D5D645A" w14:textId="77777777" w:rsidR="00CF0629" w:rsidRPr="008765BB" w:rsidRDefault="00CF0629" w:rsidP="00CF0629">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r w:rsidRPr="00DD4E72">
              <w:rPr>
                <w:i/>
                <w:lang w:eastAsia="ja-JP"/>
              </w:rPr>
              <w:t>sl-</w:t>
            </w:r>
            <w:ins w:id="646" w:author="Hongbo Si" w:date="2024-03-26T14:21:00Z">
              <w:r>
                <w:rPr>
                  <w:i/>
                  <w:lang w:eastAsia="ja-JP"/>
                </w:rPr>
                <w:t>S</w:t>
              </w:r>
            </w:ins>
            <w:del w:id="647" w:author="Hongbo Si" w:date="2024-03-26T14:21:00Z">
              <w:r w:rsidRPr="00DD4E72" w:rsidDel="00564AB3">
                <w:rPr>
                  <w:i/>
                  <w:lang w:eastAsia="ja-JP"/>
                </w:rPr>
                <w:delText>s</w:delText>
              </w:r>
            </w:del>
            <w:r w:rsidRPr="00DD4E72">
              <w:rPr>
                <w:i/>
                <w:lang w:eastAsia="ja-JP"/>
              </w:rPr>
              <w:t>tartingSymbolSecond</w:t>
            </w:r>
            <w:r w:rsidRPr="00DD4E72">
              <w:rPr>
                <w:lang w:eastAsia="ja-JP"/>
              </w:rPr>
              <w:t xml:space="preserve">, if </w:t>
            </w:r>
            <w:r w:rsidRPr="00DD4E72">
              <w:rPr>
                <w:i/>
                <w:lang w:eastAsia="ja-JP"/>
              </w:rPr>
              <w:t>sl-</w:t>
            </w:r>
            <w:ins w:id="648" w:author="Hongbo Si" w:date="2024-03-26T14:22:00Z">
              <w:r>
                <w:rPr>
                  <w:i/>
                  <w:lang w:eastAsia="ja-JP"/>
                </w:rPr>
                <w:t>S</w:t>
              </w:r>
            </w:ins>
            <w:del w:id="649" w:author="Hongbo Si" w:date="2024-03-26T14:21:00Z">
              <w:r w:rsidRPr="00DD4E72" w:rsidDel="00564AB3">
                <w:rPr>
                  <w:i/>
                  <w:lang w:eastAsia="ja-JP"/>
                </w:rPr>
                <w:delText>s</w:delText>
              </w:r>
            </w:del>
            <w:r w:rsidRPr="00DD4E72">
              <w:rPr>
                <w:i/>
                <w:lang w:eastAsia="ja-JP"/>
              </w:rPr>
              <w:t>tartingSymbolFirst</w:t>
            </w:r>
            <w:r w:rsidRPr="00DD4E72">
              <w:rPr>
                <w:lang w:eastAsia="ja-JP"/>
              </w:rPr>
              <w:t xml:space="preserve"> and </w:t>
            </w:r>
            <w:r w:rsidRPr="00DD4E72">
              <w:rPr>
                <w:i/>
                <w:lang w:eastAsia="ja-JP"/>
              </w:rPr>
              <w:t>sl-</w:t>
            </w:r>
            <w:ins w:id="650" w:author="Hongbo Si" w:date="2024-03-26T14:22:00Z">
              <w:r>
                <w:rPr>
                  <w:i/>
                  <w:lang w:eastAsia="ja-JP"/>
                </w:rPr>
                <w:t>S</w:t>
              </w:r>
            </w:ins>
            <w:del w:id="651" w:author="Hongbo Si" w:date="2024-03-26T14:22:00Z">
              <w:r w:rsidRPr="00DD4E72" w:rsidDel="00564AB3">
                <w:rPr>
                  <w:i/>
                  <w:lang w:eastAsia="ja-JP"/>
                </w:rPr>
                <w:delText>s</w:delText>
              </w:r>
            </w:del>
            <w:r w:rsidRPr="00DD4E72">
              <w:rPr>
                <w:i/>
                <w:lang w:eastAsia="ja-JP"/>
              </w:rPr>
              <w:t>tartingSymbolSecond</w:t>
            </w:r>
            <w:r w:rsidRPr="00DD4E72">
              <w:rPr>
                <w:lang w:eastAsia="ja-JP"/>
              </w:rPr>
              <w:t xml:space="preserve"> are provided.</w:t>
            </w:r>
          </w:p>
          <w:p w14:paraId="458CDC8B"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2995926"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CD021A2" w14:textId="059B241A"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-5 for TS 38.215</w:t>
      </w:r>
      <w:r w:rsidR="005010EE">
        <w:rPr>
          <w:rFonts w:asciiTheme="minorHAnsi" w:hAnsiTheme="minorHAnsi" w:cstheme="minorHAnsi"/>
          <w:b/>
          <w:bCs/>
          <w:color w:val="000000" w:themeColor="text1"/>
          <w:sz w:val="22"/>
          <w:szCs w:val="22"/>
          <w:u w:val="single"/>
        </w:rPr>
        <w:t xml:space="preserve"> [17]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31406517" w14:textId="77777777" w:rsidTr="00BB6CEB">
        <w:tc>
          <w:tcPr>
            <w:tcW w:w="9069" w:type="dxa"/>
          </w:tcPr>
          <w:p w14:paraId="07A7343F" w14:textId="230A1E06"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5</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1E53EA" w14:paraId="2A8FA074" w14:textId="77777777" w:rsidTr="001E53EA">
              <w:tc>
                <w:tcPr>
                  <w:tcW w:w="1586" w:type="dxa"/>
                </w:tcPr>
                <w:p w14:paraId="4839AA8F" w14:textId="3F851DA1"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70CE74CA" w14:textId="77777777" w:rsidR="001E53EA" w:rsidRPr="001E53EA" w:rsidRDefault="001E53EA" w:rsidP="001E53EA">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ins w:id="652" w:author="Hongbo Si" w:date="2024-03-26T11:43:00Z">
                    <w:r w:rsidRPr="001E53EA">
                      <w:rPr>
                        <w:rFonts w:cs="Arial"/>
                        <w:i/>
                        <w:szCs w:val="18"/>
                        <w:lang w:eastAsia="en-GB"/>
                      </w:rPr>
                      <w:t>sl-S</w:t>
                    </w:r>
                  </w:ins>
                  <w:del w:id="653" w:author="Hongbo Si" w:date="2024-03-26T11:43:00Z">
                    <w:r w:rsidRPr="001E53EA" w:rsidDel="008F3281">
                      <w:rPr>
                        <w:rFonts w:cs="Arial"/>
                        <w:i/>
                        <w:iCs/>
                        <w:szCs w:val="18"/>
                        <w:lang w:eastAsia="en-GB"/>
                      </w:rPr>
                      <w:delText>s</w:delText>
                    </w:r>
                  </w:del>
                  <w:r w:rsidRPr="001E53EA">
                    <w:rPr>
                      <w:rFonts w:cs="Arial"/>
                      <w:i/>
                      <w:iCs/>
                      <w:szCs w:val="18"/>
                      <w:lang w:eastAsia="en-GB"/>
                    </w:rPr>
                    <w:t>tartingSymbolFirst</w:t>
                  </w:r>
                  <w:r w:rsidRPr="001E53EA">
                    <w:rPr>
                      <w:rFonts w:cs="Arial"/>
                      <w:szCs w:val="18"/>
                      <w:lang w:eastAsia="en-GB"/>
                    </w:rPr>
                    <w:t xml:space="preserve"> and </w:t>
                  </w:r>
                  <w:ins w:id="654" w:author="Hongbo Si" w:date="2024-03-26T11:43:00Z">
                    <w:r w:rsidRPr="001E53EA">
                      <w:rPr>
                        <w:rFonts w:cs="Arial"/>
                        <w:i/>
                        <w:szCs w:val="18"/>
                        <w:lang w:eastAsia="en-GB"/>
                      </w:rPr>
                      <w:t>sl-S</w:t>
                    </w:r>
                  </w:ins>
                  <w:del w:id="655" w:author="Hongbo Si" w:date="2024-03-26T11:43:00Z">
                    <w:r w:rsidRPr="001E53EA" w:rsidDel="008F3281">
                      <w:rPr>
                        <w:rFonts w:cs="Arial"/>
                        <w:i/>
                        <w:iCs/>
                        <w:szCs w:val="18"/>
                        <w:lang w:eastAsia="en-GB"/>
                      </w:rPr>
                      <w:delText>s</w:delText>
                    </w:r>
                  </w:del>
                  <w:r w:rsidRPr="001E53EA">
                    <w:rPr>
                      <w:rFonts w:cs="Arial"/>
                      <w:i/>
                      <w:iCs/>
                      <w:szCs w:val="18"/>
                      <w:lang w:eastAsia="en-GB"/>
                    </w:rPr>
                    <w:t>tartingSymbolSecond</w:t>
                  </w:r>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ins w:id="656" w:author="Hongbo Si" w:date="2024-03-26T11:44:00Z">
                    <w:r w:rsidRPr="001E53EA">
                      <w:rPr>
                        <w:rFonts w:cs="Arial"/>
                        <w:i/>
                        <w:szCs w:val="18"/>
                        <w:lang w:eastAsia="en-GB"/>
                      </w:rPr>
                      <w:t>sl-S</w:t>
                    </w:r>
                  </w:ins>
                  <w:del w:id="657" w:author="Hongbo Si" w:date="2024-03-26T11:44:00Z">
                    <w:r w:rsidRPr="001E53EA" w:rsidDel="008F3281">
                      <w:rPr>
                        <w:rFonts w:cs="Arial"/>
                        <w:i/>
                        <w:iCs/>
                        <w:szCs w:val="18"/>
                        <w:lang w:eastAsia="en-GB"/>
                      </w:rPr>
                      <w:delText>s</w:delText>
                    </w:r>
                  </w:del>
                  <w:r w:rsidRPr="001E53EA">
                    <w:rPr>
                      <w:rFonts w:cs="Arial"/>
                      <w:i/>
                      <w:iCs/>
                      <w:szCs w:val="18"/>
                      <w:lang w:eastAsia="en-GB"/>
                    </w:rPr>
                    <w:t>tartingSymbolFirst</w:t>
                  </w:r>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ins w:id="658" w:author="Hongbo Si" w:date="2024-03-26T11:44:00Z">
                    <w:r w:rsidRPr="001E53EA">
                      <w:rPr>
                        <w:rFonts w:cs="Arial"/>
                        <w:i/>
                        <w:szCs w:val="18"/>
                        <w:lang w:eastAsia="en-GB"/>
                      </w:rPr>
                      <w:t>sl-S</w:t>
                    </w:r>
                  </w:ins>
                  <w:del w:id="659" w:author="Hongbo Si" w:date="2024-03-26T11:44:00Z">
                    <w:r w:rsidRPr="001E53EA" w:rsidDel="008F3281">
                      <w:rPr>
                        <w:rFonts w:cs="Arial"/>
                        <w:i/>
                        <w:iCs/>
                        <w:szCs w:val="18"/>
                        <w:lang w:eastAsia="en-GB"/>
                      </w:rPr>
                      <w:delText>s</w:delText>
                    </w:r>
                  </w:del>
                  <w:r w:rsidRPr="001E53EA">
                    <w:rPr>
                      <w:rFonts w:cs="Arial"/>
                      <w:i/>
                      <w:iCs/>
                      <w:szCs w:val="18"/>
                      <w:lang w:eastAsia="en-GB"/>
                    </w:rPr>
                    <w:t>tartingSymbolSecond</w:t>
                  </w:r>
                  <w:r w:rsidRPr="001E53EA">
                    <w:rPr>
                      <w:rFonts w:cs="Arial"/>
                      <w:szCs w:val="18"/>
                      <w:lang w:eastAsia="en-GB"/>
                    </w:rPr>
                    <w:t>.</w:t>
                  </w:r>
                </w:p>
                <w:p w14:paraId="3B635847" w14:textId="77777777" w:rsidR="001E53EA" w:rsidRPr="001E53EA" w:rsidRDefault="001E53EA" w:rsidP="001E53EA">
                  <w:pPr>
                    <w:pStyle w:val="TAL"/>
                    <w:spacing w:after="0"/>
                    <w:rPr>
                      <w:rFonts w:cs="Arial"/>
                      <w:szCs w:val="18"/>
                      <w:lang w:eastAsia="en-GB"/>
                    </w:rPr>
                  </w:pPr>
                </w:p>
                <w:p w14:paraId="6751073D" w14:textId="6D3E6F09"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1E53EA" w14:paraId="4150F811" w14:textId="77777777" w:rsidTr="001E53EA">
              <w:tc>
                <w:tcPr>
                  <w:tcW w:w="1586" w:type="dxa"/>
                </w:tcPr>
                <w:p w14:paraId="630B4E31" w14:textId="0F36A4E8"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43C395A7" w14:textId="3E611CD7"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7DD00AEF"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1EEE5A2" w14:textId="77777777" w:rsidR="00530E59" w:rsidRDefault="00530E59" w:rsidP="00CF0629">
      <w:pPr>
        <w:spacing w:after="0"/>
        <w:jc w:val="both"/>
        <w:rPr>
          <w:rFonts w:asciiTheme="minorHAnsi" w:hAnsiTheme="minorHAnsi" w:cstheme="minorHAnsi"/>
          <w:color w:val="000000" w:themeColor="text1"/>
          <w:sz w:val="22"/>
          <w:szCs w:val="22"/>
        </w:rPr>
      </w:pPr>
    </w:p>
    <w:p w14:paraId="1EC987D3" w14:textId="77777777" w:rsidR="00CF0629" w:rsidRDefault="00CF0629" w:rsidP="00CF0629">
      <w:pPr>
        <w:spacing w:after="0"/>
        <w:jc w:val="both"/>
        <w:rPr>
          <w:rFonts w:asciiTheme="minorHAnsi" w:hAnsiTheme="minorHAnsi" w:cstheme="minorHAnsi"/>
          <w:color w:val="000000" w:themeColor="text1"/>
          <w:sz w:val="22"/>
          <w:szCs w:val="22"/>
        </w:rPr>
      </w:pPr>
    </w:p>
    <w:p w14:paraId="5215EC0D" w14:textId="46CF2AE2" w:rsidR="00530E59" w:rsidRDefault="002C6DB5" w:rsidP="00530E59">
      <w:pPr>
        <w:pStyle w:val="Heading3"/>
      </w:pPr>
      <w:r>
        <w:t>Round 1 discussion</w:t>
      </w:r>
    </w:p>
    <w:p w14:paraId="2E0D98D3" w14:textId="4D0B3909" w:rsidR="00530E59" w:rsidRPr="00300C1E" w:rsidRDefault="00530E59" w:rsidP="00530E59">
      <w:pPr>
        <w:autoSpaceDE w:val="0"/>
        <w:autoSpaceDN w:val="0"/>
        <w:spacing w:before="120" w:after="120" w:line="240" w:lineRule="auto"/>
        <w:jc w:val="both"/>
        <w:rPr>
          <w:rFonts w:ascii="Calibri" w:hAnsi="Calibri" w:cs="Calibri"/>
          <w:sz w:val="22"/>
        </w:rPr>
      </w:pPr>
      <w:r w:rsidRPr="00785834">
        <w:rPr>
          <w:rFonts w:ascii="Calibri" w:hAnsi="Calibri" w:cs="Calibri"/>
          <w:b/>
          <w:bCs/>
          <w:sz w:val="22"/>
        </w:rPr>
        <w:t xml:space="preserve">Proposal </w:t>
      </w:r>
      <w:r w:rsidR="00DF7DD9" w:rsidRPr="00785834">
        <w:rPr>
          <w:rFonts w:ascii="Calibri" w:hAnsi="Calibri" w:cs="Calibri"/>
          <w:b/>
          <w:bCs/>
          <w:sz w:val="22"/>
        </w:rPr>
        <w:t>8</w:t>
      </w:r>
      <w:r w:rsidRPr="00785834">
        <w:rPr>
          <w:rFonts w:ascii="Calibri" w:hAnsi="Calibri" w:cs="Calibri"/>
          <w:b/>
          <w:bCs/>
          <w:sz w:val="22"/>
        </w:rPr>
        <w:t xml:space="preserve"> (I): To adopt all the </w:t>
      </w:r>
      <w:r w:rsidR="00B62A94" w:rsidRPr="00785834">
        <w:rPr>
          <w:rFonts w:ascii="Calibri" w:hAnsi="Calibri" w:cs="Calibri"/>
          <w:b/>
          <w:bCs/>
          <w:sz w:val="22"/>
        </w:rPr>
        <w:t>higher layer parameter names alignment proposals</w:t>
      </w:r>
      <w:r w:rsidRPr="00785834">
        <w:rPr>
          <w:rFonts w:ascii="Calibri" w:hAnsi="Calibri" w:cs="Calibri"/>
          <w:b/>
          <w:bCs/>
          <w:sz w:val="22"/>
        </w:rPr>
        <w:t xml:space="preserve"> in the above </w:t>
      </w:r>
      <w:r w:rsidR="00B62A94" w:rsidRPr="00785834">
        <w:rPr>
          <w:rFonts w:ascii="Calibri" w:hAnsi="Calibri" w:cs="Calibri"/>
          <w:b/>
          <w:bCs/>
          <w:sz w:val="22"/>
        </w:rPr>
        <w:t>Alignment</w:t>
      </w:r>
      <w:r w:rsidR="00B62A94">
        <w:rPr>
          <w:rFonts w:ascii="Calibri" w:hAnsi="Calibri" w:cs="Calibri"/>
          <w:b/>
          <w:bCs/>
          <w:sz w:val="22"/>
        </w:rPr>
        <w:t xml:space="preserve"> </w:t>
      </w:r>
      <w:r w:rsidR="00A23092">
        <w:rPr>
          <w:rFonts w:ascii="Calibri" w:hAnsi="Calibri" w:cs="Calibri"/>
          <w:b/>
          <w:bCs/>
          <w:sz w:val="22"/>
        </w:rPr>
        <w:t>8</w:t>
      </w:r>
      <w:r w:rsidR="00B62A94">
        <w:rPr>
          <w:rFonts w:ascii="Calibri" w:hAnsi="Calibri" w:cs="Calibri"/>
          <w:b/>
          <w:bCs/>
          <w:sz w:val="22"/>
        </w:rPr>
        <w:t xml:space="preserve">-1 to </w:t>
      </w:r>
      <w:r w:rsidR="00A23092">
        <w:rPr>
          <w:rFonts w:ascii="Calibri" w:hAnsi="Calibri" w:cs="Calibri"/>
          <w:b/>
          <w:bCs/>
          <w:sz w:val="22"/>
        </w:rPr>
        <w:t>8</w:t>
      </w:r>
      <w:r w:rsidR="00B62A94">
        <w:rPr>
          <w:rFonts w:ascii="Calibri" w:hAnsi="Calibri" w:cs="Calibri"/>
          <w:b/>
          <w:bCs/>
          <w:sz w:val="22"/>
        </w:rPr>
        <w:t>-</w:t>
      </w:r>
      <w:r w:rsidR="00CF0629">
        <w:rPr>
          <w:rFonts w:ascii="Calibri" w:hAnsi="Calibri" w:cs="Calibri"/>
          <w:b/>
          <w:bCs/>
          <w:sz w:val="22"/>
        </w:rPr>
        <w:t>5</w:t>
      </w:r>
      <w:r>
        <w:rPr>
          <w:rFonts w:ascii="Calibri" w:hAnsi="Calibri" w:cs="Calibri"/>
          <w:b/>
          <w:bCs/>
          <w:sz w:val="22"/>
        </w:rPr>
        <w:t>.</w:t>
      </w:r>
    </w:p>
    <w:p w14:paraId="5AAC91EB" w14:textId="77777777" w:rsidR="00530E59" w:rsidRDefault="00530E59" w:rsidP="00530E59">
      <w:pPr>
        <w:autoSpaceDE w:val="0"/>
        <w:autoSpaceDN w:val="0"/>
        <w:spacing w:after="0" w:line="240" w:lineRule="auto"/>
        <w:jc w:val="both"/>
        <w:rPr>
          <w:rFonts w:ascii="Calibri" w:hAnsi="Calibri" w:cs="Calibri"/>
          <w:sz w:val="22"/>
          <w:lang w:val="en-US" w:eastAsia="zh-CN"/>
        </w:rPr>
      </w:pPr>
    </w:p>
    <w:tbl>
      <w:tblPr>
        <w:tblStyle w:val="TableGrid"/>
        <w:tblW w:w="10206" w:type="dxa"/>
        <w:tblInd w:w="-5" w:type="dxa"/>
        <w:tblLayout w:type="fixed"/>
        <w:tblLook w:val="04A0" w:firstRow="1" w:lastRow="0" w:firstColumn="1" w:lastColumn="0" w:noHBand="0" w:noVBand="1"/>
      </w:tblPr>
      <w:tblGrid>
        <w:gridCol w:w="1701"/>
        <w:gridCol w:w="8505"/>
      </w:tblGrid>
      <w:tr w:rsidR="00BE30C2" w14:paraId="293047AB" w14:textId="77777777" w:rsidTr="00B7754C">
        <w:tc>
          <w:tcPr>
            <w:tcW w:w="1701" w:type="dxa"/>
          </w:tcPr>
          <w:p w14:paraId="12732FEA" w14:textId="77777777" w:rsidR="00BE30C2" w:rsidRDefault="00BE30C2"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505" w:type="dxa"/>
          </w:tcPr>
          <w:p w14:paraId="6801D409" w14:textId="77777777" w:rsidR="00BE30C2" w:rsidRDefault="00BE30C2"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BE30C2" w14:paraId="64216BF5" w14:textId="77777777" w:rsidTr="00B7754C">
        <w:tc>
          <w:tcPr>
            <w:tcW w:w="1701" w:type="dxa"/>
          </w:tcPr>
          <w:p w14:paraId="3C3A4243" w14:textId="77777777" w:rsidR="00BE30C2" w:rsidRPr="00691272" w:rsidRDefault="00BE30C2"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8505" w:type="dxa"/>
          </w:tcPr>
          <w:p w14:paraId="220CE7B2" w14:textId="77777777" w:rsidR="00BE30C2" w:rsidRPr="004D4C36" w:rsidRDefault="00BE30C2"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 xml:space="preserve">For </w:t>
            </w:r>
            <w:r>
              <w:rPr>
                <w:rFonts w:asciiTheme="minorHAnsi" w:hAnsiTheme="minorHAnsi" w:cstheme="minorHAnsi"/>
                <w:color w:val="000000" w:themeColor="text1"/>
                <w:sz w:val="22"/>
                <w:szCs w:val="22"/>
                <w:lang w:eastAsia="ko-KR"/>
              </w:rPr>
              <w:t xml:space="preserve">the </w:t>
            </w:r>
            <w:r w:rsidRPr="004D4C36">
              <w:rPr>
                <w:rFonts w:asciiTheme="minorHAnsi" w:hAnsiTheme="minorHAnsi" w:cstheme="minorHAnsi"/>
                <w:color w:val="000000" w:themeColor="text1"/>
                <w:sz w:val="22"/>
                <w:szCs w:val="22"/>
                <w:lang w:eastAsia="ko-KR"/>
              </w:rPr>
              <w:t xml:space="preserve">alignment of RRC parameter names with </w:t>
            </w:r>
            <w:r>
              <w:rPr>
                <w:rFonts w:asciiTheme="minorHAnsi" w:hAnsiTheme="minorHAnsi" w:cstheme="minorHAnsi"/>
                <w:color w:val="000000" w:themeColor="text1"/>
                <w:sz w:val="22"/>
                <w:szCs w:val="22"/>
                <w:lang w:eastAsia="ko-KR"/>
              </w:rPr>
              <w:t>TS 38.</w:t>
            </w:r>
            <w:r w:rsidRPr="004D4C36">
              <w:rPr>
                <w:rFonts w:asciiTheme="minorHAnsi" w:hAnsiTheme="minorHAnsi" w:cstheme="minorHAnsi"/>
                <w:color w:val="000000" w:themeColor="text1"/>
                <w:sz w:val="22"/>
                <w:szCs w:val="22"/>
                <w:lang w:eastAsia="ko-KR"/>
              </w:rPr>
              <w:t>331, RAN2 intends to send a LS to RAN1 a complete RRC parameter names list for all R18 WIs (</w:t>
            </w:r>
            <w:r>
              <w:rPr>
                <w:rFonts w:asciiTheme="minorHAnsi" w:hAnsiTheme="minorHAnsi" w:cstheme="minorHAnsi"/>
                <w:color w:val="000000" w:themeColor="text1"/>
                <w:sz w:val="22"/>
                <w:szCs w:val="22"/>
                <w:lang w:eastAsia="ko-KR"/>
              </w:rPr>
              <w:t xml:space="preserve">either </w:t>
            </w:r>
            <w:r w:rsidRPr="004D4C36">
              <w:rPr>
                <w:rFonts w:asciiTheme="minorHAnsi" w:hAnsiTheme="minorHAnsi" w:cstheme="minorHAnsi"/>
                <w:color w:val="000000" w:themeColor="text1"/>
                <w:sz w:val="22"/>
                <w:szCs w:val="22"/>
                <w:lang w:eastAsia="ko-KR"/>
              </w:rPr>
              <w:t xml:space="preserve">during or after Changsha meeting). In this case, we should wait till RAN2 has finalized all the RRC names, send us the LS, and then do the alignment </w:t>
            </w:r>
            <w:r>
              <w:rPr>
                <w:rFonts w:asciiTheme="minorHAnsi" w:hAnsiTheme="minorHAnsi" w:cstheme="minorHAnsi"/>
                <w:color w:val="000000" w:themeColor="text1"/>
                <w:sz w:val="22"/>
                <w:szCs w:val="22"/>
                <w:lang w:eastAsia="ko-KR"/>
              </w:rPr>
              <w:t>corrections in RAN1 specs</w:t>
            </w:r>
            <w:r w:rsidRPr="004D4C36">
              <w:rPr>
                <w:rFonts w:asciiTheme="minorHAnsi" w:hAnsiTheme="minorHAnsi" w:cstheme="minorHAnsi"/>
                <w:color w:val="000000" w:themeColor="text1"/>
                <w:sz w:val="22"/>
                <w:szCs w:val="22"/>
                <w:lang w:eastAsia="ko-KR"/>
              </w:rPr>
              <w:t>.</w:t>
            </w:r>
            <w:r>
              <w:rPr>
                <w:rFonts w:asciiTheme="minorHAnsi" w:hAnsiTheme="minorHAnsi" w:cstheme="minorHAnsi"/>
                <w:color w:val="000000" w:themeColor="text1"/>
                <w:sz w:val="22"/>
                <w:szCs w:val="22"/>
                <w:lang w:eastAsia="ko-KR"/>
              </w:rPr>
              <w:t xml:space="preserve"> Just to avoid we need to do corrections again later.</w:t>
            </w:r>
          </w:p>
        </w:tc>
      </w:tr>
      <w:tr w:rsidR="00BE30C2" w14:paraId="10C50C31" w14:textId="77777777" w:rsidTr="00B7754C">
        <w:tc>
          <w:tcPr>
            <w:tcW w:w="1701" w:type="dxa"/>
          </w:tcPr>
          <w:p w14:paraId="71377D1A" w14:textId="77777777" w:rsidR="00BE30C2" w:rsidRPr="00691272" w:rsidRDefault="00BE30C2" w:rsidP="00B7754C">
            <w:pPr>
              <w:pStyle w:val="0Maintext"/>
              <w:spacing w:after="0" w:afterAutospacing="0" w:line="240" w:lineRule="auto"/>
              <w:ind w:firstLine="0"/>
              <w:rPr>
                <w:rFonts w:asciiTheme="minorHAnsi" w:hAnsiTheme="minorHAnsi" w:cstheme="minorHAnsi"/>
                <w:color w:val="000000" w:themeColor="text1"/>
                <w:sz w:val="22"/>
                <w:szCs w:val="22"/>
              </w:rPr>
            </w:pPr>
            <w:r w:rsidRPr="004A51DB">
              <w:rPr>
                <w:rFonts w:asciiTheme="minorHAnsi" w:hAnsiTheme="minorHAnsi" w:cstheme="minorHAnsi"/>
                <w:color w:val="000000" w:themeColor="text1"/>
                <w:sz w:val="22"/>
                <w:szCs w:val="22"/>
              </w:rPr>
              <w:t>Huawei, HiSIlicon</w:t>
            </w:r>
          </w:p>
        </w:tc>
        <w:tc>
          <w:tcPr>
            <w:tcW w:w="8505" w:type="dxa"/>
          </w:tcPr>
          <w:p w14:paraId="78C74C3F" w14:textId="77777777" w:rsidR="00BE30C2" w:rsidRDefault="00BE30C2" w:rsidP="00B7754C">
            <w:pPr>
              <w:pStyle w:val="0Maintext"/>
              <w:spacing w:after="0" w:afterAutospacing="0" w:line="240" w:lineRule="auto"/>
              <w:ind w:firstLine="0"/>
              <w:rPr>
                <w:color w:val="000000" w:themeColor="text1"/>
              </w:rPr>
            </w:pPr>
            <w:r w:rsidRPr="004A51DB">
              <w:rPr>
                <w:rFonts w:asciiTheme="minorHAnsi" w:hAnsiTheme="minorHAnsi" w:cstheme="minorHAnsi"/>
                <w:color w:val="000000" w:themeColor="text1"/>
                <w:sz w:val="22"/>
                <w:szCs w:val="22"/>
              </w:rPr>
              <w:t xml:space="preserve">We do not think we need to take too much time on the RRC corrections, at least this stage. A better way is, when the RRC parameters are stable, a LS can be sent to RAN1 and editor can handle the correction in a more accurate and wide way. </w:t>
            </w:r>
          </w:p>
        </w:tc>
      </w:tr>
      <w:tr w:rsidR="00BE30C2" w14:paraId="40E81CA8" w14:textId="77777777" w:rsidTr="00B7754C">
        <w:tc>
          <w:tcPr>
            <w:tcW w:w="1701" w:type="dxa"/>
          </w:tcPr>
          <w:p w14:paraId="72717EA7"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505" w:type="dxa"/>
          </w:tcPr>
          <w:p w14:paraId="0714B81E" w14:textId="77777777" w:rsidR="00BE30C2" w:rsidRDefault="00BE30C2" w:rsidP="00B7754C">
            <w:pPr>
              <w:pStyle w:val="0Maintext"/>
              <w:spacing w:after="0" w:afterAutospacing="0" w:line="240" w:lineRule="auto"/>
              <w:ind w:firstLine="0"/>
              <w:rPr>
                <w:rFonts w:eastAsiaTheme="minorEastAsia"/>
                <w:color w:val="000000" w:themeColor="text1"/>
                <w:lang w:eastAsia="zh-CN"/>
              </w:rPr>
            </w:pPr>
            <w:r w:rsidRPr="006F3FE2">
              <w:rPr>
                <w:rFonts w:asciiTheme="minorHAnsi" w:hAnsiTheme="minorHAnsi" w:cstheme="minorHAnsi" w:hint="eastAsia"/>
                <w:color w:val="000000" w:themeColor="text1"/>
                <w:sz w:val="22"/>
                <w:szCs w:val="22"/>
              </w:rPr>
              <w:t>S</w:t>
            </w:r>
            <w:r w:rsidRPr="006F3FE2">
              <w:rPr>
                <w:rFonts w:asciiTheme="minorHAnsi" w:hAnsiTheme="minorHAnsi" w:cstheme="minorHAnsi"/>
                <w:color w:val="000000" w:themeColor="text1"/>
                <w:sz w:val="22"/>
                <w:szCs w:val="22"/>
              </w:rPr>
              <w:t xml:space="preserve">hare </w:t>
            </w:r>
            <w:r>
              <w:rPr>
                <w:rFonts w:asciiTheme="minorHAnsi" w:hAnsiTheme="minorHAnsi" w:cstheme="minorHAnsi"/>
                <w:color w:val="000000" w:themeColor="text1"/>
                <w:sz w:val="22"/>
                <w:szCs w:val="22"/>
              </w:rPr>
              <w:t xml:space="preserve">a </w:t>
            </w:r>
            <w:r w:rsidRPr="006F3FE2">
              <w:rPr>
                <w:rFonts w:asciiTheme="minorHAnsi" w:hAnsiTheme="minorHAnsi" w:cstheme="minorHAnsi"/>
                <w:color w:val="000000" w:themeColor="text1"/>
                <w:sz w:val="22"/>
                <w:szCs w:val="22"/>
              </w:rPr>
              <w:t>similar view as OPPO, we should wait for RAN2’s LS for RRC parameter related change.</w:t>
            </w:r>
          </w:p>
        </w:tc>
      </w:tr>
      <w:tr w:rsidR="00BE30C2" w14:paraId="14ACE0F4" w14:textId="77777777" w:rsidTr="00B7754C">
        <w:tc>
          <w:tcPr>
            <w:tcW w:w="1701" w:type="dxa"/>
          </w:tcPr>
          <w:p w14:paraId="23A036FE"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c>
          <w:tcPr>
            <w:tcW w:w="8505" w:type="dxa"/>
          </w:tcPr>
          <w:p w14:paraId="546A7F92" w14:textId="77777777" w:rsidR="00BE30C2" w:rsidRDefault="00BE30C2" w:rsidP="00B7754C">
            <w:pPr>
              <w:pStyle w:val="0Maintext"/>
              <w:spacing w:after="0" w:afterAutospacing="0" w:line="240" w:lineRule="auto"/>
              <w:ind w:firstLine="0"/>
              <w:rPr>
                <w:color w:val="000000" w:themeColor="text1"/>
              </w:rPr>
            </w:pPr>
          </w:p>
        </w:tc>
      </w:tr>
      <w:tr w:rsidR="00BE30C2" w14:paraId="3E91314F" w14:textId="77777777" w:rsidTr="00B7754C">
        <w:tc>
          <w:tcPr>
            <w:tcW w:w="1701" w:type="dxa"/>
          </w:tcPr>
          <w:p w14:paraId="473EAD1C"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c>
          <w:tcPr>
            <w:tcW w:w="8505" w:type="dxa"/>
          </w:tcPr>
          <w:p w14:paraId="4A83D50D" w14:textId="77777777" w:rsidR="00BE30C2" w:rsidRDefault="00BE30C2" w:rsidP="00B7754C">
            <w:pPr>
              <w:pStyle w:val="0Maintext"/>
              <w:spacing w:after="0" w:afterAutospacing="0" w:line="240" w:lineRule="auto"/>
              <w:ind w:firstLine="0"/>
              <w:rPr>
                <w:color w:val="000000" w:themeColor="text1"/>
              </w:rPr>
            </w:pPr>
          </w:p>
        </w:tc>
      </w:tr>
    </w:tbl>
    <w:p w14:paraId="5EA5DACC" w14:textId="77777777" w:rsidR="00BE30C2" w:rsidRDefault="00BE30C2" w:rsidP="00BE30C2">
      <w:pPr>
        <w:pStyle w:val="1st-Proposal-YJ"/>
        <w:numPr>
          <w:ilvl w:val="0"/>
          <w:numId w:val="0"/>
        </w:numPr>
        <w:spacing w:before="120" w:after="120"/>
        <w:rPr>
          <w:b w:val="0"/>
          <w:bCs/>
          <w:i w:val="0"/>
          <w:iCs/>
        </w:rPr>
      </w:pPr>
    </w:p>
    <w:p w14:paraId="26F3695A" w14:textId="77777777" w:rsidR="00BE30C2" w:rsidRPr="00BE30C2" w:rsidRDefault="00BE30C2" w:rsidP="00BE30C2">
      <w:pPr>
        <w:pStyle w:val="1st-Proposal-YJ"/>
        <w:numPr>
          <w:ilvl w:val="0"/>
          <w:numId w:val="0"/>
        </w:numPr>
        <w:spacing w:before="120" w:after="120"/>
        <w:rPr>
          <w:b w:val="0"/>
          <w:bCs/>
          <w:i w:val="0"/>
          <w:iCs/>
        </w:rPr>
      </w:pPr>
    </w:p>
    <w:p w14:paraId="78D3C59F" w14:textId="2B4F0C18" w:rsidR="00530E59" w:rsidRDefault="00530E59" w:rsidP="00530E59">
      <w:pPr>
        <w:pStyle w:val="Heading3"/>
        <w:spacing w:after="0" w:line="240" w:lineRule="auto"/>
      </w:pPr>
      <w:r>
        <w:t xml:space="preserve">FL Proposal for </w:t>
      </w:r>
      <w:r w:rsidR="00176D0F">
        <w:t>Wednesday</w:t>
      </w:r>
      <w:r>
        <w:t xml:space="preserve"> online session</w:t>
      </w:r>
    </w:p>
    <w:p w14:paraId="6D41EA33" w14:textId="77777777" w:rsidR="00E87E3A" w:rsidRDefault="00E87E3A" w:rsidP="00E87E3A">
      <w:pPr>
        <w:autoSpaceDE w:val="0"/>
        <w:autoSpaceDN w:val="0"/>
        <w:spacing w:after="0"/>
        <w:jc w:val="both"/>
        <w:rPr>
          <w:rStyle w:val="Strong"/>
          <w:rFonts w:asciiTheme="minorHAnsi" w:hAnsiTheme="minorHAnsi" w:cstheme="minorHAnsi"/>
          <w:sz w:val="22"/>
          <w:szCs w:val="22"/>
          <w:highlight w:val="yellow"/>
        </w:rPr>
      </w:pPr>
    </w:p>
    <w:p w14:paraId="6A61AD3D" w14:textId="7A467A2E"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8-1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RRC parameter alignment</w:t>
      </w:r>
      <w:r w:rsidRPr="002E5E73">
        <w:rPr>
          <w:rStyle w:val="Strong"/>
          <w:rFonts w:asciiTheme="minorHAnsi" w:hAnsiTheme="minorHAnsi" w:cstheme="minorHAnsi"/>
          <w:b w:val="0"/>
          <w:bCs w:val="0"/>
          <w:sz w:val="22"/>
          <w:szCs w:val="22"/>
          <w:highlight w:val="red"/>
        </w:rPr>
        <w:t xml:space="preserve"> TP#6 in Section 4.6.1 of R1-2403454 for TS 38.211 v18.2.0</w:t>
      </w:r>
    </w:p>
    <w:p w14:paraId="403FFFB0" w14:textId="5B476631"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8-2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TP#7 in Section 4.7.1 of R1-2403454 for TS 38.212 v18.2.0</w:t>
      </w:r>
    </w:p>
    <w:p w14:paraId="7240C672" w14:textId="70F250A3"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8-3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TP#8 in Section 4.8.1 of R1-2403454 for TS 38.213 v18.2.0</w:t>
      </w:r>
    </w:p>
    <w:p w14:paraId="3A09F681" w14:textId="48095111"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8-4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TP#9 in Section 4.9.1 of R1-2403454 for TS 38.214 v18.2.0</w:t>
      </w:r>
    </w:p>
    <w:p w14:paraId="2B428CB4" w14:textId="19DE1B7F" w:rsidR="00E87E3A" w:rsidRDefault="00E87E3A" w:rsidP="00E87E3A">
      <w:pPr>
        <w:autoSpaceDE w:val="0"/>
        <w:autoSpaceDN w:val="0"/>
        <w:jc w:val="both"/>
        <w:rPr>
          <w:rStyle w:val="Strong"/>
          <w:rFonts w:asciiTheme="minorHAnsi" w:hAnsiTheme="minorHAnsi" w:cstheme="minorHAnsi"/>
          <w:b w:val="0"/>
          <w:bCs w:val="0"/>
          <w:sz w:val="22"/>
          <w:szCs w:val="22"/>
        </w:rPr>
      </w:pPr>
      <w:r w:rsidRPr="002E5E73">
        <w:rPr>
          <w:rStyle w:val="Strong"/>
          <w:rFonts w:asciiTheme="minorHAnsi" w:hAnsiTheme="minorHAnsi" w:cstheme="minorHAnsi"/>
          <w:sz w:val="22"/>
          <w:szCs w:val="22"/>
          <w:highlight w:val="red"/>
        </w:rPr>
        <w:t xml:space="preserve">Proposal 8-5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TP#10 in Section 4.10.1 of R1-2403454 for TS 38.215 v18.2.0</w:t>
      </w:r>
    </w:p>
    <w:p w14:paraId="00D33F15" w14:textId="77777777" w:rsidR="002C172A" w:rsidRDefault="002C172A">
      <w:pPr>
        <w:autoSpaceDE w:val="0"/>
        <w:autoSpaceDN w:val="0"/>
        <w:spacing w:before="120" w:after="0" w:line="240" w:lineRule="auto"/>
        <w:jc w:val="both"/>
        <w:rPr>
          <w:rFonts w:ascii="Times New Roman" w:hAnsi="Times New Roman"/>
          <w:color w:val="000000" w:themeColor="text1"/>
        </w:rPr>
      </w:pPr>
    </w:p>
    <w:p w14:paraId="4327CC24" w14:textId="77777777" w:rsidR="002C172A" w:rsidRPr="00925FAD" w:rsidRDefault="002C172A" w:rsidP="002C172A">
      <w:pPr>
        <w:spacing w:after="120"/>
        <w:rPr>
          <w:rFonts w:asciiTheme="minorHAnsi" w:hAnsiTheme="minorHAnsi" w:cstheme="minorHAnsi"/>
          <w:sz w:val="22"/>
          <w:szCs w:val="22"/>
          <w:lang w:eastAsia="zh-CN"/>
        </w:rPr>
      </w:pPr>
      <w:r>
        <w:rPr>
          <w:color w:val="000000" w:themeColor="text1"/>
          <w:highlight w:val="green"/>
        </w:rPr>
        <w:br w:type="page"/>
      </w:r>
    </w:p>
    <w:p w14:paraId="68CF4DCE" w14:textId="77777777" w:rsidR="002C172A" w:rsidRDefault="002C172A" w:rsidP="002C172A">
      <w:pPr>
        <w:pStyle w:val="3GPPH1"/>
      </w:pPr>
      <w:r>
        <w:lastRenderedPageBreak/>
        <w:t>Corresponding text proposals (TPs)</w:t>
      </w:r>
    </w:p>
    <w:p w14:paraId="73E8BD23" w14:textId="3643AFA5" w:rsidR="002C172A" w:rsidRDefault="002C172A" w:rsidP="002C172A">
      <w:pPr>
        <w:pStyle w:val="Heading2"/>
      </w:pPr>
      <w:r>
        <w:t xml:space="preserve">TP#1: Editorial corrections for </w:t>
      </w:r>
      <w:r w:rsidRPr="00EF250D">
        <w:t>TS 3</w:t>
      </w:r>
      <w:r>
        <w:t>8</w:t>
      </w:r>
      <w:r w:rsidRPr="00EF250D">
        <w:t>.21</w:t>
      </w:r>
      <w:r>
        <w:t xml:space="preserve">1 </w:t>
      </w:r>
      <w:r w:rsidR="00EF367E">
        <w:t>V</w:t>
      </w:r>
      <w:r>
        <w:t>18.2.0</w:t>
      </w:r>
    </w:p>
    <w:p w14:paraId="1C1BDB93" w14:textId="7A141319" w:rsidR="002C172A" w:rsidRPr="002C172A" w:rsidRDefault="002C172A" w:rsidP="002C172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2C172A" w14:paraId="5CBE7348" w14:textId="77777777" w:rsidTr="00242B3D">
        <w:tc>
          <w:tcPr>
            <w:tcW w:w="9069" w:type="dxa"/>
          </w:tcPr>
          <w:p w14:paraId="73C35CD5" w14:textId="63E598AF" w:rsidR="002C172A" w:rsidRDefault="002C172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8CD4DB1" w14:textId="77777777" w:rsidR="002C172A" w:rsidRPr="00A659EE" w:rsidRDefault="002C172A" w:rsidP="00242B3D">
            <w:pPr>
              <w:pStyle w:val="B1"/>
              <w:ind w:left="0" w:firstLine="0"/>
              <w:rPr>
                <w:rFonts w:ascii="Arial" w:hAnsi="Arial" w:cs="Arial"/>
                <w:sz w:val="28"/>
                <w:szCs w:val="32"/>
              </w:rPr>
            </w:pPr>
            <w:r w:rsidRPr="00A659EE">
              <w:rPr>
                <w:rFonts w:ascii="Arial" w:hAnsi="Arial" w:cs="Arial"/>
                <w:sz w:val="28"/>
                <w:szCs w:val="32"/>
              </w:rPr>
              <w:t>5.3.1</w:t>
            </w:r>
            <w:r w:rsidRPr="00A659EE">
              <w:rPr>
                <w:rFonts w:ascii="Arial" w:hAnsi="Arial" w:cs="Arial"/>
                <w:sz w:val="28"/>
                <w:szCs w:val="32"/>
              </w:rPr>
              <w:tab/>
              <w:t>OFDM baseband signal generation for all channels except PRACH and RIM-RS</w:t>
            </w:r>
          </w:p>
          <w:p w14:paraId="672A51F2" w14:textId="77777777" w:rsidR="002C172A" w:rsidRDefault="002C172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D96982A" w14:textId="77777777" w:rsidR="002C172A" w:rsidRDefault="002C172A" w:rsidP="00242B3D">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91"/>
              <w:gridCol w:w="1234"/>
              <w:gridCol w:w="1230"/>
              <w:gridCol w:w="1206"/>
              <w:gridCol w:w="1222"/>
              <w:gridCol w:w="1230"/>
              <w:gridCol w:w="1230"/>
            </w:tblGrid>
            <w:tr w:rsidR="002C172A" w14:paraId="7F4EEE14" w14:textId="77777777" w:rsidTr="00242B3D">
              <w:trPr>
                <w:jc w:val="center"/>
              </w:trPr>
              <w:tc>
                <w:tcPr>
                  <w:tcW w:w="1491" w:type="dxa"/>
                  <w:vMerge w:val="restart"/>
                  <w:tcBorders>
                    <w:top w:val="single" w:sz="4" w:space="0" w:color="auto"/>
                    <w:left w:val="single" w:sz="4" w:space="0" w:color="auto"/>
                    <w:bottom w:val="single" w:sz="4" w:space="0" w:color="auto"/>
                    <w:right w:val="single" w:sz="4" w:space="0" w:color="auto"/>
                  </w:tcBorders>
                  <w:hideMark/>
                </w:tcPr>
                <w:p w14:paraId="755868A2" w14:textId="77777777" w:rsidR="002C172A" w:rsidRDefault="002C172A" w:rsidP="00242B3D">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64" w:type="dxa"/>
                  <w:gridSpan w:val="2"/>
                  <w:tcBorders>
                    <w:top w:val="single" w:sz="4" w:space="0" w:color="auto"/>
                    <w:left w:val="single" w:sz="4" w:space="0" w:color="auto"/>
                    <w:bottom w:val="nil"/>
                    <w:right w:val="single" w:sz="4" w:space="0" w:color="auto"/>
                  </w:tcBorders>
                  <w:hideMark/>
                </w:tcPr>
                <w:p w14:paraId="5BB305D6"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28" w:type="dxa"/>
                  <w:gridSpan w:val="2"/>
                  <w:tcBorders>
                    <w:top w:val="single" w:sz="4" w:space="0" w:color="auto"/>
                    <w:left w:val="single" w:sz="4" w:space="0" w:color="auto"/>
                    <w:bottom w:val="nil"/>
                    <w:right w:val="single" w:sz="4" w:space="0" w:color="auto"/>
                  </w:tcBorders>
                  <w:hideMark/>
                </w:tcPr>
                <w:p w14:paraId="7DF3CDA9"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60" w:type="dxa"/>
                  <w:gridSpan w:val="2"/>
                  <w:tcBorders>
                    <w:top w:val="single" w:sz="4" w:space="0" w:color="auto"/>
                    <w:left w:val="single" w:sz="4" w:space="0" w:color="auto"/>
                    <w:bottom w:val="nil"/>
                    <w:right w:val="single" w:sz="4" w:space="0" w:color="auto"/>
                  </w:tcBorders>
                  <w:hideMark/>
                </w:tcPr>
                <w:p w14:paraId="0D25D451"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2C172A" w14:paraId="70FFF474" w14:textId="77777777" w:rsidTr="00242B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807C" w14:textId="77777777" w:rsidR="002C172A" w:rsidRDefault="002C172A" w:rsidP="00242B3D">
                  <w:pPr>
                    <w:spacing w:after="0"/>
                    <w:rPr>
                      <w:rFonts w:ascii="Cambria Math" w:hAnsi="Cambria Math"/>
                      <w:b/>
                      <w:sz w:val="18"/>
                      <w:lang w:val="sv-SE" w:eastAsia="sv-SE"/>
                    </w:rPr>
                  </w:pPr>
                </w:p>
              </w:tc>
              <w:tc>
                <w:tcPr>
                  <w:tcW w:w="1234" w:type="dxa"/>
                  <w:tcBorders>
                    <w:top w:val="nil"/>
                    <w:left w:val="single" w:sz="4" w:space="0" w:color="auto"/>
                    <w:bottom w:val="single" w:sz="4" w:space="0" w:color="auto"/>
                    <w:right w:val="single" w:sz="4" w:space="0" w:color="auto"/>
                  </w:tcBorders>
                  <w:hideMark/>
                </w:tcPr>
                <w:p w14:paraId="1E1DDB68"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7A76EDC2"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06" w:type="dxa"/>
                  <w:tcBorders>
                    <w:top w:val="nil"/>
                    <w:left w:val="single" w:sz="4" w:space="0" w:color="auto"/>
                    <w:bottom w:val="single" w:sz="4" w:space="0" w:color="auto"/>
                    <w:right w:val="single" w:sz="4" w:space="0" w:color="auto"/>
                  </w:tcBorders>
                  <w:hideMark/>
                </w:tcPr>
                <w:p w14:paraId="3F8C2888"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22" w:type="dxa"/>
                  <w:tcBorders>
                    <w:top w:val="nil"/>
                    <w:left w:val="single" w:sz="4" w:space="0" w:color="auto"/>
                    <w:bottom w:val="single" w:sz="4" w:space="0" w:color="auto"/>
                    <w:right w:val="single" w:sz="4" w:space="0" w:color="auto"/>
                  </w:tcBorders>
                  <w:hideMark/>
                </w:tcPr>
                <w:p w14:paraId="7EFBC963"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1C69CEF5"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2354760"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C172A" w14:paraId="630314A0"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6520A64" w14:textId="77777777" w:rsidR="002C172A" w:rsidRDefault="002C172A" w:rsidP="00242B3D">
                  <w:pPr>
                    <w:pStyle w:val="TAC"/>
                    <w:rPr>
                      <w:lang w:val="sv-SE" w:eastAsia="sv-SE"/>
                    </w:rPr>
                  </w:pPr>
                  <w:r>
                    <w:rPr>
                      <w:lang w:eastAsia="sv-SE"/>
                    </w:rPr>
                    <w:t>0</w:t>
                  </w:r>
                </w:p>
              </w:tc>
              <w:tc>
                <w:tcPr>
                  <w:tcW w:w="1234" w:type="dxa"/>
                  <w:tcBorders>
                    <w:top w:val="single" w:sz="4" w:space="0" w:color="auto"/>
                    <w:left w:val="single" w:sz="4" w:space="0" w:color="auto"/>
                    <w:bottom w:val="single" w:sz="4" w:space="0" w:color="auto"/>
                    <w:right w:val="single" w:sz="4" w:space="0" w:color="auto"/>
                  </w:tcBorders>
                  <w:hideMark/>
                </w:tcPr>
                <w:p w14:paraId="346568BC" w14:textId="0309A070"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316FB5EF" w14:textId="275EE964" w:rsidR="002C172A" w:rsidRDefault="002C172A" w:rsidP="00242B3D">
                  <w:pPr>
                    <w:pStyle w:val="TAC"/>
                    <w:rPr>
                      <w:lang w:val="sv-SE" w:eastAsia="sv-SE"/>
                    </w:rPr>
                  </w:pPr>
                  <w:r>
                    <w:rPr>
                      <w:lang w:eastAsia="sv-SE"/>
                    </w:rPr>
                    <w:t>-</w:t>
                  </w:r>
                </w:p>
              </w:tc>
              <w:tc>
                <w:tcPr>
                  <w:tcW w:w="1206" w:type="dxa"/>
                  <w:tcBorders>
                    <w:top w:val="single" w:sz="4" w:space="0" w:color="auto"/>
                    <w:left w:val="single" w:sz="4" w:space="0" w:color="auto"/>
                    <w:bottom w:val="single" w:sz="4" w:space="0" w:color="auto"/>
                    <w:right w:val="single" w:sz="4" w:space="0" w:color="auto"/>
                  </w:tcBorders>
                  <w:hideMark/>
                </w:tcPr>
                <w:p w14:paraId="25A37029" w14:textId="63C52AC7" w:rsidR="002C172A" w:rsidRDefault="002C172A" w:rsidP="00242B3D">
                  <w:pPr>
                    <w:pStyle w:val="TAC"/>
                    <w:rPr>
                      <w:lang w:val="sv-SE" w:eastAsia="sv-SE"/>
                    </w:rPr>
                  </w:pPr>
                  <w:r>
                    <w:rPr>
                      <w:lang w:eastAsia="sv-SE"/>
                    </w:rPr>
                    <w:t>-</w:t>
                  </w:r>
                </w:p>
              </w:tc>
              <w:tc>
                <w:tcPr>
                  <w:tcW w:w="1222" w:type="dxa"/>
                  <w:tcBorders>
                    <w:top w:val="single" w:sz="4" w:space="0" w:color="auto"/>
                    <w:left w:val="single" w:sz="4" w:space="0" w:color="auto"/>
                    <w:bottom w:val="single" w:sz="4" w:space="0" w:color="auto"/>
                    <w:right w:val="single" w:sz="4" w:space="0" w:color="auto"/>
                  </w:tcBorders>
                  <w:hideMark/>
                </w:tcPr>
                <w:p w14:paraId="0A12A2AC" w14:textId="1E070417"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07F768CB" w14:textId="0E349A22"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397BF216" w14:textId="1309D189" w:rsidR="002C172A" w:rsidRDefault="002C172A" w:rsidP="00242B3D">
                  <w:pPr>
                    <w:pStyle w:val="TAC"/>
                    <w:rPr>
                      <w:lang w:val="sv-SE" w:eastAsia="sv-SE"/>
                    </w:rPr>
                  </w:pPr>
                  <w:r>
                    <w:rPr>
                      <w:lang w:eastAsia="sv-SE"/>
                    </w:rPr>
                    <w:t>-</w:t>
                  </w:r>
                </w:p>
              </w:tc>
            </w:tr>
            <w:tr w:rsidR="002C172A" w14:paraId="2B99E472"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083B27C7" w14:textId="77777777" w:rsidR="002C172A" w:rsidRDefault="002C172A" w:rsidP="00242B3D">
                  <w:pPr>
                    <w:pStyle w:val="TAC"/>
                    <w:rPr>
                      <w:lang w:val="sv-SE" w:eastAsia="sv-SE"/>
                    </w:rPr>
                  </w:pPr>
                  <w:r>
                    <w:rPr>
                      <w:lang w:eastAsia="sv-SE"/>
                    </w:rPr>
                    <w:t>1</w:t>
                  </w:r>
                </w:p>
              </w:tc>
              <w:tc>
                <w:tcPr>
                  <w:tcW w:w="1234" w:type="dxa"/>
                  <w:tcBorders>
                    <w:top w:val="single" w:sz="4" w:space="0" w:color="auto"/>
                    <w:left w:val="single" w:sz="4" w:space="0" w:color="auto"/>
                    <w:bottom w:val="single" w:sz="4" w:space="0" w:color="auto"/>
                    <w:right w:val="single" w:sz="4" w:space="0" w:color="auto"/>
                  </w:tcBorders>
                  <w:hideMark/>
                </w:tcPr>
                <w:p w14:paraId="6071B51D"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053DFFBE"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3688C635" w14:textId="77777777" w:rsidR="002C172A" w:rsidRDefault="002C172A" w:rsidP="00242B3D">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828C336"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0ED5ADEF"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367E6FF5"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44A337BE"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49DDA61B" w14:textId="77777777" w:rsidR="002C172A" w:rsidRDefault="002C172A" w:rsidP="00242B3D">
                  <w:pPr>
                    <w:pStyle w:val="TAC"/>
                    <w:rPr>
                      <w:lang w:val="sv-SE" w:eastAsia="sv-SE"/>
                    </w:rPr>
                  </w:pPr>
                  <w:r>
                    <w:rPr>
                      <w:lang w:eastAsia="sv-SE"/>
                    </w:rPr>
                    <w:t>2</w:t>
                  </w:r>
                </w:p>
              </w:tc>
              <w:tc>
                <w:tcPr>
                  <w:tcW w:w="1234" w:type="dxa"/>
                  <w:tcBorders>
                    <w:top w:val="single" w:sz="4" w:space="0" w:color="auto"/>
                    <w:left w:val="single" w:sz="4" w:space="0" w:color="auto"/>
                    <w:bottom w:val="single" w:sz="4" w:space="0" w:color="auto"/>
                    <w:right w:val="single" w:sz="4" w:space="0" w:color="auto"/>
                  </w:tcBorders>
                  <w:hideMark/>
                </w:tcPr>
                <w:p w14:paraId="573A3897"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F99F070"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7FA9F4FD" w14:textId="77777777" w:rsidR="002C172A" w:rsidRDefault="002C172A" w:rsidP="00242B3D">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6289B4D"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4EDAA985" w14:textId="77777777" w:rsidR="002C172A" w:rsidRDefault="002C172A" w:rsidP="00242B3D">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35A63746"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2AB2F564"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449E6085" w14:textId="77777777" w:rsidR="002C172A" w:rsidRDefault="002C172A" w:rsidP="00242B3D">
                  <w:pPr>
                    <w:pStyle w:val="TAC"/>
                    <w:rPr>
                      <w:lang w:val="sv-SE" w:eastAsia="sv-SE"/>
                    </w:rPr>
                  </w:pPr>
                  <w:r>
                    <w:rPr>
                      <w:lang w:eastAsia="sv-SE"/>
                    </w:rPr>
                    <w:t>3</w:t>
                  </w:r>
                </w:p>
              </w:tc>
              <w:tc>
                <w:tcPr>
                  <w:tcW w:w="1234" w:type="dxa"/>
                  <w:tcBorders>
                    <w:top w:val="single" w:sz="4" w:space="0" w:color="auto"/>
                    <w:left w:val="single" w:sz="4" w:space="0" w:color="auto"/>
                    <w:bottom w:val="single" w:sz="4" w:space="0" w:color="auto"/>
                    <w:right w:val="single" w:sz="4" w:space="0" w:color="auto"/>
                  </w:tcBorders>
                  <w:hideMark/>
                </w:tcPr>
                <w:p w14:paraId="0AE9A8C2"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40FBD72B" w14:textId="77777777" w:rsidR="002C172A" w:rsidRDefault="002C172A" w:rsidP="00242B3D">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87A6B68"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2B774601"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9C56A4F" w14:textId="77777777" w:rsidR="002C172A" w:rsidRDefault="002C172A" w:rsidP="00242B3D">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458C194A"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6F2EF418"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E7CB813" w14:textId="77777777" w:rsidR="002C172A" w:rsidRDefault="002C172A" w:rsidP="00242B3D">
                  <w:pPr>
                    <w:pStyle w:val="TAC"/>
                    <w:rPr>
                      <w:lang w:val="sv-SE" w:eastAsia="sv-SE"/>
                    </w:rPr>
                  </w:pPr>
                  <w:r>
                    <w:rPr>
                      <w:lang w:eastAsia="sv-SE"/>
                    </w:rPr>
                    <w:t>4</w:t>
                  </w:r>
                </w:p>
              </w:tc>
              <w:tc>
                <w:tcPr>
                  <w:tcW w:w="1234" w:type="dxa"/>
                  <w:tcBorders>
                    <w:top w:val="single" w:sz="4" w:space="0" w:color="auto"/>
                    <w:left w:val="single" w:sz="4" w:space="0" w:color="auto"/>
                    <w:bottom w:val="single" w:sz="4" w:space="0" w:color="auto"/>
                    <w:right w:val="single" w:sz="4" w:space="0" w:color="auto"/>
                  </w:tcBorders>
                  <w:hideMark/>
                </w:tcPr>
                <w:p w14:paraId="01AE73F8"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CA39403" w14:textId="77777777" w:rsidR="002C172A" w:rsidRDefault="002C172A" w:rsidP="00242B3D">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4A72034B"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2F53AAD"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64D8BDEF" w14:textId="77777777" w:rsidR="002C172A" w:rsidRDefault="002C172A" w:rsidP="00242B3D">
                  <w:pPr>
                    <w:pStyle w:val="TAC"/>
                    <w:rPr>
                      <w:lang w:val="sv-SE" w:eastAsia="sv-SE"/>
                    </w:rPr>
                  </w:pPr>
                  <w:ins w:id="660" w:author="Hongbo Si" w:date="2024-03-26T10:56:00Z">
                    <w:r>
                      <w:rPr>
                        <w:lang w:eastAsia="sv-SE"/>
                      </w:rPr>
                      <w:t>reserved</w:t>
                    </w:r>
                    <w:r w:rsidDel="00A659EE">
                      <w:rPr>
                        <w:lang w:eastAsia="sv-SE"/>
                      </w:rPr>
                      <w:t xml:space="preserve"> </w:t>
                    </w:r>
                  </w:ins>
                  <w:del w:id="66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9FB77C7" w14:textId="77777777" w:rsidR="002C172A" w:rsidRDefault="002C172A" w:rsidP="00242B3D">
                  <w:pPr>
                    <w:pStyle w:val="TAC"/>
                    <w:rPr>
                      <w:lang w:val="sv-SE" w:eastAsia="sv-SE"/>
                    </w:rPr>
                  </w:pPr>
                  <w:ins w:id="662" w:author="Hongbo Si" w:date="2024-03-26T10:56:00Z">
                    <w:r>
                      <w:rPr>
                        <w:lang w:eastAsia="sv-SE"/>
                      </w:rPr>
                      <w:t>reserved</w:t>
                    </w:r>
                    <w:r w:rsidDel="00A659EE">
                      <w:rPr>
                        <w:lang w:eastAsia="sv-SE"/>
                      </w:rPr>
                      <w:t xml:space="preserve"> </w:t>
                    </w:r>
                  </w:ins>
                  <w:del w:id="663" w:author="Hongbo Si" w:date="2024-03-26T10:56:00Z">
                    <w:r w:rsidDel="00A659EE">
                      <w:rPr>
                        <w:lang w:eastAsia="sv-SE"/>
                      </w:rPr>
                      <w:delText>-</w:delText>
                    </w:r>
                  </w:del>
                </w:p>
              </w:tc>
            </w:tr>
            <w:tr w:rsidR="002C172A" w14:paraId="273BBF4D"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77571EA6" w14:textId="77777777" w:rsidR="002C172A" w:rsidRDefault="002C172A" w:rsidP="00242B3D">
                  <w:pPr>
                    <w:pStyle w:val="TAC"/>
                    <w:rPr>
                      <w:lang w:val="sv-SE" w:eastAsia="sv-SE"/>
                    </w:rPr>
                  </w:pPr>
                  <w:r>
                    <w:rPr>
                      <w:lang w:eastAsia="sv-SE"/>
                    </w:rPr>
                    <w:t>5</w:t>
                  </w:r>
                </w:p>
              </w:tc>
              <w:tc>
                <w:tcPr>
                  <w:tcW w:w="1234" w:type="dxa"/>
                  <w:tcBorders>
                    <w:top w:val="single" w:sz="4" w:space="0" w:color="auto"/>
                    <w:left w:val="single" w:sz="4" w:space="0" w:color="auto"/>
                    <w:bottom w:val="single" w:sz="4" w:space="0" w:color="auto"/>
                    <w:right w:val="single" w:sz="4" w:space="0" w:color="auto"/>
                  </w:tcBorders>
                  <w:hideMark/>
                </w:tcPr>
                <w:p w14:paraId="643FAFBA"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7A456249" w14:textId="77777777" w:rsidR="002C172A" w:rsidRDefault="002C172A" w:rsidP="00242B3D">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52D8840D"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574ED88A" w14:textId="77777777" w:rsidR="002C172A" w:rsidRDefault="002C172A" w:rsidP="00242B3D">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06D5FC9B" w14:textId="77777777" w:rsidR="002C172A" w:rsidRDefault="002C172A" w:rsidP="00242B3D">
                  <w:pPr>
                    <w:pStyle w:val="TAC"/>
                    <w:rPr>
                      <w:lang w:val="sv-SE" w:eastAsia="sv-SE"/>
                    </w:rPr>
                  </w:pPr>
                  <w:ins w:id="664" w:author="Hongbo Si" w:date="2024-03-26T10:56:00Z">
                    <w:r>
                      <w:rPr>
                        <w:lang w:eastAsia="sv-SE"/>
                      </w:rPr>
                      <w:t>reserved</w:t>
                    </w:r>
                    <w:r w:rsidDel="00A659EE">
                      <w:rPr>
                        <w:lang w:eastAsia="sv-SE"/>
                      </w:rPr>
                      <w:t xml:space="preserve"> </w:t>
                    </w:r>
                  </w:ins>
                  <w:del w:id="66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A486AF2" w14:textId="77777777" w:rsidR="002C172A" w:rsidRDefault="002C172A" w:rsidP="00242B3D">
                  <w:pPr>
                    <w:pStyle w:val="TAC"/>
                    <w:rPr>
                      <w:lang w:val="sv-SE" w:eastAsia="sv-SE"/>
                    </w:rPr>
                  </w:pPr>
                  <w:ins w:id="666" w:author="Hongbo Si" w:date="2024-03-26T10:56:00Z">
                    <w:r>
                      <w:rPr>
                        <w:lang w:eastAsia="sv-SE"/>
                      </w:rPr>
                      <w:t>reserved</w:t>
                    </w:r>
                    <w:r w:rsidDel="00A659EE">
                      <w:rPr>
                        <w:lang w:eastAsia="sv-SE"/>
                      </w:rPr>
                      <w:t xml:space="preserve"> </w:t>
                    </w:r>
                  </w:ins>
                  <w:del w:id="667" w:author="Hongbo Si" w:date="2024-03-26T10:56:00Z">
                    <w:r w:rsidDel="00A659EE">
                      <w:rPr>
                        <w:lang w:eastAsia="sv-SE"/>
                      </w:rPr>
                      <w:delText>-</w:delText>
                    </w:r>
                  </w:del>
                </w:p>
              </w:tc>
            </w:tr>
            <w:tr w:rsidR="002C172A" w14:paraId="69D4D50E"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3A26AA57" w14:textId="77777777" w:rsidR="002C172A" w:rsidRDefault="002C172A" w:rsidP="00242B3D">
                  <w:pPr>
                    <w:pStyle w:val="TAC"/>
                    <w:rPr>
                      <w:lang w:val="sv-SE" w:eastAsia="sv-SE"/>
                    </w:rPr>
                  </w:pPr>
                  <w:r>
                    <w:rPr>
                      <w:lang w:eastAsia="sv-SE"/>
                    </w:rPr>
                    <w:t>6</w:t>
                  </w:r>
                </w:p>
              </w:tc>
              <w:tc>
                <w:tcPr>
                  <w:tcW w:w="1234" w:type="dxa"/>
                  <w:tcBorders>
                    <w:top w:val="single" w:sz="4" w:space="0" w:color="auto"/>
                    <w:left w:val="single" w:sz="4" w:space="0" w:color="auto"/>
                    <w:bottom w:val="single" w:sz="4" w:space="0" w:color="auto"/>
                    <w:right w:val="single" w:sz="4" w:space="0" w:color="auto"/>
                  </w:tcBorders>
                  <w:hideMark/>
                </w:tcPr>
                <w:p w14:paraId="78619C60"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53B907BC" w14:textId="77777777" w:rsidR="002C172A" w:rsidRDefault="002C172A" w:rsidP="00242B3D">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7C6A90AF"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F3D7E2A" w14:textId="77777777" w:rsidR="002C172A" w:rsidRDefault="002C172A" w:rsidP="00242B3D">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51DDD03" w14:textId="77777777" w:rsidR="002C172A" w:rsidRDefault="002C172A" w:rsidP="00242B3D">
                  <w:pPr>
                    <w:pStyle w:val="TAC"/>
                    <w:rPr>
                      <w:lang w:val="sv-SE" w:eastAsia="sv-SE"/>
                    </w:rPr>
                  </w:pPr>
                  <w:ins w:id="668" w:author="Hongbo Si" w:date="2024-03-26T10:56:00Z">
                    <w:r>
                      <w:rPr>
                        <w:lang w:eastAsia="sv-SE"/>
                      </w:rPr>
                      <w:t>reserved</w:t>
                    </w:r>
                    <w:r w:rsidDel="00A659EE">
                      <w:rPr>
                        <w:lang w:eastAsia="sv-SE"/>
                      </w:rPr>
                      <w:t xml:space="preserve"> </w:t>
                    </w:r>
                  </w:ins>
                  <w:del w:id="66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5B48811" w14:textId="77777777" w:rsidR="002C172A" w:rsidRDefault="002C172A" w:rsidP="00242B3D">
                  <w:pPr>
                    <w:pStyle w:val="TAC"/>
                    <w:rPr>
                      <w:lang w:val="sv-SE" w:eastAsia="sv-SE"/>
                    </w:rPr>
                  </w:pPr>
                  <w:ins w:id="670" w:author="Hongbo Si" w:date="2024-03-26T10:56:00Z">
                    <w:r>
                      <w:rPr>
                        <w:lang w:eastAsia="sv-SE"/>
                      </w:rPr>
                      <w:t>reserved</w:t>
                    </w:r>
                    <w:r w:rsidDel="00A659EE">
                      <w:rPr>
                        <w:lang w:eastAsia="sv-SE"/>
                      </w:rPr>
                      <w:t xml:space="preserve"> </w:t>
                    </w:r>
                  </w:ins>
                  <w:del w:id="671" w:author="Hongbo Si" w:date="2024-03-26T10:56:00Z">
                    <w:r w:rsidDel="00A659EE">
                      <w:rPr>
                        <w:lang w:eastAsia="sv-SE"/>
                      </w:rPr>
                      <w:delText>-</w:delText>
                    </w:r>
                  </w:del>
                </w:p>
              </w:tc>
            </w:tr>
            <w:tr w:rsidR="002C172A" w14:paraId="183415F0"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4FE74F8" w14:textId="77777777" w:rsidR="002C172A" w:rsidRDefault="002C172A" w:rsidP="00242B3D">
                  <w:pPr>
                    <w:pStyle w:val="TAC"/>
                    <w:rPr>
                      <w:lang w:val="sv-SE" w:eastAsia="sv-SE"/>
                    </w:rPr>
                  </w:pPr>
                  <w:r>
                    <w:t>7</w:t>
                  </w:r>
                </w:p>
              </w:tc>
              <w:tc>
                <w:tcPr>
                  <w:tcW w:w="1234" w:type="dxa"/>
                  <w:tcBorders>
                    <w:top w:val="single" w:sz="4" w:space="0" w:color="auto"/>
                    <w:left w:val="single" w:sz="4" w:space="0" w:color="auto"/>
                    <w:bottom w:val="single" w:sz="4" w:space="0" w:color="auto"/>
                    <w:right w:val="single" w:sz="4" w:space="0" w:color="auto"/>
                  </w:tcBorders>
                  <w:hideMark/>
                </w:tcPr>
                <w:p w14:paraId="50DA23BC" w14:textId="77777777" w:rsidR="002C172A" w:rsidRDefault="002C172A" w:rsidP="00242B3D">
                  <w:pPr>
                    <w:pStyle w:val="TAC"/>
                    <w:rPr>
                      <w:lang w:val="sv-SE" w:eastAsia="sv-SE"/>
                    </w:rPr>
                  </w:pPr>
                  <w:ins w:id="672" w:author="Hongbo Si" w:date="2024-03-26T10:56:00Z">
                    <w:r>
                      <w:rPr>
                        <w:lang w:eastAsia="sv-SE"/>
                      </w:rPr>
                      <w:t>reserved</w:t>
                    </w:r>
                  </w:ins>
                  <w:del w:id="67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B99D4BD" w14:textId="77777777" w:rsidR="002C172A" w:rsidRDefault="002C172A" w:rsidP="00242B3D">
                  <w:pPr>
                    <w:pStyle w:val="TAC"/>
                    <w:rPr>
                      <w:lang w:val="sv-SE" w:eastAsia="sv-SE"/>
                    </w:rPr>
                  </w:pPr>
                  <w:ins w:id="674" w:author="Hongbo Si" w:date="2024-03-26T10:56:00Z">
                    <w:r>
                      <w:rPr>
                        <w:lang w:eastAsia="sv-SE"/>
                      </w:rPr>
                      <w:t>reserved</w:t>
                    </w:r>
                    <w:r w:rsidDel="00A659EE">
                      <w:rPr>
                        <w:lang w:eastAsia="sv-SE"/>
                      </w:rPr>
                      <w:t xml:space="preserve"> </w:t>
                    </w:r>
                  </w:ins>
                  <w:del w:id="675"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378330A6"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3EEE2FEA" w14:textId="77777777" w:rsidR="002C172A" w:rsidRDefault="002C172A" w:rsidP="00242B3D">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52B0F528" w14:textId="77777777" w:rsidR="002C172A" w:rsidRDefault="002C172A" w:rsidP="00242B3D">
                  <w:pPr>
                    <w:pStyle w:val="TAC"/>
                    <w:rPr>
                      <w:lang w:val="sv-SE" w:eastAsia="sv-SE"/>
                    </w:rPr>
                  </w:pPr>
                  <w:ins w:id="676" w:author="Hongbo Si" w:date="2024-03-26T10:56:00Z">
                    <w:r>
                      <w:rPr>
                        <w:lang w:eastAsia="sv-SE"/>
                      </w:rPr>
                      <w:t>reserved</w:t>
                    </w:r>
                    <w:r w:rsidDel="00A659EE">
                      <w:rPr>
                        <w:lang w:eastAsia="sv-SE"/>
                      </w:rPr>
                      <w:t xml:space="preserve"> </w:t>
                    </w:r>
                  </w:ins>
                  <w:del w:id="67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9B9CE81" w14:textId="77777777" w:rsidR="002C172A" w:rsidRDefault="002C172A" w:rsidP="00242B3D">
                  <w:pPr>
                    <w:pStyle w:val="TAC"/>
                    <w:rPr>
                      <w:lang w:val="sv-SE" w:eastAsia="sv-SE"/>
                    </w:rPr>
                  </w:pPr>
                  <w:ins w:id="678" w:author="Hongbo Si" w:date="2024-03-26T10:56:00Z">
                    <w:r>
                      <w:rPr>
                        <w:lang w:eastAsia="sv-SE"/>
                      </w:rPr>
                      <w:t>reserved</w:t>
                    </w:r>
                    <w:r w:rsidDel="00A659EE">
                      <w:rPr>
                        <w:lang w:eastAsia="sv-SE"/>
                      </w:rPr>
                      <w:t xml:space="preserve"> </w:t>
                    </w:r>
                  </w:ins>
                  <w:del w:id="679" w:author="Hongbo Si" w:date="2024-03-26T10:56:00Z">
                    <w:r w:rsidDel="00A659EE">
                      <w:rPr>
                        <w:lang w:eastAsia="sv-SE"/>
                      </w:rPr>
                      <w:delText>-</w:delText>
                    </w:r>
                  </w:del>
                </w:p>
              </w:tc>
            </w:tr>
            <w:tr w:rsidR="002C172A" w14:paraId="5CC6EEFF"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13A6152" w14:textId="77777777" w:rsidR="002C172A" w:rsidRDefault="002C172A" w:rsidP="00242B3D">
                  <w:pPr>
                    <w:pStyle w:val="TAC"/>
                    <w:rPr>
                      <w:lang w:val="sv-SE" w:eastAsia="sv-SE"/>
                    </w:rPr>
                  </w:pPr>
                  <w:r>
                    <w:t>8</w:t>
                  </w:r>
                </w:p>
              </w:tc>
              <w:tc>
                <w:tcPr>
                  <w:tcW w:w="1234" w:type="dxa"/>
                  <w:tcBorders>
                    <w:top w:val="single" w:sz="4" w:space="0" w:color="auto"/>
                    <w:left w:val="single" w:sz="4" w:space="0" w:color="auto"/>
                    <w:bottom w:val="single" w:sz="4" w:space="0" w:color="auto"/>
                    <w:right w:val="single" w:sz="4" w:space="0" w:color="auto"/>
                  </w:tcBorders>
                  <w:hideMark/>
                </w:tcPr>
                <w:p w14:paraId="57B4450E" w14:textId="77777777" w:rsidR="002C172A" w:rsidRDefault="002C172A" w:rsidP="00242B3D">
                  <w:pPr>
                    <w:pStyle w:val="TAC"/>
                    <w:rPr>
                      <w:lang w:val="sv-SE" w:eastAsia="sv-SE"/>
                    </w:rPr>
                  </w:pPr>
                  <w:ins w:id="680" w:author="Hongbo Si" w:date="2024-03-26T10:56:00Z">
                    <w:r>
                      <w:rPr>
                        <w:lang w:eastAsia="sv-SE"/>
                      </w:rPr>
                      <w:t>reserved</w:t>
                    </w:r>
                    <w:r w:rsidDel="00A659EE">
                      <w:rPr>
                        <w:lang w:eastAsia="sv-SE"/>
                      </w:rPr>
                      <w:t xml:space="preserve"> </w:t>
                    </w:r>
                  </w:ins>
                  <w:del w:id="68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9CA01C1" w14:textId="77777777" w:rsidR="002C172A" w:rsidRDefault="002C172A" w:rsidP="00242B3D">
                  <w:pPr>
                    <w:pStyle w:val="TAC"/>
                    <w:rPr>
                      <w:lang w:val="sv-SE" w:eastAsia="sv-SE"/>
                    </w:rPr>
                  </w:pPr>
                  <w:ins w:id="682" w:author="Hongbo Si" w:date="2024-03-26T10:56:00Z">
                    <w:r>
                      <w:rPr>
                        <w:lang w:eastAsia="sv-SE"/>
                      </w:rPr>
                      <w:t>reserved</w:t>
                    </w:r>
                    <w:r w:rsidDel="00A659EE">
                      <w:rPr>
                        <w:lang w:eastAsia="sv-SE"/>
                      </w:rPr>
                      <w:t xml:space="preserve"> </w:t>
                    </w:r>
                  </w:ins>
                  <w:del w:id="683"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15B21086"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B309C20" w14:textId="77777777" w:rsidR="002C172A" w:rsidRDefault="002C172A" w:rsidP="00242B3D">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42E26159" w14:textId="77777777" w:rsidR="002C172A" w:rsidRDefault="002C172A" w:rsidP="00242B3D">
                  <w:pPr>
                    <w:pStyle w:val="TAC"/>
                    <w:rPr>
                      <w:lang w:val="sv-SE" w:eastAsia="sv-SE"/>
                    </w:rPr>
                  </w:pPr>
                  <w:ins w:id="684" w:author="Hongbo Si" w:date="2024-03-26T10:56:00Z">
                    <w:r>
                      <w:rPr>
                        <w:lang w:eastAsia="sv-SE"/>
                      </w:rPr>
                      <w:t>reserved</w:t>
                    </w:r>
                    <w:r w:rsidDel="00A659EE">
                      <w:rPr>
                        <w:lang w:eastAsia="sv-SE"/>
                      </w:rPr>
                      <w:t xml:space="preserve"> </w:t>
                    </w:r>
                  </w:ins>
                  <w:del w:id="68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01BD7890" w14:textId="77777777" w:rsidR="002C172A" w:rsidRDefault="002C172A" w:rsidP="00242B3D">
                  <w:pPr>
                    <w:pStyle w:val="TAC"/>
                    <w:rPr>
                      <w:lang w:val="sv-SE" w:eastAsia="sv-SE"/>
                    </w:rPr>
                  </w:pPr>
                  <w:ins w:id="686" w:author="Hongbo Si" w:date="2024-03-26T10:56:00Z">
                    <w:r>
                      <w:rPr>
                        <w:lang w:eastAsia="sv-SE"/>
                      </w:rPr>
                      <w:t>reserved</w:t>
                    </w:r>
                    <w:r w:rsidDel="00A659EE">
                      <w:rPr>
                        <w:lang w:eastAsia="sv-SE"/>
                      </w:rPr>
                      <w:t xml:space="preserve"> </w:t>
                    </w:r>
                  </w:ins>
                  <w:del w:id="687" w:author="Hongbo Si" w:date="2024-03-26T10:56:00Z">
                    <w:r w:rsidDel="00A659EE">
                      <w:rPr>
                        <w:lang w:eastAsia="sv-SE"/>
                      </w:rPr>
                      <w:delText>-</w:delText>
                    </w:r>
                  </w:del>
                </w:p>
              </w:tc>
            </w:tr>
          </w:tbl>
          <w:p w14:paraId="56CB9FCE" w14:textId="77777777" w:rsidR="002C172A" w:rsidRPr="00C77C81" w:rsidRDefault="002C172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11597C02" w14:textId="77777777" w:rsidR="002C172A" w:rsidRDefault="002C172A" w:rsidP="002C172A">
      <w:pPr>
        <w:spacing w:before="120" w:after="60"/>
        <w:jc w:val="both"/>
        <w:rPr>
          <w:rFonts w:asciiTheme="minorHAnsi" w:hAnsiTheme="minorHAnsi" w:cstheme="minorHAnsi"/>
          <w:b/>
          <w:bCs/>
          <w:color w:val="000000" w:themeColor="text1"/>
          <w:sz w:val="22"/>
          <w:szCs w:val="22"/>
          <w:u w:val="single"/>
        </w:rPr>
      </w:pPr>
    </w:p>
    <w:p w14:paraId="347446F7" w14:textId="1A5E7828" w:rsidR="002C172A" w:rsidRDefault="002C172A" w:rsidP="002C172A">
      <w:pPr>
        <w:pStyle w:val="Heading2"/>
      </w:pPr>
      <w:r>
        <w:lastRenderedPageBreak/>
        <w:t xml:space="preserve">TP#2: Editorial corrections for </w:t>
      </w:r>
      <w:r w:rsidRPr="00EF250D">
        <w:t>TS 3</w:t>
      </w:r>
      <w:r>
        <w:t>8</w:t>
      </w:r>
      <w:r w:rsidRPr="00EF250D">
        <w:t>.21</w:t>
      </w:r>
      <w:r>
        <w:t xml:space="preserve">2 </w:t>
      </w:r>
      <w:r w:rsidR="00EF367E">
        <w:t>V</w:t>
      </w:r>
      <w:r>
        <w:t>18.2.0</w:t>
      </w:r>
    </w:p>
    <w:p w14:paraId="30F70CF4" w14:textId="7A30B1D1"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181C634D" w14:textId="77777777" w:rsidTr="00242B3D">
        <w:tc>
          <w:tcPr>
            <w:tcW w:w="9210" w:type="dxa"/>
          </w:tcPr>
          <w:p w14:paraId="10B8B746" w14:textId="4B65B0FF" w:rsidR="002C172A" w:rsidRPr="0031078C" w:rsidRDefault="002C172A" w:rsidP="00242B3D">
            <w:pPr>
              <w:pStyle w:val="Heading4"/>
              <w:numPr>
                <w:ilvl w:val="0"/>
                <w:numId w:val="0"/>
              </w:numPr>
              <w:spacing w:before="120" w:after="120"/>
              <w:ind w:left="864" w:hanging="864"/>
              <w:jc w:val="center"/>
              <w:rPr>
                <w:rFonts w:ascii="Times New Roman" w:hAnsi="Times New Roman"/>
                <w:i w:val="0"/>
                <w:iCs/>
              </w:rPr>
            </w:pPr>
            <w:r w:rsidRPr="0031078C">
              <w:rPr>
                <w:rFonts w:ascii="Times New Roman" w:eastAsia="Times New Roman" w:hAnsi="Times New Roman"/>
                <w:i w:val="0"/>
                <w:iCs/>
                <w:color w:val="FF0000"/>
                <w:sz w:val="24"/>
                <w:szCs w:val="24"/>
              </w:rPr>
              <w:t>&lt;</w:t>
            </w:r>
            <w:r>
              <w:rPr>
                <w:rFonts w:ascii="Times New Roman" w:eastAsia="Times New Roman" w:hAnsi="Times New Roman"/>
                <w:i w:val="0"/>
                <w:iCs/>
                <w:color w:val="FF0000"/>
                <w:sz w:val="24"/>
                <w:szCs w:val="24"/>
              </w:rPr>
              <w:t xml:space="preserve"> Start</w:t>
            </w:r>
            <w:r w:rsidRPr="0031078C">
              <w:rPr>
                <w:rFonts w:ascii="Times New Roman" w:eastAsia="Times New Roman" w:hAnsi="Times New Roman"/>
                <w:i w:val="0"/>
                <w:iCs/>
                <w:color w:val="FF0000"/>
                <w:sz w:val="24"/>
                <w:szCs w:val="24"/>
              </w:rPr>
              <w:t xml:space="preserve"> of text proposal</w:t>
            </w:r>
            <w:r>
              <w:rPr>
                <w:rFonts w:ascii="Times New Roman" w:eastAsia="Times New Roman" w:hAnsi="Times New Roman"/>
                <w:i w:val="0"/>
                <w:iCs/>
                <w:color w:val="FF0000"/>
                <w:sz w:val="24"/>
                <w:szCs w:val="24"/>
              </w:rPr>
              <w:t xml:space="preserve"> </w:t>
            </w:r>
            <w:r w:rsidRPr="0031078C">
              <w:rPr>
                <w:rFonts w:ascii="Times New Roman" w:eastAsia="Times New Roman" w:hAnsi="Times New Roman"/>
                <w:i w:val="0"/>
                <w:iCs/>
                <w:color w:val="FF0000"/>
                <w:sz w:val="24"/>
                <w:szCs w:val="24"/>
              </w:rPr>
              <w:t>&gt;</w:t>
            </w:r>
          </w:p>
          <w:p w14:paraId="195BA89C" w14:textId="77777777" w:rsidR="002C172A" w:rsidRPr="0031078C" w:rsidRDefault="002C172A" w:rsidP="00242B3D">
            <w:pPr>
              <w:pStyle w:val="Heading4"/>
              <w:numPr>
                <w:ilvl w:val="0"/>
                <w:numId w:val="0"/>
              </w:numPr>
              <w:spacing w:before="120"/>
              <w:ind w:left="864" w:hanging="864"/>
              <w:rPr>
                <w:b w:val="0"/>
                <w:bCs/>
                <w:i w:val="0"/>
                <w:iCs/>
                <w:sz w:val="24"/>
                <w:szCs w:val="24"/>
              </w:rPr>
            </w:pPr>
            <w:r w:rsidRPr="0031078C">
              <w:rPr>
                <w:b w:val="0"/>
                <w:bCs/>
                <w:i w:val="0"/>
                <w:iCs/>
                <w:sz w:val="24"/>
                <w:szCs w:val="24"/>
              </w:rPr>
              <w:t>8.3.1.1</w:t>
            </w:r>
            <w:r w:rsidRPr="0031078C">
              <w:rPr>
                <w:b w:val="0"/>
                <w:bCs/>
                <w:i w:val="0"/>
                <w:iCs/>
                <w:sz w:val="24"/>
                <w:szCs w:val="24"/>
              </w:rPr>
              <w:tab/>
              <w:t>SCI format 1-A</w:t>
            </w:r>
          </w:p>
          <w:p w14:paraId="6192FAB0" w14:textId="5EA82A1F" w:rsidR="002C172A" w:rsidRPr="003638DC" w:rsidRDefault="002C172A" w:rsidP="002C172A">
            <w:pPr>
              <w:pStyle w:val="B1"/>
              <w:ind w:left="0" w:firstLine="0"/>
              <w:jc w:val="center"/>
              <w:rPr>
                <w:lang w:eastAsia="ko-KR"/>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470FE30" w14:textId="77777777" w:rsidR="002C172A" w:rsidRPr="003638DC" w:rsidRDefault="002C172A" w:rsidP="00242B3D">
            <w:pPr>
              <w:pStyle w:val="B2"/>
              <w:rPr>
                <w:lang w:eastAsia="zh-CN"/>
              </w:rPr>
            </w:pPr>
            <w:r w:rsidRPr="003638DC">
              <w:rPr>
                <w:lang w:eastAsia="zh-CN"/>
              </w:rPr>
              <w:t>-</w:t>
            </w:r>
            <w:r w:rsidRPr="003638DC">
              <w:rPr>
                <w:lang w:eastAsia="zh-CN"/>
              </w:rPr>
              <w:tab/>
              <w:t xml:space="preserve">If the higher layer parameter </w:t>
            </w:r>
            <w:r w:rsidRPr="000F78C3">
              <w:rPr>
                <w:i/>
                <w:iCs/>
                <w:lang w:eastAsia="ja-JP"/>
              </w:rPr>
              <w:t>transmissionStructureForPSCCHandPSSCH</w:t>
            </w:r>
            <w:r w:rsidRPr="003638DC">
              <w:rPr>
                <w:iCs/>
                <w:lang w:eastAsia="ja-JP"/>
              </w:rPr>
              <w:t xml:space="preserve"> in </w:t>
            </w:r>
            <w:r w:rsidRPr="000F78C3">
              <w:rPr>
                <w:i/>
                <w:iCs/>
                <w:lang w:eastAsia="ja-JP"/>
              </w:rPr>
              <w:t>SL-BWP-Config</w:t>
            </w:r>
            <w:r w:rsidRPr="003638DC">
              <w:t xml:space="preserve"> </w:t>
            </w:r>
            <w:r w:rsidRPr="003638DC">
              <w:rPr>
                <w:lang w:eastAsia="zh-CN"/>
              </w:rPr>
              <w:t xml:space="preserve">is configured to ‘interlaceRB’ </w:t>
            </w:r>
          </w:p>
          <w:p w14:paraId="2DD46522" w14:textId="77777777" w:rsidR="002C172A" w:rsidRPr="003638DC" w:rsidRDefault="002C172A" w:rsidP="00242B3D">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688" w:author="Kevin Lin" w:date="2024-04-08T00:22:00Z" w16du:dateUtc="2024-04-07T16:22:00Z">
              <w:r w:rsidRPr="003638DC" w:rsidDel="0031078C">
                <w:rPr>
                  <w:lang w:eastAsia="zh-CN"/>
                </w:rPr>
                <w:delText>x.x</w:delText>
              </w:r>
            </w:del>
            <w:ins w:id="689" w:author="Kevin Lin" w:date="2024-04-08T00:22:00Z" w16du:dateUtc="2024-04-07T16:22:00Z">
              <w:r>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56564FB8" w14:textId="77777777" w:rsidR="002C172A" w:rsidRPr="0031078C" w:rsidRDefault="002C172A" w:rsidP="00242B3D">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83D2B72" w14:textId="77777777" w:rsidR="002C172A" w:rsidRPr="00C3417D" w:rsidRDefault="002C172A" w:rsidP="00242B3D">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6DB899F0" w14:textId="77777777" w:rsidR="002C172A" w:rsidRPr="00C3417D" w:rsidRDefault="002C172A" w:rsidP="00242B3D">
            <w:pPr>
              <w:pStyle w:val="B2"/>
              <w:rPr>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r w:rsidRPr="00C3417D">
              <w:rPr>
                <w:rFonts w:eastAsia="SimSun"/>
                <w:i/>
                <w:lang w:eastAsia="ja-JP"/>
              </w:rPr>
              <w:t>transmissionStructureForPSCCHandPSSCH</w:t>
            </w:r>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5DF6911C" w14:textId="77777777" w:rsidR="002C172A" w:rsidRDefault="002C172A">
            <w:pPr>
              <w:pStyle w:val="B2"/>
              <w:rPr>
                <w:ins w:id="690" w:author="Kevin Lin" w:date="2024-04-08T00:18:00Z" w16du:dateUtc="2024-04-07T16:18:00Z"/>
                <w:rFonts w:eastAsia="SimSun"/>
              </w:rPr>
              <w:pPrChange w:id="691" w:author="Kevin Lin" w:date="2024-04-08T00:19:00Z" w16du:dateUtc="2024-04-07T16:19:00Z">
                <w:pPr>
                  <w:pStyle w:val="B1"/>
                </w:pPr>
              </w:pPrChange>
            </w:pPr>
            <w:r w:rsidRPr="00C3417D">
              <w:rPr>
                <w:rFonts w:eastAsia="SimSun"/>
              </w:rPr>
              <w:t>-</w:t>
            </w:r>
            <w:r w:rsidRPr="00C3417D">
              <w:rPr>
                <w:rFonts w:eastAsia="SimSun"/>
              </w:rPr>
              <w:tab/>
              <w:t>0 bit otherwise.</w:t>
            </w:r>
          </w:p>
          <w:p w14:paraId="5729C200" w14:textId="77777777" w:rsidR="002C172A" w:rsidRPr="003638DC" w:rsidRDefault="002C172A" w:rsidP="00242B3D">
            <w:pPr>
              <w:pStyle w:val="B1"/>
            </w:pPr>
            <w:r w:rsidRPr="003638DC">
              <w:rPr>
                <w:lang w:eastAsia="ko-KR"/>
              </w:rPr>
              <w:t>-</w:t>
            </w:r>
            <w:r w:rsidRPr="003638DC">
              <w:rPr>
                <w:lang w:eastAsia="ko-KR"/>
              </w:rPr>
              <w:tab/>
              <w:t xml:space="preserve">Conflict information receiver flag - </w:t>
            </w:r>
            <w:r w:rsidRPr="003638DC">
              <w:t>0 or 1 bit</w:t>
            </w:r>
          </w:p>
          <w:p w14:paraId="78046A3D" w14:textId="77777777" w:rsidR="002C172A" w:rsidRPr="003638DC" w:rsidRDefault="002C172A" w:rsidP="00242B3D">
            <w:pPr>
              <w:pStyle w:val="B2"/>
            </w:pPr>
            <w:r w:rsidRPr="003638DC">
              <w:t>-</w:t>
            </w:r>
            <w:r w:rsidRPr="003638DC">
              <w:tab/>
              <w:t xml:space="preserve">1 bit if </w:t>
            </w:r>
            <w:r w:rsidRPr="003638DC">
              <w:rPr>
                <w:lang w:eastAsia="ko-KR"/>
              </w:rPr>
              <w:t xml:space="preserve">higher layer parameter </w:t>
            </w:r>
            <w:r w:rsidRPr="003638DC">
              <w:rPr>
                <w:i/>
              </w:rPr>
              <w:t>sl-IndicationUE-B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C6CAA1C" w14:textId="77777777" w:rsidR="002C172A" w:rsidRPr="003638DC" w:rsidRDefault="002C172A" w:rsidP="00242B3D">
            <w:pPr>
              <w:pStyle w:val="B2"/>
              <w:spacing w:after="120"/>
            </w:pPr>
            <w:r w:rsidRPr="003638DC">
              <w:t>-</w:t>
            </w:r>
            <w:r w:rsidRPr="003638DC">
              <w:tab/>
              <w:t>0 bit otherwise.</w:t>
            </w:r>
          </w:p>
          <w:p w14:paraId="4FC6C911" w14:textId="77777777" w:rsidR="002C172A" w:rsidRPr="0031078C" w:rsidRDefault="002C172A" w:rsidP="00242B3D">
            <w:pPr>
              <w:spacing w:before="120" w:after="0"/>
              <w:jc w:val="center"/>
              <w:rPr>
                <w:lang w:eastAsia="ko-KR"/>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End of text proposal</w:t>
            </w:r>
            <w:r>
              <w:rPr>
                <w:rFonts w:eastAsia="Times New Roman"/>
                <w:b/>
                <w:color w:val="FF0000"/>
                <w:sz w:val="24"/>
              </w:rPr>
              <w:t xml:space="preserve"> </w:t>
            </w:r>
            <w:r w:rsidRPr="00C77C81">
              <w:rPr>
                <w:rFonts w:eastAsia="Times New Roman"/>
                <w:b/>
                <w:color w:val="FF0000"/>
                <w:sz w:val="24"/>
              </w:rPr>
              <w:t>&gt;</w:t>
            </w:r>
          </w:p>
        </w:tc>
      </w:tr>
    </w:tbl>
    <w:p w14:paraId="141A3773" w14:textId="77777777" w:rsidR="002C172A" w:rsidRDefault="002C172A" w:rsidP="002C172A">
      <w:pPr>
        <w:spacing w:after="0"/>
        <w:jc w:val="both"/>
        <w:rPr>
          <w:rFonts w:asciiTheme="minorHAnsi" w:hAnsiTheme="minorHAnsi" w:cstheme="minorHAnsi"/>
          <w:color w:val="000000" w:themeColor="text1"/>
          <w:sz w:val="22"/>
          <w:szCs w:val="22"/>
        </w:rPr>
      </w:pPr>
    </w:p>
    <w:p w14:paraId="043C13CE" w14:textId="4F2DA244" w:rsidR="002C172A" w:rsidRDefault="002C172A" w:rsidP="002C172A">
      <w:pPr>
        <w:pStyle w:val="Heading2"/>
      </w:pPr>
      <w:r>
        <w:t xml:space="preserve">TP#3: Editorial corrections for </w:t>
      </w:r>
      <w:r w:rsidRPr="00EF250D">
        <w:t>TS 3</w:t>
      </w:r>
      <w:r>
        <w:t>8</w:t>
      </w:r>
      <w:r w:rsidRPr="00EF250D">
        <w:t>.21</w:t>
      </w:r>
      <w:r>
        <w:t xml:space="preserve">3 </w:t>
      </w:r>
      <w:r w:rsidR="00EF367E">
        <w:t>V</w:t>
      </w:r>
      <w:r>
        <w:t>18.2.0</w:t>
      </w:r>
    </w:p>
    <w:p w14:paraId="4CCDEC47" w14:textId="5FA1FF28"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7538FCC3" w14:textId="77777777" w:rsidTr="00242B3D">
        <w:tc>
          <w:tcPr>
            <w:tcW w:w="9210" w:type="dxa"/>
          </w:tcPr>
          <w:p w14:paraId="12EE2DCC" w14:textId="7AB267B1" w:rsidR="002C172A" w:rsidRDefault="002C172A" w:rsidP="00242B3D">
            <w:pPr>
              <w:pStyle w:val="B1"/>
              <w:spacing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565FA1F5" w14:textId="77777777" w:rsidR="002C172A" w:rsidRPr="004E20AB" w:rsidRDefault="002C172A" w:rsidP="00242B3D">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2DD50C59" w14:textId="77777777" w:rsidR="002C172A" w:rsidRPr="004E20AB" w:rsidRDefault="002C172A" w:rsidP="00242B3D">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476BBA" w14:textId="77777777" w:rsidR="002C172A" w:rsidRDefault="002C172A" w:rsidP="00242B3D">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692" w:author="Hongbo Si" w:date="2024-03-26T10:25:00Z">
              <w:r>
                <w:t xml:space="preserve">block </w:t>
              </w:r>
            </w:ins>
            <w:r w:rsidRPr="00E93803">
              <w:t xml:space="preserve">as for a SL BWP of the S-SS/PSBCH block reception, and that a bandwidth of the S-SS/PSBCH </w:t>
            </w:r>
            <w:ins w:id="693" w:author="Hongbo Si" w:date="2024-03-26T10:25: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0BFC9DA8" w14:textId="77777777" w:rsidR="002C172A" w:rsidRPr="0031078C" w:rsidRDefault="002C172A" w:rsidP="00242B3D">
            <w:pPr>
              <w:spacing w:before="240" w:after="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End of text proposal</w:t>
            </w:r>
            <w:r>
              <w:rPr>
                <w:rFonts w:eastAsia="Times New Roman"/>
                <w:b/>
                <w:color w:val="FF0000"/>
                <w:sz w:val="24"/>
              </w:rPr>
              <w:t xml:space="preserve"> </w:t>
            </w:r>
            <w:r w:rsidRPr="00C77C81">
              <w:rPr>
                <w:rFonts w:eastAsia="Times New Roman"/>
                <w:b/>
                <w:color w:val="FF0000"/>
                <w:sz w:val="24"/>
              </w:rPr>
              <w:t>&gt;</w:t>
            </w:r>
          </w:p>
        </w:tc>
      </w:tr>
    </w:tbl>
    <w:p w14:paraId="2645B0AA" w14:textId="77777777" w:rsidR="002C172A" w:rsidRDefault="002C172A" w:rsidP="002C172A">
      <w:pPr>
        <w:spacing w:before="120" w:after="0"/>
        <w:jc w:val="both"/>
        <w:rPr>
          <w:rFonts w:asciiTheme="minorHAnsi" w:hAnsiTheme="minorHAnsi" w:cstheme="minorHAnsi"/>
          <w:color w:val="000000" w:themeColor="text1"/>
          <w:sz w:val="22"/>
          <w:szCs w:val="22"/>
        </w:rPr>
      </w:pPr>
    </w:p>
    <w:p w14:paraId="48E79853" w14:textId="35884753" w:rsidR="002C172A" w:rsidRDefault="002C172A" w:rsidP="002C172A">
      <w:pPr>
        <w:pStyle w:val="Heading2"/>
      </w:pPr>
      <w:r>
        <w:lastRenderedPageBreak/>
        <w:t xml:space="preserve">TP#4: Editorial corrections for </w:t>
      </w:r>
      <w:r w:rsidRPr="00EF250D">
        <w:t>TS 3</w:t>
      </w:r>
      <w:r>
        <w:t>8</w:t>
      </w:r>
      <w:r w:rsidRPr="00EF250D">
        <w:t>.21</w:t>
      </w:r>
      <w:r>
        <w:t xml:space="preserve">4 </w:t>
      </w:r>
      <w:r w:rsidR="00EF367E">
        <w:t>V</w:t>
      </w:r>
      <w:r>
        <w:t>18.2.0</w:t>
      </w:r>
    </w:p>
    <w:p w14:paraId="15F683E5" w14:textId="77777777" w:rsidR="006D3281" w:rsidRPr="002C172A" w:rsidRDefault="006D3281" w:rsidP="006D3281">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6D3281" w14:paraId="2A27BB0F" w14:textId="77777777" w:rsidTr="00560044">
        <w:tc>
          <w:tcPr>
            <w:tcW w:w="9210" w:type="dxa"/>
          </w:tcPr>
          <w:p w14:paraId="2D2E9FA4" w14:textId="77777777" w:rsidR="006D3281" w:rsidRDefault="006D3281" w:rsidP="00560044">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AF19F0" w14:textId="77777777" w:rsidR="006D3281" w:rsidRPr="00643DA5" w:rsidRDefault="006D3281" w:rsidP="00560044">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0882F158"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27178D7" w14:textId="77777777" w:rsidR="006D3281" w:rsidRDefault="006D3281" w:rsidP="00560044">
            <w:pPr>
              <w:rPr>
                <w:rFonts w:eastAsia="MS Mincho"/>
                <w:lang w:eastAsia="ja-JP"/>
              </w:rPr>
            </w:pPr>
            <w:r>
              <w:rPr>
                <w:rFonts w:eastAsia="MS Mincho"/>
                <w:lang w:eastAsia="ja-JP"/>
              </w:rPr>
              <w:t>In the frequency domain,</w:t>
            </w:r>
          </w:p>
          <w:p w14:paraId="76358899" w14:textId="77777777" w:rsidR="006D3281" w:rsidRPr="00632C4B" w:rsidRDefault="006D3281" w:rsidP="00560044">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r>
              <w:rPr>
                <w:i/>
                <w:iCs/>
                <w:color w:val="000000" w:themeColor="text1"/>
                <w:lang w:eastAsia="ko-KR"/>
              </w:rPr>
              <w:t>t</w:t>
            </w:r>
            <w:r w:rsidRPr="00E80A29">
              <w:rPr>
                <w:i/>
                <w:iCs/>
                <w:color w:val="000000" w:themeColor="text1"/>
                <w:lang w:eastAsia="ko-KR"/>
              </w:rPr>
              <w:t>ransmissionStructureForPSCCHandPSSCH</w:t>
            </w:r>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contig</w:t>
            </w:r>
            <w:del w:id="694" w:author="Hongbo Si" w:date="2024-03-26T13:08:00Z">
              <w:r w:rsidRPr="00E80A29" w:rsidDel="006D10FE">
                <w:rPr>
                  <w:color w:val="000000" w:themeColor="text1"/>
                  <w:lang w:eastAsia="ko-KR"/>
                </w:rPr>
                <w:delText>u</w:delText>
              </w:r>
            </w:del>
            <w:r w:rsidRPr="00E80A29">
              <w:rPr>
                <w:color w:val="000000" w:themeColor="text1"/>
                <w:lang w:eastAsia="ko-KR"/>
              </w:rPr>
              <w:t xml:space="preserve">ousRB', </w:t>
            </w:r>
            <w:r>
              <w:rPr>
                <w:lang w:eastAsia="ja-JP"/>
              </w:rPr>
              <w:t xml:space="preserve">a sidelink resource pool consists of </w:t>
            </w:r>
            <w:r w:rsidRPr="008E5DEA">
              <w:rPr>
                <w:i/>
              </w:rPr>
              <w:t>sl-NumSubchannel</w:t>
            </w:r>
            <w:r w:rsidRPr="008E5DEA" w:rsidDel="004A135B">
              <w:rPr>
                <w:i/>
              </w:rPr>
              <w:t xml:space="preserve"> </w:t>
            </w:r>
            <w:r>
              <w:rPr>
                <w:lang w:eastAsia="ja-JP"/>
              </w:rPr>
              <w:t xml:space="preserve">contiguous sub-channels. A sub-channel consists of </w:t>
            </w:r>
            <w:r w:rsidRPr="0069288C">
              <w:rPr>
                <w:i/>
                <w:lang w:eastAsia="ja-JP"/>
              </w:rPr>
              <w:t>sl-SubchannelSize</w:t>
            </w:r>
            <w:r>
              <w:rPr>
                <w:lang w:eastAsia="ja-JP"/>
              </w:rPr>
              <w:t xml:space="preserve"> contiguous PRBs, where </w:t>
            </w:r>
            <w:r w:rsidRPr="008E5DEA">
              <w:rPr>
                <w:i/>
              </w:rPr>
              <w:t>sl-NumSubchannel</w:t>
            </w:r>
            <w:r>
              <w:rPr>
                <w:i/>
                <w:lang w:eastAsia="ja-JP"/>
              </w:rPr>
              <w:t xml:space="preserve"> </w:t>
            </w:r>
            <w:r>
              <w:rPr>
                <w:lang w:eastAsia="ja-JP"/>
              </w:rPr>
              <w:t xml:space="preserve">and </w:t>
            </w:r>
            <w:r w:rsidRPr="0069288C">
              <w:rPr>
                <w:i/>
                <w:lang w:eastAsia="ja-JP"/>
              </w:rPr>
              <w:t>sl-SubchannelSize</w:t>
            </w:r>
            <w:r>
              <w:rPr>
                <w:lang w:eastAsia="ja-JP"/>
              </w:rPr>
              <w:t xml:space="preserve"> are higher layer parameters.</w:t>
            </w:r>
          </w:p>
          <w:p w14:paraId="7EC65422" w14:textId="77777777" w:rsidR="006D3281" w:rsidRPr="00E80A29" w:rsidRDefault="006D3281" w:rsidP="00560044">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r>
              <w:rPr>
                <w:i/>
                <w:iCs/>
                <w:color w:val="000000" w:themeColor="text1"/>
                <w:lang w:eastAsia="ko-KR"/>
              </w:rPr>
              <w:t>t</w:t>
            </w:r>
            <w:r w:rsidRPr="00E80A29">
              <w:rPr>
                <w:i/>
                <w:iCs/>
                <w:color w:val="000000" w:themeColor="text1"/>
                <w:lang w:eastAsia="ko-KR"/>
              </w:rPr>
              <w:t>ransmissionStructureForPSCCHandPSSCH</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interlaceRB</w:t>
            </w:r>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r>
              <w:rPr>
                <w:i/>
                <w:color w:val="000000" w:themeColor="text1"/>
                <w:lang w:eastAsia="ko-KR"/>
              </w:rPr>
              <w:t>n</w:t>
            </w:r>
            <w:r w:rsidRPr="00E80A29">
              <w:rPr>
                <w:i/>
                <w:color w:val="000000" w:themeColor="text1"/>
                <w:lang w:eastAsia="ko-KR"/>
              </w:rPr>
              <w:t>umInterlacePerSubchannel</w:t>
            </w:r>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1996949D" w14:textId="77777777" w:rsidR="006D3281" w:rsidRDefault="006D3281" w:rsidP="00560044">
            <w:pPr>
              <w:spacing w:after="120"/>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r>
              <w:rPr>
                <w:i/>
                <w:iCs/>
                <w:lang w:val="en-US"/>
              </w:rPr>
              <w:t>i</w:t>
            </w:r>
            <w:r w:rsidRPr="00E80A29">
              <w:rPr>
                <w:i/>
                <w:iCs/>
                <w:lang w:val="en-US"/>
              </w:rPr>
              <w:t>ntraCellGuardBandsSL-List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r>
              <w:rPr>
                <w:i/>
                <w:iCs/>
                <w:color w:val="000000" w:themeColor="text1"/>
                <w:kern w:val="24"/>
              </w:rPr>
              <w:t>t</w:t>
            </w:r>
            <w:r w:rsidRPr="00B95E2A">
              <w:rPr>
                <w:i/>
                <w:iCs/>
                <w:color w:val="000000" w:themeColor="text1"/>
                <w:kern w:val="24"/>
              </w:rPr>
              <w:t>ransmissionStructureForPSCCHandPSSCH</w:t>
            </w:r>
            <w:r w:rsidRPr="00B95E2A">
              <w:rPr>
                <w:color w:val="000000" w:themeColor="text1"/>
                <w:kern w:val="24"/>
              </w:rPr>
              <w:t xml:space="preserve"> is set to ‘contig</w:t>
            </w:r>
            <w:del w:id="695" w:author="Hongbo Si" w:date="2024-03-26T13:11:00Z">
              <w:r w:rsidRPr="00B95E2A" w:rsidDel="006D10FE">
                <w:rPr>
                  <w:color w:val="000000" w:themeColor="text1"/>
                  <w:kern w:val="24"/>
                </w:rPr>
                <w:delText>u</w:delText>
              </w:r>
            </w:del>
            <w:r w:rsidRPr="00B95E2A">
              <w:rPr>
                <w:color w:val="000000" w:themeColor="text1"/>
                <w:kern w:val="24"/>
              </w:rPr>
              <w:t>ousRB'</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40D0130B"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97755D4" w14:textId="77777777" w:rsidR="006D3281" w:rsidRPr="001A7C01" w:rsidRDefault="006D3281" w:rsidP="00560044">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42246EC5" w14:textId="77777777" w:rsidR="006D3281" w:rsidRPr="001A7C01" w:rsidRDefault="006D3281" w:rsidP="00560044">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ABA63B8" w14:textId="77777777" w:rsidR="006D3281" w:rsidRPr="00632C4B" w:rsidRDefault="006D3281" w:rsidP="00560044">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r>
              <w:rPr>
                <w:i/>
                <w:iCs/>
                <w:color w:val="000000" w:themeColor="text1"/>
              </w:rPr>
              <w:t>t</w:t>
            </w:r>
            <w:r w:rsidRPr="009A6880">
              <w:rPr>
                <w:i/>
                <w:iCs/>
                <w:color w:val="000000" w:themeColor="text1"/>
              </w:rPr>
              <w:t xml:space="preserve">ransmissionStructureForPSCCHandPSSCH </w:t>
            </w:r>
            <w:r w:rsidRPr="009A6880">
              <w:rPr>
                <w:color w:val="000000" w:themeColor="text1"/>
              </w:rPr>
              <w:t xml:space="preserve">is not provided, or is set to </w:t>
            </w:r>
            <w:r>
              <w:rPr>
                <w:color w:val="000000" w:themeColor="text1"/>
              </w:rPr>
              <w:t>'</w:t>
            </w:r>
            <w:r w:rsidRPr="009A6880">
              <w:rPr>
                <w:color w:val="000000" w:themeColor="text1"/>
              </w:rPr>
              <w:t>contig</w:t>
            </w:r>
            <w:del w:id="696" w:author="Hongbo Si" w:date="2024-03-26T13:12:00Z">
              <w:r w:rsidRPr="009A6880" w:rsidDel="006D10FE">
                <w:rPr>
                  <w:color w:val="000000" w:themeColor="text1"/>
                  <w:lang w:val="en-US"/>
                </w:rPr>
                <w:delText>u</w:delText>
              </w:r>
            </w:del>
            <w:r w:rsidRPr="009A6880">
              <w:rPr>
                <w:color w:val="000000" w:themeColor="text1"/>
              </w:rPr>
              <w:t>ousRB'</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r w:rsidRPr="00632C4B">
              <w:rPr>
                <w:rFonts w:eastAsia="Malgun Gothic"/>
                <w:color w:val="000000"/>
                <w:lang w:eastAsia="ko-KR"/>
              </w:rPr>
              <w:t>.</w:t>
            </w:r>
          </w:p>
          <w:p w14:paraId="2B904FC1" w14:textId="77777777" w:rsidR="006D3281" w:rsidRPr="00632C4B" w:rsidRDefault="006D3281" w:rsidP="00560044">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r>
              <w:rPr>
                <w:i/>
                <w:iCs/>
              </w:rPr>
              <w:t>t</w:t>
            </w:r>
            <w:r w:rsidRPr="00632C4B">
              <w:rPr>
                <w:i/>
                <w:iCs/>
              </w:rPr>
              <w:t xml:space="preserve">ransmissionStructureForPSCCHandPSSCH </w:t>
            </w:r>
            <w:r w:rsidRPr="00632C4B">
              <w:t xml:space="preserve">is set to </w:t>
            </w:r>
            <w:r>
              <w:t>'</w:t>
            </w:r>
            <w:r w:rsidRPr="00632C4B">
              <w:t>interlaceRB</w:t>
            </w:r>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r w:rsidRPr="00632C4B">
              <w:rPr>
                <w:i/>
                <w:iCs/>
                <w:lang w:val="en-US" w:eastAsia="ko-KR"/>
              </w:rPr>
              <w:t>numInterlacePerSubchannel</w:t>
            </w:r>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r w:rsidRPr="001A296D">
              <w:rPr>
                <w:i/>
                <w:lang w:eastAsia="ko-KR"/>
              </w:rPr>
              <w:t>numSubchannel</w:t>
            </w:r>
            <w:r w:rsidRPr="00AE793E">
              <w:rPr>
                <w:lang w:eastAsia="ko-KR"/>
              </w:rPr>
              <w:t xml:space="preserve"> is equal to the number of interlaces within one RB set divided by </w:t>
            </w:r>
            <w:r w:rsidRPr="001A296D">
              <w:rPr>
                <w:i/>
                <w:lang w:eastAsia="ko-KR"/>
              </w:rPr>
              <w:t>numInterlacePerSubchannel</w:t>
            </w:r>
            <w:r w:rsidRPr="00AE793E">
              <w:rPr>
                <w:lang w:eastAsia="ko-KR"/>
              </w:rPr>
              <w:t xml:space="preserve">, and </w:t>
            </w:r>
            <w:r w:rsidRPr="001A296D">
              <w:rPr>
                <w:i/>
                <w:lang w:eastAsia="ko-KR"/>
              </w:rPr>
              <w:t>numInterlacePerSubchannel</w:t>
            </w:r>
            <w:r w:rsidRPr="00AE793E">
              <w:rPr>
                <w:lang w:eastAsia="ko-KR"/>
              </w:rPr>
              <w:t xml:space="preserve"> is given by higher layer parameter </w:t>
            </w:r>
            <w:r w:rsidRPr="001A296D">
              <w:rPr>
                <w:i/>
                <w:lang w:eastAsia="ko-KR"/>
              </w:rPr>
              <w:t>sl-NumInterlacePerSubchannel</w:t>
            </w:r>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r w:rsidRPr="00632C4B">
              <w:rPr>
                <w:i/>
                <w:iCs/>
                <w:lang w:val="en-US" w:eastAsia="ko-KR"/>
              </w:rPr>
              <w:t>numInterlacePerSubchannel</w:t>
            </w:r>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69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r w:rsidRPr="00632C4B">
              <w:rPr>
                <w:i/>
                <w:iCs/>
                <w:lang w:val="en-US" w:eastAsia="ko-KR"/>
              </w:rPr>
              <w:t>numInterlacePerSubchannel</w:t>
            </w:r>
            <w:r w:rsidRPr="00632C4B">
              <w:rPr>
                <w:lang w:val="en-US" w:eastAsia="ko-KR"/>
              </w:rPr>
              <w:t xml:space="preserve"> to </w:t>
            </w:r>
            <w:r w:rsidRPr="00632C4B">
              <w:rPr>
                <w:i/>
                <w:iCs/>
                <w:lang w:val="en-US" w:eastAsia="ko-KR"/>
              </w:rPr>
              <w:t>numInterlacePerSubchannel*2-1</w:t>
            </w:r>
            <w:r w:rsidRPr="00632C4B">
              <w:rPr>
                <w:lang w:val="en-US" w:eastAsia="ko-KR"/>
              </w:rPr>
              <w:t>, and so on.</w:t>
            </w:r>
          </w:p>
          <w:p w14:paraId="5A5064A5" w14:textId="77777777" w:rsidR="006D3281" w:rsidRDefault="006D3281" w:rsidP="00560044">
            <w:pPr>
              <w:spacing w:after="120"/>
              <w:rPr>
                <w:lang w:eastAsia="ko-KR"/>
              </w:rPr>
            </w:pPr>
            <w:r>
              <w:rPr>
                <w:lang w:eastAsia="ko-KR"/>
              </w:rPr>
              <w:lastRenderedPageBreak/>
              <w:t xml:space="preserve">If the higher layer parameter </w:t>
            </w:r>
            <w:r>
              <w:rPr>
                <w:i/>
                <w:iCs/>
              </w:rPr>
              <w:t>t</w:t>
            </w:r>
            <w:r w:rsidRPr="00632C4B">
              <w:rPr>
                <w:i/>
                <w:iCs/>
              </w:rPr>
              <w:t xml:space="preserve">ransmissionStructureForPSCCHandPSSCH </w:t>
            </w:r>
            <w:r w:rsidRPr="00632C4B">
              <w:t xml:space="preserve">is </w:t>
            </w:r>
            <w:r>
              <w:t>not provided, or is set to ‘contig</w:t>
            </w:r>
            <w:del w:id="698" w:author="Hongbo Si" w:date="2024-03-26T13:14:00Z">
              <w:r w:rsidDel="006D10FE">
                <w:delText>u</w:delText>
              </w:r>
            </w:del>
            <w:r>
              <w:t xml:space="preserve">ousRB’,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5931FD5C"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DD19014" w14:textId="77777777" w:rsidR="006D3281" w:rsidRPr="00103696" w:rsidRDefault="006D3281" w:rsidP="00560044">
            <w:pPr>
              <w:pStyle w:val="B1"/>
              <w:spacing w:after="120"/>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1B91516B"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0ED3CFB" w14:textId="77777777" w:rsidR="006D3281" w:rsidRPr="00704195" w:rsidRDefault="006D3281" w:rsidP="00560044">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8492B20" w14:textId="77777777" w:rsidR="006D3281" w:rsidRPr="00704195" w:rsidRDefault="006D3281" w:rsidP="00560044">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ins w:id="699"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A08181B" w14:textId="77777777" w:rsidR="006D3281" w:rsidRDefault="006D3281" w:rsidP="00560044">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for</w:t>
            </w:r>
            <w:ins w:id="700"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391A777"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5D24A08" w14:textId="77777777" w:rsidR="006D3281" w:rsidRPr="003905CF" w:rsidRDefault="006D3281" w:rsidP="00560044">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1F6F11E4"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30E0A69" w14:textId="77777777" w:rsidR="006D3281" w:rsidRPr="008765BB" w:rsidRDefault="006D3281" w:rsidP="00560044">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r>
              <w:rPr>
                <w:i/>
                <w:iCs/>
              </w:rPr>
              <w:t>t</w:t>
            </w:r>
            <w:r w:rsidRPr="008765BB">
              <w:rPr>
                <w:i/>
                <w:iCs/>
              </w:rPr>
              <w:t xml:space="preserve">ransmissionStructureForPSCCHandPSSCH </w:t>
            </w:r>
            <w:r w:rsidRPr="008765BB">
              <w:t>is set to ‘interlaceRB</w:t>
            </w:r>
            <w:del w:id="701" w:author="Kevin Lin" w:date="2024-04-10T13:31:00Z" w16du:dateUtc="2024-04-10T05:31:00Z">
              <w:r w:rsidRPr="008765BB" w:rsidDel="00FC2DB7">
                <w:delText>:</w:delText>
              </w:r>
            </w:del>
            <w:ins w:id="702" w:author="Kevin Lin" w:date="2024-04-10T13:31:00Z" w16du:dateUtc="2024-04-10T05:31:00Z">
              <w:r>
                <w:t>’</w:t>
              </w:r>
            </w:ins>
            <w:r w:rsidRPr="008765BB">
              <w:rPr>
                <w:color w:val="000000"/>
              </w:rPr>
              <w:t>,</w:t>
            </w:r>
            <w:del w:id="703" w:author="Hongbo Si" w:date="2024-03-26T13:33:00Z">
              <w:r w:rsidRPr="008765BB" w:rsidDel="003905CF">
                <w:rPr>
                  <w:color w:val="000000"/>
                  <w:lang w:val="en-US"/>
                </w:rPr>
                <w:delText xml:space="preserve"> </w:delText>
              </w:r>
            </w:del>
          </w:p>
          <w:p w14:paraId="4CB2028F" w14:textId="77777777" w:rsidR="006D3281" w:rsidRPr="008765BB" w:rsidRDefault="006D3281" w:rsidP="00560044">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64190C6E" w14:textId="77777777" w:rsidR="006D3281" w:rsidRPr="008765BB" w:rsidRDefault="006D3281" w:rsidP="00560044">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2FFEB8B2"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A004B3F" w14:textId="77777777" w:rsidR="006D3281" w:rsidRPr="001A7EB5" w:rsidRDefault="006D3281" w:rsidP="00560044">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58538DC5" w14:textId="77777777" w:rsidR="006D3281" w:rsidRDefault="006D3281" w:rsidP="00560044">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31060F5">
                <v:shape id="_x0000_i1032" type="#_x0000_t75" style="width:57.45pt;height:14.55pt" o:ole="">
                  <v:imagedata r:id="rId23" o:title=""/>
                </v:shape>
                <o:OLEObject Type="Embed" ProgID="Equation.3" ShapeID="_x0000_i1032" DrawAspect="Content" ObjectID="_1774819080" r:id="rId3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6646EAC">
                <v:shape id="_x0000_i1033" type="#_x0000_t75" style="width:57.45pt;height:14.55pt" o:ole="">
                  <v:imagedata r:id="rId25" o:title=""/>
                </v:shape>
                <o:OLEObject Type="Embed" ProgID="Equation.3" ShapeID="_x0000_i1033" DrawAspect="Content" ObjectID="_1774819081" r:id="rId3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1872AF43" w14:textId="77777777" w:rsidR="006D3281" w:rsidRPr="0048482F" w:rsidRDefault="006D3281" w:rsidP="00560044">
            <w:pPr>
              <w:spacing w:after="120"/>
              <w:jc w:val="cente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2BA5803" w14:textId="77777777" w:rsidR="006D3281" w:rsidRPr="00296BCE" w:rsidRDefault="006D3281" w:rsidP="00560044">
            <w:pPr>
              <w:pStyle w:val="B3"/>
            </w:pPr>
            <w:r>
              <w:rPr>
                <w:i/>
                <w:iCs/>
              </w:rPr>
              <w:t xml:space="preserve">transmissionStructureForPSCCHandPSSCH </w:t>
            </w:r>
            <w:r>
              <w:t>is set to ‘contig</w:t>
            </w:r>
            <w:del w:id="704" w:author="Hongbo Si" w:date="2024-03-26T13:38:00Z">
              <w:r w:rsidDel="00857459">
                <w:delText>u</w:delText>
              </w:r>
            </w:del>
            <w:r>
              <w:t xml:space="preserve">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41CF272F" w14:textId="77777777" w:rsidR="006D3281" w:rsidRPr="00B04E4E" w:rsidRDefault="006D3281" w:rsidP="00560044">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431F037A" w14:textId="77777777" w:rsidR="006D3281" w:rsidRPr="002A30DA" w:rsidRDefault="006D3281" w:rsidP="00560044">
            <w:pPr>
              <w:pStyle w:val="B3"/>
              <w:spacing w:after="120"/>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7D54227"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B579C0C" w14:textId="77777777" w:rsidR="006D3281" w:rsidRPr="00A041FF" w:rsidRDefault="006D3281" w:rsidP="00560044">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1B0A55F3" w14:textId="77777777" w:rsidR="006D3281" w:rsidRPr="009B0C19" w:rsidRDefault="006D3281" w:rsidP="00560044">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w:t>
            </w:r>
            <w:r w:rsidRPr="009B0C19">
              <w:rPr>
                <w:lang w:eastAsia="en-GB"/>
              </w:rPr>
              <w:lastRenderedPageBreak/>
              <w:t xml:space="preserve">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68FF9CE" w14:textId="77777777" w:rsidR="006D3281" w:rsidRDefault="006D3281" w:rsidP="00560044">
            <w:pPr>
              <w:pStyle w:val="B1"/>
            </w:pPr>
            <w:r>
              <w:t>-</w:t>
            </w:r>
            <w:r>
              <w:tab/>
              <w:t>the resource pool from which the resources are to be reported;</w:t>
            </w:r>
          </w:p>
          <w:p w14:paraId="0C6F4C53" w14:textId="77777777" w:rsidR="006D3281" w:rsidRPr="009B0C19" w:rsidRDefault="006D3281" w:rsidP="00560044">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24CFC2A1" w14:textId="77777777" w:rsidR="006D3281" w:rsidRDefault="006D3281" w:rsidP="00560044">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16A4FFD" w14:textId="77777777" w:rsidR="006D3281" w:rsidRPr="00753A41" w:rsidRDefault="006D3281" w:rsidP="00560044">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Pr>
                <w:i/>
                <w:iCs/>
                <w:lang w:eastAsia="ko-KR"/>
              </w:rPr>
              <w:t>t</w:t>
            </w:r>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Pr>
                <w:i/>
                <w:iCs/>
                <w:lang w:eastAsia="ko-KR"/>
              </w:rPr>
              <w:t>t</w:t>
            </w:r>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Pr>
                <w:lang w:eastAsia="ko-KR"/>
              </w:rPr>
              <w:t>'</w:t>
            </w:r>
            <w:r w:rsidRPr="00A84E4B">
              <w:rPr>
                <w:lang w:eastAsia="ko-KR"/>
              </w:rPr>
              <w:t>contig</w:t>
            </w:r>
            <w:del w:id="705" w:author="Hongbo Si" w:date="2024-03-26T13:40:00Z">
              <w:r w:rsidRPr="00A84E4B" w:rsidDel="00A041FF">
                <w:rPr>
                  <w:lang w:eastAsia="ko-KR"/>
                </w:rPr>
                <w:delText>u</w:delText>
              </w:r>
            </w:del>
            <w:r w:rsidRPr="00A84E4B">
              <w:rPr>
                <w:lang w:eastAsia="ko-KR"/>
              </w:rPr>
              <w:t>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Pr>
                <w:i/>
                <w:iCs/>
                <w:lang w:eastAsia="ko-KR"/>
              </w:rPr>
              <w:t>t</w:t>
            </w:r>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68B6AE8" w14:textId="77777777" w:rsidR="006D3281" w:rsidRPr="00CE2E21" w:rsidRDefault="006D3281" w:rsidP="00560044">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Pr>
                <w:i/>
                <w:iCs/>
                <w:lang w:eastAsia="ko-KR"/>
              </w:rPr>
              <w:t>t</w:t>
            </w:r>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the number of used RB sets for one PSCCH/PSSCH transmission, L</w:t>
            </w:r>
            <w:r w:rsidRPr="005516FC">
              <w:rPr>
                <w:vertAlign w:val="subscript"/>
                <w:lang w:eastAsia="ko-KR"/>
              </w:rPr>
              <w:t>RBset</w:t>
            </w:r>
            <w:r>
              <w:rPr>
                <w:lang w:eastAsia="ko-KR"/>
              </w:rPr>
              <w:t>.</w:t>
            </w:r>
          </w:p>
          <w:p w14:paraId="5D9149DB" w14:textId="77777777" w:rsidR="006D3281" w:rsidRPr="00B53891" w:rsidRDefault="006D3281" w:rsidP="00560044">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706" w:author="Hongbo Si" w:date="2024-03-26T13:55:00Z">
              <w:r>
                <w:rPr>
                  <w:rFonts w:eastAsia="Calibri"/>
                  <w:color w:val="000000" w:themeColor="text1"/>
                  <w:lang w:val="en-US"/>
                </w:rPr>
                <w:t>m</w:t>
              </w:r>
            </w:ins>
            <w:del w:id="707"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29CB2EE7"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2D30D4F" w14:textId="77777777" w:rsidR="006D3281" w:rsidRPr="009B0C19" w:rsidRDefault="006D3281" w:rsidP="00560044">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5B29526" w14:textId="77777777" w:rsidR="006D3281" w:rsidRPr="00E93A6B" w:rsidRDefault="006D3281" w:rsidP="00560044">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is provided with a value larger than 1, the candidate multi-slot resource definition is applied. Otherwise, the candidate single-slot resource definition is applied.</w:t>
            </w:r>
          </w:p>
          <w:p w14:paraId="4F10999D" w14:textId="77777777" w:rsidR="006D3281" w:rsidRPr="00E93A6B" w:rsidRDefault="006D3281" w:rsidP="00560044">
            <w:pPr>
              <w:pStyle w:val="B2"/>
              <w:ind w:left="567" w:firstLine="0"/>
              <w:rPr>
                <w:rFonts w:eastAsia="DengXian"/>
              </w:rPr>
            </w:pPr>
            <w:r w:rsidRPr="00E93A6B">
              <w:rPr>
                <w:lang w:eastAsia="ko-KR"/>
              </w:rPr>
              <w:t xml:space="preserve">If the higher layer parameter </w:t>
            </w:r>
            <w:r>
              <w:rPr>
                <w:i/>
                <w:lang w:eastAsia="ko-KR"/>
              </w:rPr>
              <w:t>t</w:t>
            </w:r>
            <w:r w:rsidRPr="00E93A6B">
              <w:rPr>
                <w:i/>
                <w:lang w:eastAsia="ko-KR"/>
              </w:rPr>
              <w:t>ransmissionStructureForPSCCHandPSSCH</w:t>
            </w:r>
            <w:r w:rsidRPr="00E93A6B">
              <w:rPr>
                <w:lang w:eastAsia="ko-KR"/>
              </w:rPr>
              <w:t xml:space="preserve"> is set to </w:t>
            </w:r>
            <w:r>
              <w:rPr>
                <w:lang w:eastAsia="ko-KR"/>
              </w:rPr>
              <w:t>'</w:t>
            </w:r>
            <w:r w:rsidRPr="00E93A6B">
              <w:rPr>
                <w:lang w:eastAsia="ko-KR"/>
              </w:rPr>
              <w:t>contig</w:t>
            </w:r>
            <w:del w:id="708" w:author="Hongbo Si" w:date="2024-03-26T14:00:00Z">
              <w:r w:rsidRPr="00E93A6B" w:rsidDel="00351CDA">
                <w:rPr>
                  <w:lang w:eastAsia="ko-KR"/>
                </w:rPr>
                <w:delText>u</w:delText>
              </w:r>
            </w:del>
            <w:r w:rsidRPr="00E93A6B">
              <w:rPr>
                <w:lang w:eastAsia="ko-KR"/>
              </w:rPr>
              <w:t xml:space="preserve">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4AE1E876" w14:textId="77777777" w:rsidR="006D3281" w:rsidRPr="00E93A6B" w:rsidRDefault="006D3281" w:rsidP="00560044">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r>
              <w:rPr>
                <w:i/>
                <w:lang w:eastAsia="ko-KR"/>
              </w:rPr>
              <w:t>t</w:t>
            </w:r>
            <w:r w:rsidRPr="00E93A6B">
              <w:rPr>
                <w:i/>
                <w:lang w:eastAsia="ko-KR"/>
              </w:rPr>
              <w:t>ransmissionStructureForPSCCHandPSSCH</w:t>
            </w:r>
            <w:r w:rsidRPr="00E93A6B">
              <w:rPr>
                <w:lang w:eastAsia="ko-KR"/>
              </w:rPr>
              <w:t xml:space="preserve"> is set to </w:t>
            </w:r>
            <w:r>
              <w:rPr>
                <w:lang w:eastAsia="ko-KR"/>
              </w:rPr>
              <w:t>'</w:t>
            </w:r>
            <w:r w:rsidRPr="00E93A6B">
              <w:rPr>
                <w:lang w:eastAsia="ko-KR"/>
              </w:rPr>
              <w:t>interlaceRB</w:t>
            </w:r>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579FDB32" w14:textId="77777777" w:rsidR="006D3281" w:rsidRDefault="006D3281" w:rsidP="00560044">
            <w:pPr>
              <w:pStyle w:val="B2"/>
              <w:spacing w:after="120"/>
              <w:ind w:left="567" w:firstLine="0"/>
              <w:rPr>
                <w:lang w:eastAsia="ko-KR"/>
              </w:rPr>
            </w:pPr>
            <w:r w:rsidRPr="00025B45">
              <w:rPr>
                <w:rFonts w:eastAsia="DengXian"/>
                <w:iCs/>
                <w:color w:val="000000" w:themeColor="text1"/>
                <w:lang w:eastAsia="zh-CN"/>
              </w:rPr>
              <w:t xml:space="preserve">If the higher layer parameter </w:t>
            </w:r>
            <w:r>
              <w:rPr>
                <w:rFonts w:eastAsia="DengXian"/>
                <w:i/>
                <w:color w:val="000000" w:themeColor="text1"/>
                <w:lang w:eastAsia="zh-CN"/>
              </w:rPr>
              <w:t>t</w:t>
            </w:r>
            <w:r w:rsidRPr="00025B45">
              <w:rPr>
                <w:rFonts w:eastAsia="DengXian"/>
                <w:i/>
                <w:color w:val="000000" w:themeColor="text1"/>
                <w:lang w:eastAsia="zh-CN"/>
              </w:rPr>
              <w:t>ransmissionStructureForPSCCHandPSSCH</w:t>
            </w:r>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r>
              <w:rPr>
                <w:rFonts w:eastAsia="DengXian"/>
                <w:i/>
                <w:color w:val="000000" w:themeColor="text1"/>
                <w:lang w:eastAsia="zh-CN"/>
              </w:rPr>
              <w:t>t</w:t>
            </w:r>
            <w:r w:rsidRPr="00D51E9B">
              <w:rPr>
                <w:rFonts w:eastAsia="DengXian"/>
                <w:i/>
                <w:color w:val="000000" w:themeColor="text1"/>
                <w:lang w:eastAsia="zh-CN"/>
              </w:rPr>
              <w:t>ransmissionStructureForPSCCHandPSSCH</w:t>
            </w:r>
            <w:r>
              <w:rPr>
                <w:rFonts w:eastAsia="DengXian"/>
                <w:iCs/>
                <w:color w:val="000000" w:themeColor="text1"/>
                <w:lang w:eastAsia="zh-CN"/>
              </w:rPr>
              <w:t xml:space="preserve"> is set to ‘contig</w:t>
            </w:r>
            <w:del w:id="709" w:author="Hongbo Si" w:date="2024-03-26T14:01:00Z">
              <w:r w:rsidDel="00351CDA">
                <w:rPr>
                  <w:rFonts w:eastAsia="DengXian"/>
                  <w:iCs/>
                  <w:color w:val="000000" w:themeColor="text1"/>
                  <w:lang w:eastAsia="zh-CN"/>
                </w:rPr>
                <w:delText>u</w:delText>
              </w:r>
            </w:del>
            <w:r>
              <w:rPr>
                <w:rFonts w:eastAsia="DengXian"/>
                <w:iCs/>
                <w:color w:val="000000" w:themeColor="text1"/>
                <w:lang w:eastAsia="zh-CN"/>
              </w:rPr>
              <w:t>ousRB’</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w:t>
            </w:r>
          </w:p>
          <w:p w14:paraId="2AA8EF52" w14:textId="77777777" w:rsidR="006D3281" w:rsidRDefault="006D3281" w:rsidP="00560044">
            <w:pPr>
              <w:pStyle w:val="B2"/>
              <w:spacing w:after="120"/>
              <w:ind w:left="0" w:firstLine="0"/>
              <w:jc w:val="center"/>
              <w:rPr>
                <w:lang w:eastAsia="ko-KR"/>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DF1F4AE" w14:textId="77777777" w:rsidR="006D3281" w:rsidRPr="00FD3C0F" w:rsidRDefault="006D3281" w:rsidP="00560044">
            <w:pPr>
              <w:pStyle w:val="B2"/>
              <w:spacing w:after="120"/>
              <w:ind w:left="567" w:firstLine="0"/>
              <w:rPr>
                <w:color w:val="000000"/>
                <w:lang w:val="en-US"/>
              </w:rPr>
            </w:pPr>
            <w:r w:rsidRPr="00AE71E3">
              <w:rPr>
                <w:lang w:eastAsia="ko-KR"/>
              </w:rPr>
              <w:t xml:space="preserve">If the higher layer parameter </w:t>
            </w:r>
            <w:r>
              <w:rPr>
                <w:i/>
                <w:iCs/>
                <w:lang w:eastAsia="ko-KR"/>
              </w:rPr>
              <w:t>t</w:t>
            </w:r>
            <w:r w:rsidRPr="00AE71E3">
              <w:rPr>
                <w:i/>
                <w:iCs/>
                <w:lang w:eastAsia="ko-KR"/>
              </w:rPr>
              <w:t>ransmissionStructureForPSCCHandPSSCH</w:t>
            </w:r>
            <w:r w:rsidRPr="00AE71E3">
              <w:rPr>
                <w:lang w:eastAsia="ko-KR"/>
              </w:rPr>
              <w:t xml:space="preserve"> is set to </w:t>
            </w:r>
            <w:r>
              <w:rPr>
                <w:lang w:eastAsia="ko-KR"/>
              </w:rPr>
              <w:t>'</w:t>
            </w:r>
            <w:r w:rsidRPr="00AE71E3">
              <w:rPr>
                <w:lang w:eastAsia="ko-KR"/>
              </w:rPr>
              <w:t>contig</w:t>
            </w:r>
            <w:del w:id="710" w:author="Hongbo Si" w:date="2024-03-26T14:01:00Z">
              <w:r w:rsidRPr="00AE71E3" w:rsidDel="00351CDA">
                <w:rPr>
                  <w:lang w:eastAsia="ko-KR"/>
                </w:rPr>
                <w:delText>u</w:delText>
              </w:r>
            </w:del>
            <w:r w:rsidRPr="00AE71E3">
              <w:rPr>
                <w:lang w:eastAsia="ko-KR"/>
              </w:rPr>
              <w:t xml:space="preserve">ousRB', the UE shall exclude candidate single-slot or candidate multi-slot resources with the sub-channel </w:t>
            </w:r>
            <w:r>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Pr>
                <w:rFonts w:ascii="Times" w:eastAsia="Batang" w:hAnsi="Times"/>
                <w:i/>
                <w:iCs/>
                <w:color w:val="000000"/>
                <w:kern w:val="24"/>
              </w:rPr>
              <w:t>i</w:t>
            </w:r>
            <w:r w:rsidRPr="00AE71E3">
              <w:rPr>
                <w:rFonts w:ascii="Times" w:eastAsia="Batang" w:hAnsi="Times"/>
                <w:i/>
                <w:iCs/>
                <w:color w:val="000000"/>
                <w:kern w:val="24"/>
              </w:rPr>
              <w:t>ntraCellGuardBandsSL-List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r>
              <w:rPr>
                <w:rFonts w:eastAsia="Batang"/>
                <w:i/>
                <w:iCs/>
                <w:color w:val="000000"/>
                <w:kern w:val="24"/>
              </w:rPr>
              <w:t>i</w:t>
            </w:r>
            <w:r w:rsidRPr="00FD3C0F">
              <w:rPr>
                <w:rFonts w:eastAsia="Batang"/>
                <w:i/>
                <w:iCs/>
                <w:color w:val="000000"/>
                <w:kern w:val="24"/>
              </w:rPr>
              <w:t>ntraCellGuardBandsSL-List</w:t>
            </w:r>
            <w:r w:rsidRPr="00FD3C0F">
              <w:rPr>
                <w:rFonts w:eastAsia="Batang"/>
                <w:iCs/>
                <w:color w:val="000000"/>
                <w:kern w:val="24"/>
              </w:rPr>
              <w:t xml:space="preserve">, </w:t>
            </w:r>
            <w:r w:rsidRPr="00FD3C0F">
              <w:t>is not configured</w:t>
            </w:r>
            <w:r w:rsidRPr="00FD3C0F">
              <w:rPr>
                <w:color w:val="000000"/>
                <w:lang w:val="en-US"/>
              </w:rPr>
              <w:t>.</w:t>
            </w:r>
          </w:p>
          <w:p w14:paraId="36449386"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FDC4D20" w14:textId="77777777" w:rsidR="006D3281" w:rsidRPr="0045589C" w:rsidRDefault="006D3281" w:rsidP="00560044">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187AF79" w14:textId="77777777" w:rsidR="006D3281" w:rsidRDefault="006D3281" w:rsidP="00560044">
            <w:pPr>
              <w:spacing w:before="120" w:after="120"/>
              <w:jc w:val="center"/>
              <w:rPr>
                <w:color w:val="FF0000"/>
                <w:lang w:val="en-US"/>
              </w:rPr>
            </w:pPr>
            <w:r w:rsidRPr="00C77C81">
              <w:rPr>
                <w:rFonts w:eastAsia="Times New Roman"/>
                <w:b/>
                <w:color w:val="FF0000"/>
                <w:sz w:val="24"/>
              </w:rPr>
              <w:lastRenderedPageBreak/>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D638FB3" w14:textId="77777777" w:rsidR="006D3281" w:rsidRPr="00963386" w:rsidRDefault="006D3281" w:rsidP="00560044">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3F8C783B" w14:textId="77777777" w:rsidR="006D3281" w:rsidRPr="00DC4D65" w:rsidRDefault="006D3281" w:rsidP="00560044">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AED3DBD" w14:textId="77777777" w:rsidR="006D3281" w:rsidRPr="00963386" w:rsidRDefault="006D3281" w:rsidP="00560044">
            <w:pPr>
              <w:rPr>
                <w:lang w:val="en-US" w:eastAsia="ja-JP"/>
              </w:rPr>
            </w:pPr>
            <w:r w:rsidRPr="00963386">
              <w:rPr>
                <w:lang w:val="en-US" w:eastAsia="ja-JP"/>
              </w:rPr>
              <w:t>where</w:t>
            </w:r>
          </w:p>
          <w:p w14:paraId="4A662804" w14:textId="77777777" w:rsidR="006D3281" w:rsidRPr="00963386" w:rsidRDefault="006D3281" w:rsidP="0056004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C1A0FAC" w14:textId="77777777" w:rsidR="006D3281" w:rsidRPr="00963386" w:rsidRDefault="006D3281" w:rsidP="0056004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1ED81ABE" w14:textId="77777777" w:rsidR="006D3281" w:rsidRPr="0064291A" w:rsidRDefault="006D3281" w:rsidP="00560044">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r>
              <w:rPr>
                <w:i/>
                <w:lang w:eastAsia="ko-KR"/>
              </w:rPr>
              <w:t>t</w:t>
            </w:r>
            <w:r w:rsidRPr="0064291A">
              <w:rPr>
                <w:i/>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711" w:author="Hongbo Si" w:date="2024-03-26T14:15:00Z">
              <w:r w:rsidRPr="0064291A" w:rsidDel="00FE360D">
                <w:rPr>
                  <w:lang w:eastAsia="ja-JP"/>
                </w:rPr>
                <w:delText xml:space="preserve"> </w:delText>
              </w:r>
            </w:del>
            <w:del w:id="712"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r w:rsidRPr="0064291A">
              <w:rPr>
                <w:i/>
                <w:lang w:eastAsia="ja-JP"/>
              </w:rPr>
              <w:t>sl-NumSubchannel</w:t>
            </w:r>
          </w:p>
          <w:p w14:paraId="6386BC05" w14:textId="77777777" w:rsidR="006D3281" w:rsidRPr="0064291A" w:rsidRDefault="006D3281" w:rsidP="00560044">
            <w:pPr>
              <w:rPr>
                <w:lang w:eastAsia="ko-KR"/>
              </w:rPr>
            </w:pPr>
            <w:r w:rsidRPr="0064291A">
              <w:rPr>
                <w:iCs/>
                <w:lang w:eastAsia="ja-JP"/>
              </w:rPr>
              <w:t xml:space="preserve">If </w:t>
            </w:r>
            <w:r w:rsidRPr="0064291A">
              <w:rPr>
                <w:lang w:eastAsia="ko-KR"/>
              </w:rPr>
              <w:t xml:space="preserve">the higher layer parameter </w:t>
            </w:r>
            <w:r>
              <w:rPr>
                <w:i/>
                <w:iCs/>
                <w:lang w:eastAsia="ko-KR"/>
              </w:rPr>
              <w:t>t</w:t>
            </w:r>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the applied interlace index(s) in different RB sets are the same.</w:t>
            </w:r>
          </w:p>
          <w:p w14:paraId="42E7F338" w14:textId="77777777" w:rsidR="006D3281" w:rsidRDefault="006D3281" w:rsidP="00560044">
            <w:pPr>
              <w:rPr>
                <w:rFonts w:eastAsia="Malgun Gothic"/>
                <w:lang w:eastAsia="ko-KR"/>
              </w:rPr>
            </w:pPr>
            <w:r w:rsidRPr="0064291A">
              <w:rPr>
                <w:iCs/>
                <w:lang w:eastAsia="ja-JP"/>
              </w:rPr>
              <w:t xml:space="preserve">If </w:t>
            </w:r>
            <w:r w:rsidRPr="0064291A">
              <w:rPr>
                <w:lang w:eastAsia="ko-KR"/>
              </w:rPr>
              <w:t xml:space="preserve">the higher layer parameter </w:t>
            </w:r>
            <w:r>
              <w:rPr>
                <w:i/>
                <w:iCs/>
                <w:lang w:eastAsia="ko-KR"/>
              </w:rPr>
              <w:t>t</w:t>
            </w:r>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713" w:author="Kevin Lin" w:date="2024-04-08T01:16:00Z" w16du:dateUtc="2024-04-07T17:16:00Z">
              <w:r>
                <w:rPr>
                  <w:rFonts w:eastAsia="Malgun Gothic"/>
                  <w:lang w:eastAsia="ko-KR"/>
                </w:rPr>
                <w:t>,</w:t>
              </w:r>
            </w:ins>
            <w:r w:rsidRPr="0064291A">
              <w:rPr>
                <w:rFonts w:eastAsia="Malgun Gothic"/>
                <w:lang w:eastAsia="ko-KR"/>
              </w:rPr>
              <w:t xml:space="preserve"> where</w:t>
            </w:r>
            <w:del w:id="714" w:author="Hongbo Si" w:date="2024-03-26T14:16:00Z">
              <w:r w:rsidRPr="0064291A" w:rsidDel="00FE360D">
                <w:rPr>
                  <w:rFonts w:eastAsia="Malgun Gothic"/>
                  <w:lang w:eastAsia="ko-KR"/>
                </w:rPr>
                <w:delText>.</w:delText>
              </w:r>
            </w:del>
          </w:p>
          <w:p w14:paraId="576A784B" w14:textId="77777777" w:rsidR="006D3281" w:rsidRPr="0064291A" w:rsidRDefault="006D3281" w:rsidP="00560044">
            <w:r w:rsidRPr="0064291A">
              <w:t>If sl-MaxNumPerReserve is 2 then</w:t>
            </w:r>
          </w:p>
          <w:p w14:paraId="2A95C3FE" w14:textId="77777777" w:rsidR="006D3281" w:rsidRPr="0064291A" w:rsidRDefault="006D3281" w:rsidP="00560044">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4E8CAC95"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5C5AAA5" w14:textId="77777777" w:rsidR="006D3281" w:rsidRPr="0045589C" w:rsidRDefault="006D3281" w:rsidP="00560044">
            <w:pPr>
              <w:pStyle w:val="B1"/>
              <w:tabs>
                <w:tab w:val="left" w:pos="1030"/>
              </w:tabs>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0B303F9B" w14:textId="77777777" w:rsidR="006D3281" w:rsidRPr="00384A25" w:rsidRDefault="006D3281" w:rsidP="00560044">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5504D19C" w14:textId="77777777" w:rsidR="006D3281" w:rsidRDefault="006D3281" w:rsidP="00560044">
            <w:pPr>
              <w:spacing w:after="120"/>
              <w:rPr>
                <w:lang w:val="en-US" w:eastAsia="ko-KR"/>
              </w:rPr>
            </w:pPr>
            <w:r w:rsidRPr="00A14CD2">
              <w:rPr>
                <w:color w:val="000000" w:themeColor="text1"/>
                <w:lang w:eastAsia="ko-KR"/>
              </w:rPr>
              <w:t xml:space="preserve">If the higher layer parameter </w:t>
            </w:r>
            <w:r>
              <w:rPr>
                <w:i/>
                <w:iCs/>
                <w:color w:val="000000" w:themeColor="text1"/>
                <w:lang w:eastAsia="ko-KR"/>
              </w:rPr>
              <w:t>t</w:t>
            </w:r>
            <w:r w:rsidRPr="00A14CD2">
              <w:rPr>
                <w:i/>
                <w:iCs/>
                <w:color w:val="000000" w:themeColor="text1"/>
                <w:lang w:eastAsia="ko-KR"/>
              </w:rPr>
              <w:t>ransmissionStructureForPSCCHandPSSCH</w:t>
            </w:r>
            <w:r w:rsidRPr="00A14CD2">
              <w:rPr>
                <w:color w:val="000000" w:themeColor="text1"/>
                <w:lang w:eastAsia="ko-KR"/>
              </w:rPr>
              <w:t xml:space="preserve"> is not provided, or it is set to ‘contig</w:t>
            </w:r>
            <w:del w:id="715" w:author="Hongbo Si" w:date="2024-03-26T14:19:00Z">
              <w:r w:rsidRPr="00A14CD2" w:rsidDel="0045589C">
                <w:rPr>
                  <w:color w:val="000000" w:themeColor="text1"/>
                  <w:lang w:eastAsia="ko-KR"/>
                </w:rPr>
                <w:delText>u</w:delText>
              </w:r>
            </w:del>
            <w:r w:rsidRPr="00A14CD2">
              <w:rPr>
                <w:color w:val="000000" w:themeColor="text1"/>
                <w:lang w:eastAsia="ko-KR"/>
              </w:rPr>
              <w:t>ousRB'</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p>
          <w:p w14:paraId="34EA1F45" w14:textId="77777777" w:rsidR="006D3281" w:rsidRDefault="006D3281" w:rsidP="00560044">
            <w:pPr>
              <w:spacing w:after="120"/>
              <w:jc w:val="center"/>
              <w:rPr>
                <w:color w:val="000000" w:themeColor="text1"/>
                <w:lang w:eastAsia="ko-KR"/>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4BE6C7E" w14:textId="77777777" w:rsidR="006D3281" w:rsidRPr="0053676C" w:rsidRDefault="006D3281" w:rsidP="00560044">
            <w:pPr>
              <w:rPr>
                <w:lang w:eastAsia="ko-KR"/>
              </w:rPr>
            </w:pPr>
            <w:r w:rsidRPr="0053676C">
              <w:rPr>
                <w:lang w:eastAsia="ko-KR"/>
              </w:rPr>
              <w:t xml:space="preserve">If the higher layer parameter </w:t>
            </w:r>
            <w:r>
              <w:rPr>
                <w:i/>
                <w:iCs/>
                <w:lang w:eastAsia="ko-KR"/>
              </w:rPr>
              <w:t>t</w:t>
            </w:r>
            <w:r w:rsidRPr="0053676C">
              <w:rPr>
                <w:i/>
                <w:iCs/>
                <w:lang w:eastAsia="ko-KR"/>
              </w:rPr>
              <w:t>ransmissionStructureForPSCCHandPSSCH</w:t>
            </w:r>
            <w:r w:rsidRPr="0053676C">
              <w:rPr>
                <w:lang w:eastAsia="ko-KR"/>
              </w:rPr>
              <w:t xml:space="preserve"> is not provided, or it is set to ‘contig</w:t>
            </w:r>
            <w:del w:id="716" w:author="Hongbo Si" w:date="2024-03-26T14:20:00Z">
              <w:r w:rsidRPr="0053676C" w:rsidDel="00545A55">
                <w:rPr>
                  <w:lang w:eastAsia="ko-KR"/>
                </w:rPr>
                <w:delText>u</w:delText>
              </w:r>
            </w:del>
            <w:r w:rsidRPr="0053676C">
              <w:rPr>
                <w:lang w:eastAsia="ko-KR"/>
              </w:rPr>
              <w:t xml:space="preserve">ousRB',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854C9C1" w14:textId="77777777" w:rsidR="006D3281" w:rsidRPr="0053676C" w:rsidRDefault="006D3281" w:rsidP="00560044">
            <w:pPr>
              <w:rPr>
                <w:lang w:eastAsia="ko-KR"/>
              </w:rPr>
            </w:pPr>
            <w:r w:rsidRPr="0053676C">
              <w:rPr>
                <w:lang w:eastAsia="ko-KR"/>
              </w:rPr>
              <w:t xml:space="preserve">If the higher layer parameter </w:t>
            </w:r>
            <w:r>
              <w:rPr>
                <w:i/>
                <w:iCs/>
                <w:lang w:eastAsia="ko-KR"/>
              </w:rPr>
              <w:t>t</w:t>
            </w:r>
            <w:r w:rsidRPr="0053676C">
              <w:rPr>
                <w:i/>
                <w:iCs/>
                <w:lang w:eastAsia="ko-KR"/>
              </w:rPr>
              <w:t>ransmissionStructureForPSCCHandPSSCH</w:t>
            </w:r>
            <w:r w:rsidRPr="0053676C">
              <w:rPr>
                <w:lang w:eastAsia="ko-KR"/>
              </w:rPr>
              <w:t xml:space="preserve"> is set to ‘interlaceRB',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7CCE2DB" w14:textId="77777777" w:rsidR="006D3281" w:rsidRPr="00B613FB" w:rsidRDefault="006D3281" w:rsidP="00560044">
            <w:pPr>
              <w:spacing w:after="0"/>
              <w:jc w:val="center"/>
              <w:rPr>
                <w:rFonts w:eastAsia="DengXian"/>
              </w:rP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145C88CF" w14:textId="77777777" w:rsidR="002C172A" w:rsidRDefault="002C172A" w:rsidP="002C172A">
      <w:pPr>
        <w:spacing w:before="120" w:after="0"/>
        <w:jc w:val="both"/>
        <w:rPr>
          <w:rFonts w:asciiTheme="minorHAnsi" w:hAnsiTheme="minorHAnsi" w:cstheme="minorHAnsi"/>
          <w:color w:val="000000" w:themeColor="text1"/>
          <w:sz w:val="22"/>
          <w:szCs w:val="22"/>
        </w:rPr>
      </w:pPr>
    </w:p>
    <w:p w14:paraId="63F9E034" w14:textId="76DE19E8" w:rsidR="006D3281" w:rsidRPr="002C172A" w:rsidRDefault="006D3281" w:rsidP="006D3281">
      <w:pPr>
        <w:pStyle w:val="Heading3"/>
        <w:spacing w:after="120"/>
      </w:pPr>
      <w:r>
        <w:t>Proposal v2</w:t>
      </w:r>
    </w:p>
    <w:tbl>
      <w:tblPr>
        <w:tblStyle w:val="TableGrid"/>
        <w:tblW w:w="0" w:type="auto"/>
        <w:tblInd w:w="421" w:type="dxa"/>
        <w:tblLook w:val="04A0" w:firstRow="1" w:lastRow="0" w:firstColumn="1" w:lastColumn="0" w:noHBand="0" w:noVBand="1"/>
      </w:tblPr>
      <w:tblGrid>
        <w:gridCol w:w="9210"/>
      </w:tblGrid>
      <w:tr w:rsidR="006D3281" w14:paraId="031DECF6" w14:textId="77777777" w:rsidTr="00560044">
        <w:tc>
          <w:tcPr>
            <w:tcW w:w="9210" w:type="dxa"/>
          </w:tcPr>
          <w:p w14:paraId="041B1811" w14:textId="77777777" w:rsidR="006D3281" w:rsidRDefault="006D3281" w:rsidP="00560044">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1E76EA3E" w14:textId="77777777" w:rsidR="006D3281" w:rsidRPr="00643DA5" w:rsidRDefault="006D3281" w:rsidP="00560044">
            <w:pPr>
              <w:pStyle w:val="B1"/>
              <w:spacing w:after="120"/>
              <w:ind w:left="0" w:firstLine="0"/>
              <w:rPr>
                <w:rFonts w:ascii="Arial" w:hAnsi="Arial" w:cs="Arial"/>
                <w:sz w:val="32"/>
                <w:szCs w:val="32"/>
              </w:rPr>
            </w:pPr>
            <w:r w:rsidRPr="00643DA5">
              <w:rPr>
                <w:rFonts w:ascii="Arial" w:hAnsi="Arial" w:cs="Arial"/>
                <w:sz w:val="32"/>
                <w:szCs w:val="32"/>
              </w:rPr>
              <w:lastRenderedPageBreak/>
              <w:t>8</w:t>
            </w:r>
            <w:r w:rsidRPr="00643DA5">
              <w:rPr>
                <w:rFonts w:ascii="Arial" w:hAnsi="Arial" w:cs="Arial"/>
                <w:sz w:val="32"/>
                <w:szCs w:val="32"/>
              </w:rPr>
              <w:tab/>
              <w:t xml:space="preserve">Physical sidelink shared channel related procedures </w:t>
            </w:r>
          </w:p>
          <w:p w14:paraId="53050A7D"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3703F92" w14:textId="77777777" w:rsidR="006D3281" w:rsidRPr="00632C4B" w:rsidRDefault="006D3281" w:rsidP="00560044">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r>
              <w:rPr>
                <w:i/>
                <w:iCs/>
              </w:rPr>
              <w:t>t</w:t>
            </w:r>
            <w:r w:rsidRPr="00632C4B">
              <w:rPr>
                <w:i/>
                <w:iCs/>
              </w:rPr>
              <w:t xml:space="preserve">ransmissionStructureForPSCCHandPSSCH </w:t>
            </w:r>
            <w:r w:rsidRPr="00632C4B">
              <w:t xml:space="preserve">is set to </w:t>
            </w:r>
            <w:r>
              <w:t>'</w:t>
            </w:r>
            <w:r w:rsidRPr="00632C4B">
              <w:t>interlaceRB</w:t>
            </w:r>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r w:rsidRPr="00632C4B">
              <w:rPr>
                <w:i/>
                <w:iCs/>
                <w:lang w:val="en-US" w:eastAsia="ko-KR"/>
              </w:rPr>
              <w:t>numInterlacePerSubchannel</w:t>
            </w:r>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r w:rsidRPr="001A296D">
              <w:rPr>
                <w:i/>
                <w:lang w:eastAsia="ko-KR"/>
              </w:rPr>
              <w:t>numSubchannel</w:t>
            </w:r>
            <w:r w:rsidRPr="00AE793E">
              <w:rPr>
                <w:lang w:eastAsia="ko-KR"/>
              </w:rPr>
              <w:t xml:space="preserve"> is equal to the number of interlaces within one RB set divided by </w:t>
            </w:r>
            <w:r w:rsidRPr="001A296D">
              <w:rPr>
                <w:i/>
                <w:lang w:eastAsia="ko-KR"/>
              </w:rPr>
              <w:t>numInterlacePerSubchannel</w:t>
            </w:r>
            <w:r w:rsidRPr="00AE793E">
              <w:rPr>
                <w:lang w:eastAsia="ko-KR"/>
              </w:rPr>
              <w:t xml:space="preserve">, and </w:t>
            </w:r>
            <w:r w:rsidRPr="001A296D">
              <w:rPr>
                <w:i/>
                <w:lang w:eastAsia="ko-KR"/>
              </w:rPr>
              <w:t>numInterlacePerSubchannel</w:t>
            </w:r>
            <w:r w:rsidRPr="00AE793E">
              <w:rPr>
                <w:lang w:eastAsia="ko-KR"/>
              </w:rPr>
              <w:t xml:space="preserve"> is given by higher layer parameter </w:t>
            </w:r>
            <w:r w:rsidRPr="001A296D">
              <w:rPr>
                <w:i/>
                <w:lang w:eastAsia="ko-KR"/>
              </w:rPr>
              <w:t>sl-NumInterlacePerSubchannel</w:t>
            </w:r>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r w:rsidRPr="00632C4B">
              <w:rPr>
                <w:i/>
                <w:iCs/>
                <w:lang w:val="en-US" w:eastAsia="ko-KR"/>
              </w:rPr>
              <w:t>numInterlacePerSubchannel</w:t>
            </w:r>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71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r w:rsidRPr="00632C4B">
              <w:rPr>
                <w:i/>
                <w:iCs/>
                <w:lang w:val="en-US" w:eastAsia="ko-KR"/>
              </w:rPr>
              <w:t>numInterlacePerSubchannel</w:t>
            </w:r>
            <w:r w:rsidRPr="00632C4B">
              <w:rPr>
                <w:lang w:val="en-US" w:eastAsia="ko-KR"/>
              </w:rPr>
              <w:t xml:space="preserve"> to </w:t>
            </w:r>
            <w:r w:rsidRPr="00632C4B">
              <w:rPr>
                <w:i/>
                <w:iCs/>
                <w:lang w:val="en-US" w:eastAsia="ko-KR"/>
              </w:rPr>
              <w:t>numInterlacePerSubchannel*2-1</w:t>
            </w:r>
            <w:r w:rsidRPr="00632C4B">
              <w:rPr>
                <w:lang w:val="en-US" w:eastAsia="ko-KR"/>
              </w:rPr>
              <w:t>, and so on.</w:t>
            </w:r>
          </w:p>
          <w:p w14:paraId="04437592" w14:textId="77777777" w:rsidR="006D3281" w:rsidRDefault="006D3281" w:rsidP="00560044">
            <w:pPr>
              <w:spacing w:after="120"/>
              <w:rPr>
                <w:lang w:eastAsia="ko-KR"/>
              </w:rPr>
            </w:pPr>
            <w:r>
              <w:rPr>
                <w:lang w:eastAsia="ko-KR"/>
              </w:rPr>
              <w:t xml:space="preserve">If the higher layer parameter </w:t>
            </w:r>
            <w:r>
              <w:rPr>
                <w:i/>
                <w:iCs/>
              </w:rPr>
              <w:t>t</w:t>
            </w:r>
            <w:r w:rsidRPr="00632C4B">
              <w:rPr>
                <w:i/>
                <w:iCs/>
              </w:rPr>
              <w:t xml:space="preserve">ransmissionStructureForPSCCHandPSSCH </w:t>
            </w:r>
            <w:r w:rsidRPr="00632C4B">
              <w:t xml:space="preserve">is </w:t>
            </w:r>
            <w:r>
              <w:t xml:space="preserve">not provided, or is set to ‘contiguousRB’,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2B0217FD"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A5F165C" w14:textId="77777777" w:rsidR="006D3281" w:rsidRPr="00103696" w:rsidRDefault="006D3281" w:rsidP="00560044">
            <w:pPr>
              <w:pStyle w:val="B1"/>
              <w:spacing w:after="120"/>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7CE98BE7"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6A91DDF" w14:textId="77777777" w:rsidR="006D3281" w:rsidRPr="00704195" w:rsidRDefault="006D3281" w:rsidP="00560044">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40EBBEB7" w14:textId="77777777" w:rsidR="006D3281" w:rsidRPr="00704195" w:rsidRDefault="006D3281" w:rsidP="00560044">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ins w:id="718"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2F004FFE" w14:textId="77777777" w:rsidR="006D3281" w:rsidRDefault="006D3281" w:rsidP="00560044">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for</w:t>
            </w:r>
            <w:ins w:id="719"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A099120"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C1147E7" w14:textId="77777777" w:rsidR="006D3281" w:rsidRPr="003905CF" w:rsidRDefault="006D3281" w:rsidP="00560044">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5E002323"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650D4B9" w14:textId="77777777" w:rsidR="006D3281" w:rsidRPr="008765BB" w:rsidRDefault="006D3281" w:rsidP="00560044">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r>
              <w:rPr>
                <w:i/>
                <w:iCs/>
              </w:rPr>
              <w:t>t</w:t>
            </w:r>
            <w:r w:rsidRPr="008765BB">
              <w:rPr>
                <w:i/>
                <w:iCs/>
              </w:rPr>
              <w:t xml:space="preserve">ransmissionStructureForPSCCHandPSSCH </w:t>
            </w:r>
            <w:r w:rsidRPr="008765BB">
              <w:t>is set to ‘interlaceRB</w:t>
            </w:r>
            <w:del w:id="720" w:author="Kevin Lin" w:date="2024-04-10T13:31:00Z" w16du:dateUtc="2024-04-10T05:31:00Z">
              <w:r w:rsidRPr="008765BB" w:rsidDel="00FC2DB7">
                <w:delText>:</w:delText>
              </w:r>
            </w:del>
            <w:ins w:id="721" w:author="Kevin Lin" w:date="2024-04-10T13:31:00Z" w16du:dateUtc="2024-04-10T05:31:00Z">
              <w:r>
                <w:t>’</w:t>
              </w:r>
            </w:ins>
            <w:r w:rsidRPr="008765BB">
              <w:rPr>
                <w:color w:val="000000"/>
              </w:rPr>
              <w:t>,</w:t>
            </w:r>
            <w:del w:id="722" w:author="Hongbo Si" w:date="2024-03-26T13:33:00Z">
              <w:r w:rsidRPr="008765BB" w:rsidDel="003905CF">
                <w:rPr>
                  <w:color w:val="000000"/>
                  <w:lang w:val="en-US"/>
                </w:rPr>
                <w:delText xml:space="preserve"> </w:delText>
              </w:r>
            </w:del>
          </w:p>
          <w:p w14:paraId="25FDA356" w14:textId="77777777" w:rsidR="006D3281" w:rsidRPr="008765BB" w:rsidRDefault="006D3281" w:rsidP="00560044">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0E6FE3D3" w14:textId="77777777" w:rsidR="006D3281" w:rsidRPr="008765BB" w:rsidRDefault="006D3281" w:rsidP="00560044">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7583D75D"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DE9F016" w14:textId="77777777" w:rsidR="006D3281" w:rsidRPr="00A041FF" w:rsidRDefault="006D3281" w:rsidP="00560044">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72AC6C02" w14:textId="77777777" w:rsidR="006D3281" w:rsidRPr="009B0C19" w:rsidRDefault="006D3281" w:rsidP="00560044">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BB877C5" w14:textId="77777777" w:rsidR="006D3281" w:rsidRDefault="006D3281" w:rsidP="00560044">
            <w:pPr>
              <w:pStyle w:val="B1"/>
            </w:pPr>
            <w:r>
              <w:t>-</w:t>
            </w:r>
            <w:r>
              <w:tab/>
              <w:t>the resource pool from which the resources are to be reported;</w:t>
            </w:r>
          </w:p>
          <w:p w14:paraId="4ED7A1E6" w14:textId="77777777" w:rsidR="006D3281" w:rsidRPr="009B0C19" w:rsidRDefault="006D3281" w:rsidP="00560044">
            <w:pPr>
              <w:pStyle w:val="B1"/>
              <w:rPr>
                <w:rFonts w:eastAsia="Calibri"/>
                <w:lang w:val="en-US"/>
              </w:rPr>
            </w:pPr>
            <w:r>
              <w:rPr>
                <w:rFonts w:eastAsia="Calibri"/>
                <w:lang w:val="en-US"/>
              </w:rPr>
              <w:lastRenderedPageBreak/>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16ACC85" w14:textId="77777777" w:rsidR="006D3281" w:rsidRDefault="006D3281" w:rsidP="00560044">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3934ED99" w14:textId="77777777" w:rsidR="006D3281" w:rsidRPr="00753A41" w:rsidRDefault="006D3281" w:rsidP="00560044">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Pr>
                <w:i/>
                <w:iCs/>
                <w:lang w:eastAsia="ko-KR"/>
              </w:rPr>
              <w:t>t</w:t>
            </w:r>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Pr>
                <w:i/>
                <w:iCs/>
                <w:lang w:eastAsia="ko-KR"/>
              </w:rPr>
              <w:t>t</w:t>
            </w:r>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Pr>
                <w:lang w:eastAsia="ko-KR"/>
              </w:rPr>
              <w:t>'</w:t>
            </w:r>
            <w:r w:rsidRPr="00A84E4B">
              <w:rPr>
                <w:lang w:eastAsia="ko-KR"/>
              </w:rPr>
              <w:t>contig</w:t>
            </w:r>
            <w:r>
              <w:rPr>
                <w:lang w:eastAsia="ko-KR"/>
              </w:rPr>
              <w:t>u</w:t>
            </w:r>
            <w:r w:rsidRPr="00A84E4B">
              <w:rPr>
                <w:lang w:eastAsia="ko-KR"/>
              </w:rPr>
              <w:t>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Pr>
                <w:i/>
                <w:iCs/>
                <w:lang w:eastAsia="ko-KR"/>
              </w:rPr>
              <w:t>t</w:t>
            </w:r>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3E8BD3E9" w14:textId="77777777" w:rsidR="006D3281" w:rsidRPr="00CE2E21" w:rsidRDefault="006D3281" w:rsidP="00560044">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Pr>
                <w:i/>
                <w:iCs/>
                <w:lang w:eastAsia="ko-KR"/>
              </w:rPr>
              <w:t>t</w:t>
            </w:r>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the number of used RB sets for one PSCCH/PSSCH transmission, L</w:t>
            </w:r>
            <w:r w:rsidRPr="005516FC">
              <w:rPr>
                <w:vertAlign w:val="subscript"/>
                <w:lang w:eastAsia="ko-KR"/>
              </w:rPr>
              <w:t>RBset</w:t>
            </w:r>
            <w:r>
              <w:rPr>
                <w:lang w:eastAsia="ko-KR"/>
              </w:rPr>
              <w:t>.</w:t>
            </w:r>
          </w:p>
          <w:p w14:paraId="154D5682" w14:textId="77777777" w:rsidR="006D3281" w:rsidRPr="00B53891" w:rsidRDefault="006D3281" w:rsidP="00560044">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723" w:author="Hongbo Si" w:date="2024-03-26T13:55:00Z">
              <w:r>
                <w:rPr>
                  <w:rFonts w:eastAsia="Calibri"/>
                  <w:color w:val="000000" w:themeColor="text1"/>
                  <w:lang w:val="en-US"/>
                </w:rPr>
                <w:t>m</w:t>
              </w:r>
            </w:ins>
            <w:del w:id="724"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52FC69EE"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878ABD9" w14:textId="77777777" w:rsidR="006D3281" w:rsidRPr="0045589C" w:rsidRDefault="006D3281" w:rsidP="00560044">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08657C40" w14:textId="77777777" w:rsidR="006D3281" w:rsidRDefault="006D3281" w:rsidP="0056004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85C639D" w14:textId="77777777" w:rsidR="006D3281" w:rsidRPr="00963386" w:rsidRDefault="006D3281" w:rsidP="00560044">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4B6658FF" w14:textId="77777777" w:rsidR="006D3281" w:rsidRPr="00DC4D65" w:rsidRDefault="006D3281" w:rsidP="00560044">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0711C1C" w14:textId="77777777" w:rsidR="006D3281" w:rsidRPr="00963386" w:rsidRDefault="006D3281" w:rsidP="00560044">
            <w:pPr>
              <w:rPr>
                <w:lang w:val="en-US" w:eastAsia="ja-JP"/>
              </w:rPr>
            </w:pPr>
            <w:r w:rsidRPr="00963386">
              <w:rPr>
                <w:lang w:val="en-US" w:eastAsia="ja-JP"/>
              </w:rPr>
              <w:t>where</w:t>
            </w:r>
          </w:p>
          <w:p w14:paraId="7E50201B" w14:textId="77777777" w:rsidR="006D3281" w:rsidRPr="00963386" w:rsidRDefault="006D3281" w:rsidP="0056004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62ECA604" w14:textId="77777777" w:rsidR="006D3281" w:rsidRPr="00963386" w:rsidRDefault="006D3281" w:rsidP="0056004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BA9CB2F" w14:textId="77777777" w:rsidR="006D3281" w:rsidRPr="0064291A" w:rsidRDefault="006D3281" w:rsidP="00560044">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r>
              <w:rPr>
                <w:i/>
                <w:lang w:eastAsia="ko-KR"/>
              </w:rPr>
              <w:t>t</w:t>
            </w:r>
            <w:r w:rsidRPr="0064291A">
              <w:rPr>
                <w:i/>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725" w:author="Hongbo Si" w:date="2024-03-26T14:15:00Z">
              <w:r w:rsidRPr="0064291A" w:rsidDel="00FE360D">
                <w:rPr>
                  <w:lang w:eastAsia="ja-JP"/>
                </w:rPr>
                <w:delText xml:space="preserve"> </w:delText>
              </w:r>
            </w:del>
            <w:del w:id="726"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r w:rsidRPr="0064291A">
              <w:rPr>
                <w:i/>
                <w:lang w:eastAsia="ja-JP"/>
              </w:rPr>
              <w:t>sl-NumSubchannel</w:t>
            </w:r>
          </w:p>
          <w:p w14:paraId="2BE49AD9" w14:textId="77777777" w:rsidR="006D3281" w:rsidRPr="0064291A" w:rsidRDefault="006D3281" w:rsidP="00560044">
            <w:pPr>
              <w:rPr>
                <w:lang w:eastAsia="ko-KR"/>
              </w:rPr>
            </w:pPr>
            <w:r w:rsidRPr="0064291A">
              <w:rPr>
                <w:iCs/>
                <w:lang w:eastAsia="ja-JP"/>
              </w:rPr>
              <w:t xml:space="preserve">If </w:t>
            </w:r>
            <w:r w:rsidRPr="0064291A">
              <w:rPr>
                <w:lang w:eastAsia="ko-KR"/>
              </w:rPr>
              <w:t xml:space="preserve">the higher layer parameter </w:t>
            </w:r>
            <w:r>
              <w:rPr>
                <w:i/>
                <w:iCs/>
                <w:lang w:eastAsia="ko-KR"/>
              </w:rPr>
              <w:t>t</w:t>
            </w:r>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the applied interlace index(s) in different RB sets are the same.</w:t>
            </w:r>
          </w:p>
          <w:p w14:paraId="7C154953" w14:textId="77777777" w:rsidR="006D3281" w:rsidRDefault="006D3281" w:rsidP="00560044">
            <w:pPr>
              <w:rPr>
                <w:rFonts w:eastAsia="Malgun Gothic"/>
                <w:lang w:eastAsia="ko-KR"/>
              </w:rPr>
            </w:pPr>
            <w:r w:rsidRPr="0064291A">
              <w:rPr>
                <w:iCs/>
                <w:lang w:eastAsia="ja-JP"/>
              </w:rPr>
              <w:t xml:space="preserve">If </w:t>
            </w:r>
            <w:r w:rsidRPr="0064291A">
              <w:rPr>
                <w:lang w:eastAsia="ko-KR"/>
              </w:rPr>
              <w:t xml:space="preserve">the higher layer parameter </w:t>
            </w:r>
            <w:r>
              <w:rPr>
                <w:i/>
                <w:iCs/>
                <w:lang w:eastAsia="ko-KR"/>
              </w:rPr>
              <w:t>t</w:t>
            </w:r>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727" w:author="Kevin Lin" w:date="2024-04-08T01:16:00Z" w16du:dateUtc="2024-04-07T17:16:00Z">
              <w:r>
                <w:rPr>
                  <w:rFonts w:eastAsia="Malgun Gothic"/>
                  <w:lang w:eastAsia="ko-KR"/>
                </w:rPr>
                <w:t>,</w:t>
              </w:r>
            </w:ins>
            <w:r w:rsidRPr="0064291A">
              <w:rPr>
                <w:rFonts w:eastAsia="Malgun Gothic"/>
                <w:lang w:eastAsia="ko-KR"/>
              </w:rPr>
              <w:t xml:space="preserve"> where</w:t>
            </w:r>
            <w:del w:id="728" w:author="Hongbo Si" w:date="2024-03-26T14:16:00Z">
              <w:r w:rsidRPr="0064291A" w:rsidDel="00FE360D">
                <w:rPr>
                  <w:rFonts w:eastAsia="Malgun Gothic"/>
                  <w:lang w:eastAsia="ko-KR"/>
                </w:rPr>
                <w:delText>.</w:delText>
              </w:r>
            </w:del>
          </w:p>
          <w:p w14:paraId="57AAF4D4" w14:textId="77777777" w:rsidR="006D3281" w:rsidRPr="0064291A" w:rsidRDefault="006D3281" w:rsidP="00560044">
            <w:r w:rsidRPr="0064291A">
              <w:t>If sl-MaxNumPerReserve is 2 then</w:t>
            </w:r>
          </w:p>
          <w:p w14:paraId="547F56A3" w14:textId="77777777" w:rsidR="006D3281" w:rsidRPr="0064291A" w:rsidRDefault="006D3281" w:rsidP="00560044">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342B7B17" w14:textId="77777777" w:rsidR="006D3281" w:rsidRPr="00B613FB" w:rsidRDefault="006D3281" w:rsidP="00560044">
            <w:pPr>
              <w:spacing w:after="0"/>
              <w:jc w:val="center"/>
              <w:rPr>
                <w:rFonts w:eastAsia="DengXian"/>
              </w:rP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1132C69B" w14:textId="77777777" w:rsidR="006D3281" w:rsidRDefault="006D3281" w:rsidP="002C172A">
      <w:pPr>
        <w:spacing w:before="120" w:after="0"/>
        <w:jc w:val="both"/>
        <w:rPr>
          <w:rFonts w:asciiTheme="minorHAnsi" w:hAnsiTheme="minorHAnsi" w:cstheme="minorHAnsi"/>
          <w:color w:val="000000" w:themeColor="text1"/>
          <w:sz w:val="22"/>
          <w:szCs w:val="22"/>
        </w:rPr>
      </w:pPr>
    </w:p>
    <w:p w14:paraId="6BE03D21" w14:textId="279FC6CC" w:rsidR="00FB77CA" w:rsidRDefault="00FB77CA" w:rsidP="00FB77CA">
      <w:pPr>
        <w:pStyle w:val="Heading2"/>
      </w:pPr>
      <w:r>
        <w:lastRenderedPageBreak/>
        <w:t xml:space="preserve">TP#5: Editorial corrections for </w:t>
      </w:r>
      <w:r w:rsidRPr="00EF250D">
        <w:t>TS 3</w:t>
      </w:r>
      <w:r>
        <w:t>7</w:t>
      </w:r>
      <w:r w:rsidRPr="00EF250D">
        <w:t>.21</w:t>
      </w:r>
      <w:r>
        <w:t xml:space="preserve">3 </w:t>
      </w:r>
      <w:r w:rsidR="00EF367E">
        <w:t>V</w:t>
      </w:r>
      <w:r>
        <w:t>18.2.0</w:t>
      </w:r>
    </w:p>
    <w:p w14:paraId="3CF920AD" w14:textId="0A80B87D" w:rsidR="002C172A" w:rsidRPr="00FB77CA" w:rsidRDefault="00FB77CA" w:rsidP="00FB77C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4DBC4DDB" w14:textId="77777777" w:rsidTr="00242B3D">
        <w:tc>
          <w:tcPr>
            <w:tcW w:w="9210" w:type="dxa"/>
          </w:tcPr>
          <w:p w14:paraId="3C675E85" w14:textId="1A6A286C" w:rsidR="002C172A" w:rsidRPr="008C0919" w:rsidRDefault="002C172A" w:rsidP="00242B3D">
            <w:pPr>
              <w:spacing w:after="120"/>
              <w:jc w:val="center"/>
              <w:rPr>
                <w:color w:val="FF0000"/>
              </w:rPr>
            </w:pPr>
            <w:r w:rsidRPr="00E11F92">
              <w:rPr>
                <w:b/>
                <w:bCs/>
                <w:color w:val="FF0000"/>
                <w:sz w:val="24"/>
              </w:rPr>
              <w:t xml:space="preserve">&lt; Start of </w:t>
            </w:r>
            <w:r>
              <w:rPr>
                <w:b/>
                <w:bCs/>
                <w:color w:val="FF0000"/>
                <w:sz w:val="24"/>
              </w:rPr>
              <w:t>text proposal</w:t>
            </w:r>
            <w:r w:rsidRPr="00E11F92">
              <w:rPr>
                <w:b/>
                <w:bCs/>
                <w:color w:val="FF0000"/>
                <w:sz w:val="24"/>
              </w:rPr>
              <w:t xml:space="preserve"> &gt;</w:t>
            </w:r>
          </w:p>
          <w:p w14:paraId="64A1EDB4" w14:textId="77777777" w:rsidR="002C172A" w:rsidRPr="00592BC9" w:rsidRDefault="002C172A" w:rsidP="00242B3D">
            <w:pPr>
              <w:pStyle w:val="Heading1"/>
              <w:numPr>
                <w:ilvl w:val="0"/>
                <w:numId w:val="0"/>
              </w:numPr>
              <w:spacing w:before="120" w:after="120"/>
              <w:ind w:left="432" w:hanging="432"/>
              <w:rPr>
                <w:b w:val="0"/>
                <w:bCs w:val="0"/>
              </w:rPr>
            </w:pPr>
            <w:r w:rsidRPr="00592BC9">
              <w:rPr>
                <w:b w:val="0"/>
                <w:bCs w:val="0"/>
              </w:rPr>
              <w:t>2</w:t>
            </w:r>
            <w:r w:rsidRPr="00592BC9">
              <w:rPr>
                <w:b w:val="0"/>
                <w:bCs w:val="0"/>
              </w:rPr>
              <w:tab/>
              <w:t>References</w:t>
            </w:r>
          </w:p>
          <w:p w14:paraId="332906FB" w14:textId="77777777" w:rsidR="002C172A" w:rsidRDefault="002C172A" w:rsidP="00242B3D">
            <w:pPr>
              <w:spacing w:after="120"/>
            </w:pPr>
            <w:r w:rsidRPr="00ED3A03">
              <w:t>The following documents contain provisions which, through reference in this text, constitute provisions of the present document.</w:t>
            </w:r>
          </w:p>
          <w:p w14:paraId="47FD96F0" w14:textId="77777777" w:rsidR="002C172A" w:rsidRPr="0027478C" w:rsidRDefault="002C172A" w:rsidP="00242B3D">
            <w:pPr>
              <w:spacing w:after="120"/>
              <w:jc w:val="center"/>
              <w:rPr>
                <w:b/>
              </w:rPr>
            </w:pPr>
            <w:r w:rsidRPr="0027478C">
              <w:rPr>
                <w:rFonts w:ascii="Times New Roman" w:hAnsi="Times New Roman"/>
                <w:b/>
                <w:color w:val="FF0000"/>
                <w:sz w:val="24"/>
              </w:rPr>
              <w:t>&lt; Unchanged part</w:t>
            </w:r>
            <w:r>
              <w:rPr>
                <w:rFonts w:ascii="Times New Roman" w:hAnsi="Times New Roman"/>
                <w:b/>
                <w:color w:val="FF0000"/>
                <w:sz w:val="24"/>
              </w:rPr>
              <w:t>s</w:t>
            </w:r>
            <w:r w:rsidRPr="0027478C">
              <w:rPr>
                <w:rFonts w:ascii="Times New Roman" w:hAnsi="Times New Roman"/>
                <w:b/>
                <w:color w:val="FF0000"/>
                <w:sz w:val="24"/>
              </w:rPr>
              <w:t xml:space="preserve"> </w:t>
            </w:r>
            <w:r>
              <w:rPr>
                <w:rFonts w:ascii="Times New Roman" w:hAnsi="Times New Roman"/>
                <w:b/>
                <w:color w:val="FF0000"/>
                <w:sz w:val="24"/>
              </w:rPr>
              <w:t xml:space="preserve">are </w:t>
            </w:r>
            <w:r w:rsidRPr="0027478C">
              <w:rPr>
                <w:rFonts w:ascii="Times New Roman" w:hAnsi="Times New Roman"/>
                <w:b/>
                <w:color w:val="FF0000"/>
                <w:sz w:val="24"/>
              </w:rPr>
              <w:t>omitted &gt;</w:t>
            </w:r>
          </w:p>
          <w:p w14:paraId="6694412A" w14:textId="77777777" w:rsidR="002C172A" w:rsidRDefault="002C172A" w:rsidP="00242B3D">
            <w:pPr>
              <w:pStyle w:val="EX"/>
            </w:pPr>
            <w:r w:rsidRPr="00ED3A03">
              <w:t>[11]</w:t>
            </w:r>
            <w:r w:rsidRPr="00ED3A03">
              <w:tab/>
              <w:t xml:space="preserve">3GPP TS 38.211: </w:t>
            </w:r>
            <w:r w:rsidRPr="00ED3A03">
              <w:rPr>
                <w:lang w:val="en-US"/>
              </w:rPr>
              <w:t>"NR; Physical channels and Modulations</w:t>
            </w:r>
            <w:r w:rsidRPr="00ED3A03">
              <w:t>".</w:t>
            </w:r>
          </w:p>
          <w:p w14:paraId="6094C923" w14:textId="77777777" w:rsidR="002C172A" w:rsidRPr="00ED3A03" w:rsidRDefault="002C172A" w:rsidP="00242B3D">
            <w:pPr>
              <w:pStyle w:val="EX"/>
            </w:pPr>
            <w:ins w:id="729" w:author="Hongbo Si" w:date="2024-03-25T13:12:00Z">
              <w:r>
                <w:t>[12]</w:t>
              </w:r>
              <w:r>
                <w:tab/>
                <w:t>3GPP</w:t>
              </w:r>
            </w:ins>
            <w:ins w:id="730" w:author="Hongbo Si" w:date="2024-03-25T13:13:00Z">
              <w:r>
                <w:t xml:space="preserve"> TS 38.101-1: </w:t>
              </w:r>
              <w:r w:rsidRPr="00EB72D2">
                <w:rPr>
                  <w:lang w:val="en-US"/>
                </w:rPr>
                <w:t>"</w:t>
              </w:r>
            </w:ins>
            <w:ins w:id="731" w:author="Hongbo Si" w:date="2024-03-25T13:15:00Z">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ins>
            <w:ins w:id="732" w:author="Hongbo Si" w:date="2024-03-25T13:13:00Z">
              <w:r w:rsidRPr="00EB72D2">
                <w:rPr>
                  <w:lang w:val="en-US"/>
                </w:rPr>
                <w:t>"</w:t>
              </w:r>
            </w:ins>
            <w:ins w:id="733" w:author="Hongbo Si" w:date="2024-03-25T13:15:00Z">
              <w:r>
                <w:rPr>
                  <w:lang w:val="en-US"/>
                </w:rPr>
                <w:t>.</w:t>
              </w:r>
            </w:ins>
          </w:p>
          <w:p w14:paraId="46F53E99" w14:textId="77777777" w:rsidR="002C172A" w:rsidRPr="0027478C" w:rsidRDefault="002C172A" w:rsidP="00242B3D">
            <w:pPr>
              <w:pStyle w:val="Heading2"/>
              <w:numPr>
                <w:ilvl w:val="1"/>
                <w:numId w:val="0"/>
              </w:numPr>
              <w:tabs>
                <w:tab w:val="left" w:pos="-4820"/>
              </w:tabs>
              <w:spacing w:before="120" w:after="120"/>
              <w:jc w:val="center"/>
              <w:rPr>
                <w:b w:val="0"/>
                <w:bCs w:val="0"/>
                <w:i w:val="0"/>
                <w:iCs w:val="0"/>
                <w:sz w:val="32"/>
                <w:szCs w:val="32"/>
              </w:rPr>
            </w:pPr>
            <w:r w:rsidRPr="0027478C">
              <w:rPr>
                <w:rFonts w:ascii="Times New Roman" w:hAnsi="Times New Roman"/>
                <w:bCs w:val="0"/>
                <w:i w:val="0"/>
                <w:iCs w:val="0"/>
                <w:color w:val="FF0000"/>
                <w:szCs w:val="24"/>
              </w:rPr>
              <w:t>&lt;</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Unchanged part</w:t>
            </w:r>
            <w:r>
              <w:rPr>
                <w:rFonts w:ascii="Times New Roman" w:hAnsi="Times New Roman"/>
                <w:bCs w:val="0"/>
                <w:i w:val="0"/>
                <w:iCs w:val="0"/>
                <w:color w:val="FF0000"/>
                <w:szCs w:val="24"/>
              </w:rPr>
              <w:t>s</w:t>
            </w:r>
            <w:r w:rsidRPr="0027478C">
              <w:rPr>
                <w:rFonts w:ascii="Times New Roman" w:hAnsi="Times New Roman"/>
                <w:bCs w:val="0"/>
                <w:i w:val="0"/>
                <w:iCs w:val="0"/>
                <w:color w:val="FF0000"/>
                <w:szCs w:val="24"/>
              </w:rPr>
              <w:t xml:space="preserve"> </w:t>
            </w:r>
            <w:r>
              <w:rPr>
                <w:rFonts w:ascii="Times New Roman" w:hAnsi="Times New Roman"/>
                <w:bCs w:val="0"/>
                <w:i w:val="0"/>
                <w:iCs w:val="0"/>
                <w:color w:val="FF0000"/>
                <w:szCs w:val="24"/>
              </w:rPr>
              <w:t xml:space="preserve">are </w:t>
            </w:r>
            <w:r w:rsidRPr="0027478C">
              <w:rPr>
                <w:rFonts w:ascii="Times New Roman" w:hAnsi="Times New Roman"/>
                <w:bCs w:val="0"/>
                <w:i w:val="0"/>
                <w:iCs w:val="0"/>
                <w:color w:val="FF0000"/>
                <w:szCs w:val="24"/>
              </w:rPr>
              <w:t>omitted</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&gt;</w:t>
            </w:r>
          </w:p>
          <w:p w14:paraId="496F493A" w14:textId="77777777" w:rsidR="002C172A" w:rsidRPr="003357A7" w:rsidRDefault="002C172A" w:rsidP="00242B3D">
            <w:pPr>
              <w:pStyle w:val="Heading2"/>
              <w:numPr>
                <w:ilvl w:val="1"/>
                <w:numId w:val="0"/>
              </w:numPr>
              <w:tabs>
                <w:tab w:val="left" w:pos="-4820"/>
              </w:tabs>
              <w:spacing w:before="120"/>
              <w:rPr>
                <w:b w:val="0"/>
                <w:bCs w:val="0"/>
                <w:i w:val="0"/>
                <w:iCs w:val="0"/>
                <w:sz w:val="32"/>
                <w:szCs w:val="32"/>
              </w:rPr>
            </w:pPr>
            <w:r w:rsidRPr="003357A7">
              <w:rPr>
                <w:b w:val="0"/>
                <w:bCs w:val="0"/>
                <w:i w:val="0"/>
                <w:iCs w:val="0"/>
                <w:sz w:val="32"/>
                <w:szCs w:val="32"/>
              </w:rPr>
              <w:t>4.5</w:t>
            </w:r>
            <w:r w:rsidRPr="003357A7">
              <w:rPr>
                <w:b w:val="0"/>
                <w:bCs w:val="0"/>
                <w:i w:val="0"/>
                <w:iCs w:val="0"/>
                <w:sz w:val="32"/>
                <w:szCs w:val="32"/>
              </w:rPr>
              <w:tab/>
            </w:r>
            <w:r w:rsidRPr="003357A7">
              <w:rPr>
                <w:rFonts w:hint="eastAsia"/>
                <w:b w:val="0"/>
                <w:bCs w:val="0"/>
                <w:i w:val="0"/>
                <w:iCs w:val="0"/>
                <w:sz w:val="32"/>
                <w:szCs w:val="32"/>
                <w:lang w:val="en-US"/>
              </w:rPr>
              <w:t xml:space="preserve"> </w:t>
            </w:r>
            <w:r w:rsidRPr="003357A7">
              <w:rPr>
                <w:b w:val="0"/>
                <w:bCs w:val="0"/>
                <w:i w:val="0"/>
                <w:iCs w:val="0"/>
                <w:sz w:val="32"/>
                <w:szCs w:val="32"/>
              </w:rPr>
              <w:t xml:space="preserve">Sidelink </w:t>
            </w:r>
            <w:del w:id="734" w:author="Kevin Lin" w:date="2024-04-10T12:38:00Z" w16du:dateUtc="2024-04-10T04:38:00Z">
              <w:r w:rsidRPr="003357A7" w:rsidDel="00EE1406">
                <w:rPr>
                  <w:b w:val="0"/>
                  <w:bCs w:val="0"/>
                  <w:i w:val="0"/>
                  <w:iCs w:val="0"/>
                  <w:sz w:val="32"/>
                  <w:szCs w:val="32"/>
                </w:rPr>
                <w:delText>C</w:delText>
              </w:r>
            </w:del>
            <w:ins w:id="735" w:author="Kevin Lin" w:date="2024-04-10T12:38:00Z" w16du:dateUtc="2024-04-10T04:38:00Z">
              <w:r>
                <w:rPr>
                  <w:b w:val="0"/>
                  <w:bCs w:val="0"/>
                  <w:i w:val="0"/>
                  <w:iCs w:val="0"/>
                  <w:sz w:val="32"/>
                  <w:szCs w:val="32"/>
                </w:rPr>
                <w:t>c</w:t>
              </w:r>
            </w:ins>
            <w:r w:rsidRPr="003357A7">
              <w:rPr>
                <w:b w:val="0"/>
                <w:bCs w:val="0"/>
                <w:i w:val="0"/>
                <w:iCs w:val="0"/>
                <w:sz w:val="32"/>
                <w:szCs w:val="32"/>
              </w:rPr>
              <w:t>hannel access procedures</w:t>
            </w:r>
          </w:p>
          <w:p w14:paraId="4D590126" w14:textId="77777777" w:rsidR="002C172A" w:rsidRDefault="002C172A" w:rsidP="00242B3D">
            <w:pPr>
              <w:spacing w:before="120" w:after="120"/>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A8DE8CB" w14:textId="77777777" w:rsidR="002C172A" w:rsidRDefault="002C172A" w:rsidP="00242B3D">
            <w:pPr>
              <w:spacing w:before="120" w:after="120"/>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6128935A" w14:textId="77777777" w:rsidR="002C172A" w:rsidRDefault="002C172A" w:rsidP="00242B3D">
            <w:pPr>
              <w:spacing w:before="120" w:after="120"/>
            </w:pPr>
            <w:r>
              <w:rPr>
                <w:lang w:val="en-US" w:eastAsia="zh-CN"/>
              </w:rPr>
              <w:t>A UE can access a channel on which SL transmission(s) are performed according to one of Type 1 or Type 2 SL channel access procedures as described in clauses 4.5.1 and 4.5.2, respectively.</w:t>
            </w:r>
          </w:p>
          <w:p w14:paraId="6CA9DB34" w14:textId="77777777" w:rsidR="002C172A" w:rsidRDefault="002C172A" w:rsidP="00242B3D">
            <w:pPr>
              <w:spacing w:before="120" w:after="120"/>
              <w:rPr>
                <w:rFonts w:eastAsia="Malgun Gothic"/>
              </w:rPr>
            </w:pPr>
            <w:r>
              <w:rPr>
                <w:rFonts w:eastAsia="Malgun Gothic"/>
              </w:rPr>
              <w:t>When a UE applies Type 1 channel access procedures to transmit SL transmission(s), the applicable channel access priority class (CAPC) is defined in Table 4.5-1.</w:t>
            </w:r>
          </w:p>
          <w:p w14:paraId="4B4B4F3A" w14:textId="77777777" w:rsidR="002C172A" w:rsidRDefault="002C172A" w:rsidP="00242B3D">
            <w:pPr>
              <w:spacing w:before="120"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w:t>
            </w:r>
            <w:del w:id="736" w:author="ZTE" w:date="2024-04-02T10:39:00Z">
              <w:r>
                <w:rPr>
                  <w:lang w:val="en-US"/>
                </w:rPr>
                <w:delText>x</w:delText>
              </w:r>
            </w:del>
            <w:ins w:id="737" w:author="ZTE" w:date="2024-04-02T10:39:00Z">
              <w:r>
                <w:rPr>
                  <w:rFonts w:eastAsia="SimSun" w:hint="eastAsia"/>
                  <w:lang w:val="en-US" w:eastAsia="zh-CN"/>
                </w:rPr>
                <w:t>9</w:t>
              </w:r>
            </w:ins>
            <w:r>
              <w:t>.2 in [9].</w:t>
            </w:r>
          </w:p>
          <w:p w14:paraId="232B4F4B" w14:textId="77777777" w:rsidR="002C172A" w:rsidRDefault="002C172A" w:rsidP="00242B3D">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4F8DC750" w14:textId="77777777" w:rsidR="002C172A" w:rsidRPr="00DB2253" w:rsidRDefault="002C172A" w:rsidP="00242B3D">
            <w:pPr>
              <w:rPr>
                <w:color w:val="000000" w:themeColor="text1"/>
              </w:rPr>
            </w:pPr>
            <w:r w:rsidRPr="00DB2253">
              <w:rPr>
                <w:color w:val="000000" w:themeColor="text1"/>
              </w:rPr>
              <w:t>For SL transmission(s) with multiple starting positions in a slot, the following are applicable:</w:t>
            </w:r>
          </w:p>
          <w:p w14:paraId="0D242474" w14:textId="77777777" w:rsidR="002C172A" w:rsidRPr="00DB2253" w:rsidRDefault="002C172A" w:rsidP="00242B3D">
            <w:pPr>
              <w:pStyle w:val="B1"/>
            </w:pPr>
            <w:r>
              <w:rPr>
                <w:lang w:val="en-US"/>
              </w:rPr>
              <w:t>-</w:t>
            </w:r>
            <w:r>
              <w:rPr>
                <w:lang w:val="en-US"/>
              </w:rPr>
              <w:tab/>
            </w:r>
            <w:r w:rsidRPr="00DB2253">
              <w:rPr>
                <w:lang w:val="en-US"/>
              </w:rPr>
              <w:t xml:space="preserve">If a UE intends to transmit PSCCH/PSSCH in sidelink resource allocation mode 1 or mode 2 using a Type 1 </w:t>
            </w:r>
            <w:ins w:id="738" w:author="Kevin Lin" w:date="2024-04-10T11:54:00Z" w16du:dateUtc="2024-04-10T03:54:00Z">
              <w:r>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739" w:author="Kevin Lin" w:date="2024-04-10T11:54:00Z" w16du:dateUtc="2024-04-10T03:54:00Z">
              <w:r>
                <w:rPr>
                  <w:lang w:val="en-US"/>
                </w:rPr>
                <w:t xml:space="preserve">SL </w:t>
              </w:r>
            </w:ins>
            <w:r w:rsidRPr="00DB2253">
              <w:rPr>
                <w:lang w:val="en-US"/>
              </w:rPr>
              <w:t xml:space="preserve">channel access procedure. There is no limit on the number of attempts the UE can make using Type 1 </w:t>
            </w:r>
            <w:ins w:id="740" w:author="Kevin Lin" w:date="2024-04-10T11:54:00Z" w16du:dateUtc="2024-04-10T03:54:00Z">
              <w:r>
                <w:rPr>
                  <w:lang w:val="en-US"/>
                </w:rPr>
                <w:t xml:space="preserve">SL </w:t>
              </w:r>
            </w:ins>
            <w:r w:rsidRPr="00DB2253">
              <w:rPr>
                <w:lang w:val="en-US"/>
              </w:rPr>
              <w:t>channel access procedure.</w:t>
            </w:r>
            <w:r w:rsidRPr="00DB2253">
              <w:t xml:space="preserve"> </w:t>
            </w:r>
          </w:p>
          <w:p w14:paraId="3E972831" w14:textId="77777777" w:rsidR="002C172A" w:rsidRPr="00DF15B6" w:rsidRDefault="002C172A" w:rsidP="00242B3D">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ins w:id="741" w:author="Kevin Lin" w:date="2024-04-10T11:54:00Z" w16du:dateUtc="2024-04-10T03:54:00Z">
              <w:r>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742" w:author="Kevin Lin" w:date="2024-04-10T11:54:00Z" w16du:dateUtc="2024-04-10T03:54:00Z">
              <w:r>
                <w:rPr>
                  <w:lang w:val="en-US"/>
                </w:rPr>
                <w:t xml:space="preserve">SL </w:t>
              </w:r>
            </w:ins>
            <w:r w:rsidRPr="00DB2253">
              <w:rPr>
                <w:lang w:val="en-US"/>
              </w:rPr>
              <w:t>channel access procedure.</w:t>
            </w:r>
          </w:p>
          <w:p w14:paraId="47EDC687" w14:textId="77777777" w:rsidR="002C172A" w:rsidRPr="006845F6" w:rsidRDefault="002C172A" w:rsidP="00242B3D">
            <w:pPr>
              <w:jc w:val="center"/>
              <w:rPr>
                <w:b/>
                <w:lang w:eastAsia="zh-CN"/>
              </w:rPr>
            </w:pPr>
            <w:r w:rsidRPr="006845F6">
              <w:rPr>
                <w:rFonts w:ascii="Times New Roman" w:hAnsi="Times New Roman"/>
                <w:b/>
                <w:color w:val="FF0000"/>
                <w:sz w:val="24"/>
              </w:rPr>
              <w:t>&lt; Unchanged parts are omitted &gt;</w:t>
            </w:r>
          </w:p>
          <w:p w14:paraId="07E60402" w14:textId="77777777" w:rsidR="002C172A" w:rsidRPr="00B956C8" w:rsidRDefault="002C172A" w:rsidP="00242B3D">
            <w:pPr>
              <w:pStyle w:val="Heading3"/>
              <w:numPr>
                <w:ilvl w:val="0"/>
                <w:numId w:val="0"/>
              </w:numPr>
              <w:spacing w:before="120" w:after="180"/>
              <w:ind w:left="720" w:hanging="720"/>
              <w:rPr>
                <w:b w:val="0"/>
                <w:bCs/>
                <w:sz w:val="28"/>
                <w:szCs w:val="28"/>
              </w:rPr>
            </w:pPr>
            <w:r w:rsidRPr="00B956C8">
              <w:rPr>
                <w:b w:val="0"/>
                <w:bCs/>
                <w:sz w:val="28"/>
                <w:szCs w:val="28"/>
              </w:rPr>
              <w:t>4.5.</w:t>
            </w:r>
            <w:r w:rsidRPr="00B956C8">
              <w:rPr>
                <w:b w:val="0"/>
                <w:bCs/>
                <w:sz w:val="28"/>
                <w:szCs w:val="28"/>
                <w:lang w:val="en-US"/>
              </w:rPr>
              <w:t>3</w:t>
            </w:r>
            <w:r w:rsidRPr="00B956C8">
              <w:rPr>
                <w:b w:val="0"/>
                <w:bCs/>
                <w:sz w:val="28"/>
                <w:szCs w:val="28"/>
              </w:rPr>
              <w:tab/>
              <w:t>SL channel access procedures in a shared channel occupancy</w:t>
            </w:r>
          </w:p>
          <w:p w14:paraId="1E3487D6" w14:textId="77777777" w:rsidR="002C172A" w:rsidRPr="0071525C" w:rsidRDefault="002C172A" w:rsidP="00242B3D">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743" w:author="Giovanni Chisci" w:date="2024-04-01T11:06:00Z">
              <w:r>
                <w:t xml:space="preserve">channels including the </w:t>
              </w:r>
            </w:ins>
            <w:r w:rsidRPr="0071525C">
              <w:t xml:space="preserve">applicable RB set(s) of the channel occupancy. </w:t>
            </w:r>
            <w:r w:rsidRPr="0071525C">
              <w:lastRenderedPageBreak/>
              <w:t xml:space="preserve">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04BDEAD" w14:textId="77777777" w:rsidR="002C172A" w:rsidRDefault="002C172A" w:rsidP="00242B3D">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59AA8D0E" w14:textId="77777777" w:rsidR="002C172A" w:rsidRPr="0071525C" w:rsidRDefault="002C172A" w:rsidP="00242B3D">
            <w:pPr>
              <w:spacing w:after="180"/>
            </w:pPr>
            <w:r w:rsidRPr="0071525C">
              <w:t>When a UE initiates a channel occupancy to transmit SL transmission(s) within a</w:t>
            </w:r>
            <w:ins w:id="744" w:author="Giovanni Chisci" w:date="2024-04-05T10:41:00Z">
              <w:r>
                <w:t xml:space="preserve"> channel(s) including</w:t>
              </w:r>
            </w:ins>
            <w:r w:rsidRPr="0071525C">
              <w:t xml:space="preserve"> RB set(s) and provides channel occupancy sharing information with a unicast PSCCH/PSSCH transmission within the </w:t>
            </w:r>
            <w:ins w:id="745" w:author="Giovanni Chisci" w:date="2024-04-05T10:41:00Z">
              <w:r>
                <w:t>channel(s) including</w:t>
              </w:r>
            </w:ins>
            <w:r w:rsidRPr="0071525C">
              <w:t xml:space="preserve"> RB set(s), another UE may transmit unicast PSCCH/PSSCH transmission(s) sharing the initiated channel occupancy within the </w:t>
            </w:r>
            <w:ins w:id="746" w:author="Giovanni Chisci" w:date="2024-04-05T10:42:00Z">
              <w:r>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747" w:author="Giovanni Chisci" w:date="2024-04-05T10:42:00Z">
              <w:r>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7EF235BD" w14:textId="77777777" w:rsidR="002C172A" w:rsidRPr="0071525C" w:rsidRDefault="002C172A" w:rsidP="00242B3D">
            <w:pPr>
              <w:spacing w:after="180"/>
            </w:pPr>
            <w:r w:rsidRPr="0071525C">
              <w:t xml:space="preserve">When a UE initiates a channel occupancy to transmit SL transmission(s) within a </w:t>
            </w:r>
            <w:ins w:id="748" w:author="Giovanni Chisci" w:date="2024-04-05T10:42:00Z">
              <w:r>
                <w:t xml:space="preserve">channel(s) including </w:t>
              </w:r>
            </w:ins>
            <w:r w:rsidRPr="0071525C">
              <w:t xml:space="preserve">RB set(s) and provides channel occupancy sharing information with a groupcast or broadcast PSCCH/PSSCH transmission within the </w:t>
            </w:r>
            <w:ins w:id="749" w:author="Giovanni Chisci" w:date="2024-04-05T10:42:00Z">
              <w:r>
                <w:t>channel(s) including</w:t>
              </w:r>
            </w:ins>
            <w:ins w:id="750" w:author="Giovanni Chisci" w:date="2024-04-05T10:43:00Z">
              <w:r>
                <w:t xml:space="preserve"> </w:t>
              </w:r>
            </w:ins>
            <w:r w:rsidRPr="0071525C">
              <w:t xml:space="preserve">RB set(s), another UE may transmit a groupcast or broadcast PSCCH/PSSCH transmission(s) sharing the initiated channel occupancy within the </w:t>
            </w:r>
            <w:ins w:id="751" w:author="Giovanni Chisci" w:date="2024-04-05T10:43:00Z">
              <w:r>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752" w:author="Giovanni Chisci" w:date="2024-04-05T10:43:00Z">
              <w:r>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2D0483D4" w14:textId="77777777" w:rsidR="002C172A" w:rsidRPr="0071525C" w:rsidRDefault="002C172A" w:rsidP="00242B3D">
            <w:pPr>
              <w:spacing w:after="180"/>
            </w:pPr>
            <w:r w:rsidRPr="0071525C">
              <w:t xml:space="preserve">When a UE initiates a channel occupancy to transmit SL transmission(s) within a </w:t>
            </w:r>
            <w:ins w:id="753" w:author="Giovanni Chisci" w:date="2024-04-05T10:43:00Z">
              <w:r>
                <w:t xml:space="preserve">channel(s) including </w:t>
              </w:r>
            </w:ins>
            <w:r w:rsidRPr="0071525C">
              <w:t xml:space="preserve">RB set(s) and provides channel occupancy sharing information with a PSSCH/PSCCH transmission within the </w:t>
            </w:r>
            <w:ins w:id="754" w:author="Giovanni Chisci" w:date="2024-04-05T10:43:00Z">
              <w:r>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755" w:author="Giovanni Chisci" w:date="2024-04-05T10:43:00Z">
              <w:r>
                <w:t xml:space="preserve"> channel(s) including</w:t>
              </w:r>
            </w:ins>
            <w:r w:rsidRPr="0071525C">
              <w:t xml:space="preserve"> RB set(s).</w:t>
            </w:r>
          </w:p>
          <w:p w14:paraId="214232B6" w14:textId="77777777" w:rsidR="002C172A" w:rsidRPr="008E1C75" w:rsidRDefault="002C172A" w:rsidP="00242B3D">
            <w:pPr>
              <w:spacing w:after="180"/>
            </w:pPr>
            <w:r w:rsidRPr="00C93B4A">
              <w:t xml:space="preserve">When a UE initiates a </w:t>
            </w:r>
            <w:r w:rsidRPr="00C133AF">
              <w:t xml:space="preserve">channel occupancy to transmit SL transmission(s) within a </w:t>
            </w:r>
            <w:ins w:id="756" w:author="Giovanni Chisci" w:date="2024-04-05T10:44:00Z">
              <w:r>
                <w:t xml:space="preserve">channel(s) including </w:t>
              </w:r>
            </w:ins>
            <w:r w:rsidRPr="00C133AF">
              <w:t xml:space="preserve">RB set(s) and provides channel occupancy sharing information with a unicast PSCCH/PSSCH transmission within the </w:t>
            </w:r>
            <w:ins w:id="757" w:author="Giovanni Chisci" w:date="2024-04-05T10:44:00Z">
              <w:r>
                <w:t xml:space="preserve">channel(s) including </w:t>
              </w:r>
            </w:ins>
            <w:r w:rsidRPr="00C133AF">
              <w:t xml:space="preserve">RB set(s), for a given PSFCH </w:t>
            </w:r>
            <w:r w:rsidRPr="008E1C75">
              <w:t xml:space="preserve">transmission occasion, another UE may transmit PSFCH(s) within the </w:t>
            </w:r>
            <w:ins w:id="758" w:author="Giovanni Chisci" w:date="2024-04-05T10:44:00Z">
              <w:r>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8E1C75">
              <w:t>10</w:t>
            </w:r>
            <w:r>
              <w:t>'</w:t>
            </w:r>
            <w:r w:rsidRPr="008E1C75">
              <w:t xml:space="preserve"> value for unicast cast type.</w:t>
            </w:r>
          </w:p>
          <w:p w14:paraId="03A029AB" w14:textId="77777777" w:rsidR="002C172A" w:rsidRPr="00C47C65" w:rsidRDefault="002C172A" w:rsidP="00242B3D">
            <w:pPr>
              <w:spacing w:after="180"/>
            </w:pPr>
            <w:r w:rsidRPr="008E1C75">
              <w:t xml:space="preserve">When a UE initiates a channel occupancy to transmit SL transmission(s) within a </w:t>
            </w:r>
            <w:ins w:id="759" w:author="Giovanni Chisci" w:date="2024-04-05T10:44:00Z">
              <w:r>
                <w:t xml:space="preserve">channel(s) including </w:t>
              </w:r>
            </w:ins>
            <w:r w:rsidRPr="008E1C75">
              <w:t xml:space="preserve">RB set(s) and provides channel occupancy sharing information with a groupcast PSCCH/PSSCH transmission within the </w:t>
            </w:r>
            <w:ins w:id="760" w:author="Giovanni Chisci" w:date="2024-04-05T10:44:00Z">
              <w:r>
                <w:t xml:space="preserve">channel(s) including </w:t>
              </w:r>
            </w:ins>
            <w:r w:rsidRPr="008E1C75">
              <w:t xml:space="preserve">RB set(s), for a given PSFCH transmission occasion, another UE may transmit PSFCH(s) within the </w:t>
            </w:r>
            <w:ins w:id="761"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w:t>
            </w:r>
            <w:r w:rsidRPr="008E1C75">
              <w:lastRenderedPageBreak/>
              <w:t>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762"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p>
          <w:p w14:paraId="326B256B" w14:textId="77777777" w:rsidR="002C172A" w:rsidRDefault="002C172A" w:rsidP="00242B3D">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5387385C" w14:textId="77777777" w:rsidR="002C172A" w:rsidRPr="00F53277" w:rsidRDefault="002C172A" w:rsidP="00242B3D">
            <w:pPr>
              <w:pStyle w:val="Heading3"/>
              <w:numPr>
                <w:ilvl w:val="0"/>
                <w:numId w:val="0"/>
              </w:numPr>
              <w:ind w:left="720" w:hanging="720"/>
              <w:rPr>
                <w:b w:val="0"/>
                <w:bCs/>
                <w:sz w:val="28"/>
                <w:szCs w:val="28"/>
              </w:rPr>
            </w:pPr>
            <w:r w:rsidRPr="00F53277">
              <w:rPr>
                <w:b w:val="0"/>
                <w:bCs/>
                <w:sz w:val="28"/>
                <w:szCs w:val="28"/>
              </w:rPr>
              <w:t>4.5.4</w:t>
            </w:r>
            <w:r w:rsidRPr="00F53277">
              <w:rPr>
                <w:b w:val="0"/>
                <w:bCs/>
                <w:sz w:val="28"/>
                <w:szCs w:val="28"/>
              </w:rPr>
              <w:tab/>
              <w:t>Contention window adjustment procedures for SL transmissions</w:t>
            </w:r>
          </w:p>
          <w:p w14:paraId="058A0DFF" w14:textId="77777777" w:rsidR="002C172A" w:rsidRPr="0071525C" w:rsidRDefault="002C172A" w:rsidP="00242B3D">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1C47AAAF" w14:textId="77777777" w:rsidR="002C172A" w:rsidRPr="0071525C" w:rsidRDefault="002C172A" w:rsidP="00242B3D">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46BB426" w14:textId="77777777" w:rsidR="002C172A" w:rsidRPr="0071525C" w:rsidRDefault="002C172A" w:rsidP="00242B3D">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del w:id="763" w:author="Yi Ding" w:date="2024-03-30T19:24:00Z">
              <w:r w:rsidRPr="0071525C" w:rsidDel="00AB2107">
                <w:rPr>
                  <w:iCs/>
                  <w:lang w:eastAsia="x-none"/>
                </w:rPr>
                <w:delText>reference duration</w:delText>
              </w:r>
              <w:r w:rsidRPr="0071525C" w:rsidDel="00AB2107">
                <w:rPr>
                  <w:lang w:eastAsia="x-none"/>
                </w:rPr>
                <w:delText xml:space="preserve"> </w:delText>
              </w:r>
            </w:del>
            <w:ins w:id="764" w:author="Yi Ding" w:date="2024-03-30T19:24:00Z">
              <w:r w:rsidRPr="00AB2107">
                <w:rPr>
                  <w:i/>
                  <w:iCs/>
                  <w:lang w:eastAsia="x-none"/>
                </w:rPr>
                <w:t>reference duration</w:t>
              </w:r>
              <w:r w:rsidRPr="0071525C">
                <w:rPr>
                  <w:lang w:eastAsia="x-none"/>
                </w:rPr>
                <w:t xml:space="preserve"> </w:t>
              </w:r>
            </w:ins>
            <w:r w:rsidRPr="0071525C">
              <w:rPr>
                <w:lang w:eastAsia="x-none"/>
              </w:rPr>
              <w:t xml:space="preserve">for the latest channel occupancy initiated by the UE, </w:t>
            </w:r>
            <w:r w:rsidRPr="0071525C">
              <w:t>is available:</w:t>
            </w:r>
          </w:p>
          <w:p w14:paraId="32EACE9A" w14:textId="77777777" w:rsidR="002C172A" w:rsidRPr="0071525C" w:rsidRDefault="002C172A" w:rsidP="00242B3D">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7504B7A5" w14:textId="77777777" w:rsidR="002C172A" w:rsidRPr="0071525C" w:rsidRDefault="002C172A" w:rsidP="00242B3D">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1061CA4" w14:textId="77777777" w:rsidR="002C172A" w:rsidRPr="0071525C" w:rsidRDefault="002C172A" w:rsidP="00242B3D">
            <w:pPr>
              <w:pStyle w:val="B2"/>
            </w:pPr>
            <w:r w:rsidRPr="0071525C">
              <w:t>-</w:t>
            </w:r>
            <w:r w:rsidRPr="0071525C">
              <w:tab/>
              <w:t>If HARQ-ACKFeedbackRatioforContentionWindowAdjustment-GC-Option2 is provided by higher layers:</w:t>
            </w:r>
          </w:p>
          <w:p w14:paraId="7285A866" w14:textId="77777777" w:rsidR="002C172A" w:rsidRPr="0071525C" w:rsidRDefault="002C172A" w:rsidP="00242B3D">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0C9A55AE" w14:textId="77777777" w:rsidR="002C172A" w:rsidRPr="0071525C" w:rsidRDefault="002C172A" w:rsidP="00242B3D">
            <w:pPr>
              <w:pStyle w:val="B2"/>
            </w:pPr>
            <w:r w:rsidRPr="0071525C">
              <w:t>-</w:t>
            </w:r>
            <w:r w:rsidRPr="0071525C">
              <w:tab/>
              <w:t>Otherwise:</w:t>
            </w:r>
          </w:p>
          <w:p w14:paraId="17D5BB2C" w14:textId="77777777" w:rsidR="002C172A" w:rsidRDefault="002C172A" w:rsidP="00242B3D">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7D7A3AFB" w14:textId="77777777" w:rsidR="002C172A" w:rsidRPr="0071525C" w:rsidRDefault="002C172A" w:rsidP="00242B3D">
            <w:pPr>
              <w:pStyle w:val="B1"/>
            </w:pPr>
            <w:r>
              <w:t>4)</w:t>
            </w:r>
            <w:r>
              <w:tab/>
              <w:t xml:space="preserve">If a HARQ-ACK feedback corresponding to the PSSCH(s) in the </w:t>
            </w:r>
            <w:del w:id="765" w:author="Yi Ding" w:date="2024-03-30T19:28:00Z">
              <w:r w:rsidDel="00AB2107">
                <w:delText xml:space="preserve">reference duration </w:delText>
              </w:r>
            </w:del>
            <w:ins w:id="766" w:author="Yi Ding" w:date="2024-03-30T19:28:00Z">
              <w:r w:rsidRPr="00AB2107">
                <w:rPr>
                  <w:i/>
                  <w:iCs/>
                  <w:lang w:eastAsia="x-none"/>
                </w:rPr>
                <w:t>reference duration</w:t>
              </w:r>
              <w:r>
                <w:t xml:space="preserve"> </w:t>
              </w:r>
            </w:ins>
            <w:r>
              <w:t>for the latest channel occupancy initiated by the UE is not available, go to step 6.</w:t>
            </w:r>
          </w:p>
          <w:p w14:paraId="5535B1A2" w14:textId="77777777" w:rsidR="002C172A" w:rsidRPr="0071525C" w:rsidRDefault="002C172A" w:rsidP="00242B3D">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EC76D6" w14:textId="77777777" w:rsidR="002C172A" w:rsidRDefault="002C172A" w:rsidP="00242B3D">
            <w:pPr>
              <w:pStyle w:val="B1"/>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1597A133" w14:textId="77777777" w:rsidR="002C172A" w:rsidRPr="00F53277" w:rsidRDefault="002C172A" w:rsidP="00242B3D">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750FD081" w14:textId="77777777" w:rsidR="002C172A" w:rsidRPr="0027478C" w:rsidRDefault="002C172A" w:rsidP="00242B3D">
            <w:pPr>
              <w:pStyle w:val="B1"/>
              <w:ind w:left="0" w:firstLine="0"/>
              <w:rPr>
                <w:rFonts w:ascii="Arial" w:hAnsi="Arial" w:cs="Arial"/>
                <w:sz w:val="24"/>
                <w:szCs w:val="24"/>
              </w:rPr>
            </w:pPr>
            <w:r w:rsidRPr="0027478C">
              <w:rPr>
                <w:rFonts w:ascii="Arial" w:hAnsi="Arial" w:cs="Arial"/>
                <w:sz w:val="24"/>
                <w:szCs w:val="24"/>
              </w:rPr>
              <w:t>4.5.5.1</w:t>
            </w:r>
            <w:r w:rsidRPr="0027478C">
              <w:rPr>
                <w:rFonts w:ascii="Arial" w:hAnsi="Arial" w:cs="Arial"/>
                <w:sz w:val="24"/>
                <w:szCs w:val="24"/>
              </w:rPr>
              <w:tab/>
              <w:t>Default maximum energy detection threshold computation procedure</w:t>
            </w:r>
          </w:p>
          <w:p w14:paraId="7ABEE0CB" w14:textId="77777777" w:rsidR="002C172A" w:rsidRPr="0027478C" w:rsidRDefault="002C172A" w:rsidP="00242B3D">
            <w:pPr>
              <w:spacing w:after="120"/>
              <w:jc w:val="center"/>
              <w:rPr>
                <w:lang w:val="en-US"/>
              </w:rPr>
            </w:pPr>
            <w:r w:rsidRPr="0027478C">
              <w:rPr>
                <w:rFonts w:ascii="Times New Roman" w:hAnsi="Times New Roman"/>
                <w:b/>
                <w:bCs/>
                <w:color w:val="FF0000"/>
                <w:sz w:val="24"/>
              </w:rPr>
              <w:t>&lt; Unchanged part</w:t>
            </w:r>
            <w:r>
              <w:rPr>
                <w:rFonts w:ascii="Times New Roman" w:hAnsi="Times New Roman"/>
                <w:b/>
                <w:bCs/>
                <w:color w:val="FF0000"/>
                <w:sz w:val="24"/>
              </w:rPr>
              <w:t>s are</w:t>
            </w:r>
            <w:r w:rsidRPr="0027478C">
              <w:rPr>
                <w:rFonts w:ascii="Times New Roman" w:hAnsi="Times New Roman"/>
                <w:b/>
                <w:bCs/>
                <w:color w:val="FF0000"/>
                <w:sz w:val="24"/>
              </w:rPr>
              <w:t xml:space="preserve"> omitted &gt;</w:t>
            </w:r>
          </w:p>
          <w:p w14:paraId="07C2B65F" w14:textId="77777777" w:rsidR="002C172A" w:rsidRPr="0071525C" w:rsidRDefault="002C172A" w:rsidP="00242B3D">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del w:id="767" w:author="Hongbo Si" w:date="2024-03-28T09:07:00Z">
              <w:r w:rsidRPr="0071525C" w:rsidDel="00957734">
                <w:rPr>
                  <w:lang w:bidi="bn-IN"/>
                </w:rPr>
                <w:delText>P</w:delText>
              </w:r>
              <w:r w:rsidRPr="0071525C" w:rsidDel="00957734">
                <w:rPr>
                  <w:vertAlign w:val="subscript"/>
                  <w:lang w:bidi="bn-IN"/>
                </w:rPr>
                <w:delText>CMAX_H,</w:delText>
              </w:r>
              <w:r w:rsidRPr="0071525C" w:rsidDel="00957734">
                <w:rPr>
                  <w:i/>
                  <w:vertAlign w:val="subscript"/>
                  <w:lang w:bidi="bn-IN"/>
                </w:rPr>
                <w:delText>c</w:delText>
              </w:r>
              <w:r w:rsidRPr="0071525C" w:rsidDel="00957734">
                <w:rPr>
                  <w:vertAlign w:val="subscript"/>
                  <w:lang w:bidi="bn-IN"/>
                </w:rPr>
                <w:delText xml:space="preserve"> </w:delText>
              </w:r>
            </w:del>
            <w:ins w:id="768" w:author="Hongbo Si" w:date="2024-03-28T09:07:00Z">
              <w:r w:rsidRPr="0071525C">
                <w:rPr>
                  <w:lang w:bidi="bn-IN"/>
                </w:rPr>
                <w:t>P</w:t>
              </w:r>
              <w:r w:rsidRPr="0071525C">
                <w:rPr>
                  <w:vertAlign w:val="subscript"/>
                  <w:lang w:bidi="bn-IN"/>
                </w:rPr>
                <w:t>CMAX_H</w:t>
              </w:r>
              <w:r>
                <w:rPr>
                  <w:vertAlign w:val="subscript"/>
                  <w:lang w:bidi="bn-IN"/>
                </w:rPr>
                <w:t>,f,c</w:t>
              </w:r>
              <w:r w:rsidRPr="0071525C">
                <w:rPr>
                  <w:vertAlign w:val="subscript"/>
                  <w:lang w:bidi="bn-IN"/>
                </w:rPr>
                <w:t xml:space="preserve"> </w:t>
              </w:r>
            </w:ins>
            <w:r w:rsidRPr="0071525C">
              <w:rPr>
                <w:lang w:bidi="bn-IN"/>
              </w:rPr>
              <w:t xml:space="preserve">as defined in </w:t>
            </w:r>
            <w:ins w:id="769" w:author="Hongbo Si" w:date="2024-03-26T10:13:00Z">
              <w:r>
                <w:rPr>
                  <w:lang w:bidi="bn-IN"/>
                </w:rPr>
                <w:t>[12]</w:t>
              </w:r>
            </w:ins>
            <w:del w:id="770" w:author="Hongbo Si" w:date="2024-03-26T10:13:00Z">
              <w:r w:rsidRPr="0071525C" w:rsidDel="009136D7">
                <w:rPr>
                  <w:lang w:bidi="bn-IN"/>
                </w:rPr>
                <w:delText>[3]</w:delText>
              </w:r>
            </w:del>
            <w:r w:rsidRPr="0071525C">
              <w:rPr>
                <w:lang w:bidi="bn-IN"/>
              </w:rPr>
              <w:t>;</w:t>
            </w:r>
          </w:p>
          <w:p w14:paraId="53DB2045" w14:textId="77777777" w:rsidR="002C172A" w:rsidRPr="0071525C" w:rsidRDefault="002C172A" w:rsidP="00242B3D">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1871D507" w14:textId="77777777" w:rsidR="002C172A" w:rsidRPr="0071525C" w:rsidRDefault="002C172A" w:rsidP="00242B3D">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62063ED7" w14:textId="77777777" w:rsidR="002C172A" w:rsidRDefault="002C172A" w:rsidP="00242B3D">
            <w:r w:rsidRPr="0071525C">
              <w:rPr>
                <w:bCs/>
                <w:lang w:eastAsia="ko-KR"/>
              </w:rPr>
              <w:lastRenderedPageBreak/>
              <w:t xml:space="preserve">The higher layer parameter </w:t>
            </w:r>
            <w:r w:rsidRPr="0071525C">
              <w:rPr>
                <w:i/>
                <w:iCs/>
              </w:rPr>
              <w:t>sl-</w:t>
            </w:r>
            <w:r w:rsidRPr="0071525C">
              <w:rPr>
                <w:i/>
              </w:rPr>
              <w:t xml:space="preserve">absenceOfAnyOtherTechnology-r18 </w:t>
            </w:r>
            <w:r w:rsidRPr="0071525C">
              <w:t>is not expected to be provided if the channel(s) where UE performing SL transmission(s) is overlapped with either an LAA Scell(s) on channel(s) or channel(s) where gNB/UE performing DL/UL transmission(s).</w:t>
            </w:r>
          </w:p>
          <w:p w14:paraId="24A59B05" w14:textId="77777777" w:rsidR="002C172A" w:rsidRPr="0027478C" w:rsidRDefault="002C172A" w:rsidP="00242B3D">
            <w:pPr>
              <w:pStyle w:val="Heading4"/>
              <w:numPr>
                <w:ilvl w:val="0"/>
                <w:numId w:val="0"/>
              </w:numPr>
              <w:spacing w:before="120"/>
              <w:ind w:left="864" w:hanging="864"/>
              <w:jc w:val="center"/>
              <w:rPr>
                <w:rFonts w:ascii="Times New Roman" w:hAnsi="Times New Roman"/>
                <w:b w:val="0"/>
                <w:bCs/>
                <w:i w:val="0"/>
                <w:iCs/>
                <w:sz w:val="24"/>
                <w:szCs w:val="32"/>
              </w:rPr>
            </w:pPr>
            <w:r w:rsidRPr="0027478C">
              <w:rPr>
                <w:rFonts w:ascii="Times New Roman" w:hAnsi="Times New Roman"/>
                <w:bCs/>
                <w:i w:val="0"/>
                <w:iCs/>
                <w:color w:val="FF0000"/>
                <w:sz w:val="24"/>
                <w:szCs w:val="24"/>
              </w:rPr>
              <w:t>&lt;</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Unchanged part</w:t>
            </w:r>
            <w:r>
              <w:rPr>
                <w:rFonts w:ascii="Times New Roman" w:hAnsi="Times New Roman"/>
                <w:bCs/>
                <w:i w:val="0"/>
                <w:iCs/>
                <w:color w:val="FF0000"/>
                <w:sz w:val="24"/>
                <w:szCs w:val="24"/>
              </w:rPr>
              <w:t>s are</w:t>
            </w:r>
            <w:r w:rsidRPr="0027478C">
              <w:rPr>
                <w:rFonts w:ascii="Times New Roman" w:hAnsi="Times New Roman"/>
                <w:bCs/>
                <w:i w:val="0"/>
                <w:iCs/>
                <w:color w:val="FF0000"/>
                <w:sz w:val="24"/>
                <w:szCs w:val="24"/>
              </w:rPr>
              <w:t xml:space="preserve"> omitted</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&gt;</w:t>
            </w:r>
          </w:p>
          <w:p w14:paraId="0038CB4A" w14:textId="77777777" w:rsidR="002C172A" w:rsidRPr="00B956C8" w:rsidRDefault="002C172A" w:rsidP="00242B3D">
            <w:pPr>
              <w:pStyle w:val="Heading4"/>
              <w:numPr>
                <w:ilvl w:val="0"/>
                <w:numId w:val="0"/>
              </w:numPr>
              <w:spacing w:before="120"/>
              <w:ind w:left="864" w:hanging="864"/>
              <w:rPr>
                <w:b w:val="0"/>
                <w:bCs/>
                <w:i w:val="0"/>
                <w:iCs/>
                <w:sz w:val="24"/>
                <w:szCs w:val="32"/>
              </w:rPr>
            </w:pPr>
            <w:r w:rsidRPr="00B956C8">
              <w:rPr>
                <w:b w:val="0"/>
                <w:bCs/>
                <w:i w:val="0"/>
                <w:iCs/>
                <w:sz w:val="24"/>
                <w:szCs w:val="32"/>
              </w:rPr>
              <w:t>4.5.6.2</w:t>
            </w:r>
            <w:r w:rsidRPr="00B956C8">
              <w:rPr>
                <w:b w:val="0"/>
                <w:bCs/>
                <w:i w:val="0"/>
                <w:iCs/>
                <w:sz w:val="24"/>
                <w:szCs w:val="32"/>
              </w:rPr>
              <w:tab/>
              <w:t>Type B multi-channel access procedures for PSFCH or S-SSB transmissions</w:t>
            </w:r>
          </w:p>
          <w:p w14:paraId="1DDB7967" w14:textId="77777777" w:rsidR="002C172A" w:rsidRDefault="002C172A" w:rsidP="00242B3D">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07CD1BA5" w14:textId="77777777" w:rsidR="002C172A" w:rsidRDefault="002C172A" w:rsidP="00242B3D">
            <w:pPr>
              <w:spacing w:after="120"/>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771" w:author="Giovanni Chisci" w:date="2024-04-05T10:45:00Z">
              <w:r>
                <w:t>channel(s) that include</w:t>
              </w:r>
            </w:ins>
            <w:ins w:id="772" w:author="Giovanni Chisci" w:date="2024-04-01T11:12:00Z">
              <w:r>
                <w:t xml:space="preserve"> </w:t>
              </w:r>
            </w:ins>
            <w:r>
              <w:t>the RB sets including (pre-)configured S-SSB resources in the sidelink BWP.</w:t>
            </w:r>
          </w:p>
          <w:p w14:paraId="62AA45C8" w14:textId="77777777" w:rsidR="002C172A" w:rsidRDefault="002C172A" w:rsidP="00242B3D">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3943F661" w14:textId="77777777" w:rsidR="002C172A" w:rsidRPr="0027478C" w:rsidRDefault="002C172A" w:rsidP="00242B3D">
            <w:pPr>
              <w:pStyle w:val="B1"/>
              <w:ind w:left="0" w:firstLine="0"/>
              <w:rPr>
                <w:rFonts w:ascii="Arial" w:hAnsi="Arial" w:cs="Arial"/>
                <w:sz w:val="24"/>
                <w:szCs w:val="28"/>
              </w:rPr>
            </w:pPr>
            <w:r w:rsidRPr="0027478C">
              <w:rPr>
                <w:rFonts w:ascii="Arial" w:hAnsi="Arial" w:cs="Arial"/>
                <w:sz w:val="24"/>
                <w:szCs w:val="28"/>
              </w:rPr>
              <w:t>4.5.6.3</w:t>
            </w:r>
            <w:r w:rsidRPr="0027478C">
              <w:rPr>
                <w:rFonts w:ascii="Arial" w:hAnsi="Arial" w:cs="Arial"/>
                <w:sz w:val="24"/>
                <w:szCs w:val="28"/>
              </w:rPr>
              <w:tab/>
              <w:t>Multi-channel access procedures for SL transmissions</w:t>
            </w:r>
          </w:p>
          <w:p w14:paraId="7F4FB037" w14:textId="77777777" w:rsidR="002C172A" w:rsidRPr="0071525C" w:rsidRDefault="002C172A" w:rsidP="00242B3D">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2F282B0A" w14:textId="77777777" w:rsidR="002C172A" w:rsidRPr="0071525C" w:rsidRDefault="002C172A" w:rsidP="00242B3D">
            <w:pPr>
              <w:rPr>
                <w:lang w:val="en-US"/>
              </w:rPr>
            </w:pPr>
            <w:r w:rsidRPr="0071525C">
              <w:rPr>
                <w:lang w:eastAsia="x-none"/>
              </w:rPr>
              <w:t>A UE can access multiple channels on which SL transmissions are performed, according to the procedures described in this clause.</w:t>
            </w:r>
          </w:p>
          <w:p w14:paraId="3307D841" w14:textId="77777777" w:rsidR="002C172A" w:rsidRPr="0071525C" w:rsidRDefault="002C172A" w:rsidP="00242B3D">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4F00033D" w14:textId="77777777" w:rsidR="002C172A" w:rsidRPr="0071525C" w:rsidRDefault="002C172A" w:rsidP="00242B3D">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4E891BE4" w14:textId="77777777" w:rsidR="002C172A" w:rsidRPr="0071525C" w:rsidRDefault="002C172A" w:rsidP="00242B3D">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7CFFE6C5" w14:textId="42694AD7" w:rsidR="002C172A" w:rsidRPr="0071525C" w:rsidRDefault="002C172A" w:rsidP="00242B3D">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X.X in [2X], and </w:t>
            </w:r>
          </w:p>
          <w:p w14:paraId="004517D2" w14:textId="77777777" w:rsidR="002C172A" w:rsidRPr="0071525C" w:rsidRDefault="002C172A" w:rsidP="00242B3D">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5AF7754" w14:textId="77777777" w:rsidR="002C172A" w:rsidRPr="0071525C" w:rsidRDefault="002C172A" w:rsidP="00242B3D">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w:t>
            </w:r>
          </w:p>
          <w:p w14:paraId="6781B984" w14:textId="77777777" w:rsidR="002C172A" w:rsidRPr="0071525C" w:rsidRDefault="002C172A" w:rsidP="00242B3D">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76B6E9AC" w14:textId="77777777" w:rsidR="002C172A" w:rsidRPr="00D71554" w:rsidRDefault="002C172A">
            <w:pPr>
              <w:pStyle w:val="B3"/>
              <w:spacing w:after="120"/>
              <w:ind w:left="879"/>
              <w:pPrChange w:id="773" w:author="Kevin Lin" w:date="2024-04-10T02:25:00Z" w16du:dateUtc="2024-04-09T18:25:00Z">
                <w:pPr>
                  <w:pStyle w:val="B3"/>
                  <w:spacing w:after="120"/>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774" w:author="Kevin Lin" w:date="2024-04-08T01:39:00Z" w16du:dateUtc="2024-04-07T17:39:00Z">
              <w:r>
                <w:t>.</w:t>
              </w:r>
            </w:ins>
          </w:p>
          <w:p w14:paraId="622F5AD3" w14:textId="77777777" w:rsidR="002C172A" w:rsidRPr="0014060B" w:rsidRDefault="002C172A" w:rsidP="00242B3D">
            <w:pPr>
              <w:spacing w:after="0"/>
              <w:jc w:val="center"/>
              <w:rPr>
                <w:rFonts w:eastAsia="Malgun Gothic"/>
                <w:color w:val="000000" w:themeColor="text1"/>
              </w:rPr>
            </w:pPr>
            <w:r w:rsidRPr="00E11F92">
              <w:rPr>
                <w:b/>
                <w:bCs/>
                <w:color w:val="FF0000"/>
                <w:sz w:val="24"/>
              </w:rPr>
              <w:t>&lt;</w:t>
            </w:r>
            <w:r>
              <w:rPr>
                <w:b/>
                <w:bCs/>
                <w:color w:val="FF0000"/>
                <w:sz w:val="24"/>
              </w:rPr>
              <w:t xml:space="preserve"> </w:t>
            </w:r>
            <w:r w:rsidRPr="00E11F92">
              <w:rPr>
                <w:b/>
                <w:bCs/>
                <w:color w:val="FF0000"/>
                <w:sz w:val="24"/>
              </w:rPr>
              <w:t xml:space="preserve">End of </w:t>
            </w:r>
            <w:r>
              <w:rPr>
                <w:b/>
                <w:bCs/>
                <w:color w:val="FF0000"/>
                <w:sz w:val="24"/>
              </w:rPr>
              <w:t xml:space="preserve">text proposal </w:t>
            </w:r>
            <w:r w:rsidRPr="00E11F92">
              <w:rPr>
                <w:b/>
                <w:bCs/>
                <w:color w:val="FF0000"/>
                <w:sz w:val="24"/>
              </w:rPr>
              <w:t>&gt;</w:t>
            </w:r>
          </w:p>
        </w:tc>
      </w:tr>
    </w:tbl>
    <w:p w14:paraId="4C03B867" w14:textId="77777777" w:rsidR="002C172A" w:rsidRDefault="002C172A" w:rsidP="002C172A">
      <w:pPr>
        <w:spacing w:before="120" w:after="0"/>
        <w:jc w:val="both"/>
        <w:rPr>
          <w:rFonts w:asciiTheme="minorHAnsi" w:hAnsiTheme="minorHAnsi" w:cstheme="minorHAnsi"/>
          <w:color w:val="000000" w:themeColor="text1"/>
          <w:sz w:val="22"/>
          <w:szCs w:val="22"/>
        </w:rPr>
      </w:pPr>
    </w:p>
    <w:p w14:paraId="0FDE485C" w14:textId="216BFE3C" w:rsidR="002C172A" w:rsidRDefault="002C172A" w:rsidP="002C172A">
      <w:pPr>
        <w:pStyle w:val="Heading2"/>
      </w:pPr>
      <w:r>
        <w:t>TP#</w:t>
      </w:r>
      <w:r w:rsidR="00FB77CA">
        <w:t>6: RRC parameter alignment</w:t>
      </w:r>
      <w:r>
        <w:t xml:space="preserve"> for TS 3</w:t>
      </w:r>
      <w:r w:rsidR="00FB77CA">
        <w:t>8</w:t>
      </w:r>
      <w:r>
        <w:t>.21</w:t>
      </w:r>
      <w:r w:rsidR="00FB77CA">
        <w:t>1</w:t>
      </w:r>
      <w:r>
        <w:t xml:space="preserve"> </w:t>
      </w:r>
      <w:r w:rsidR="00EF367E">
        <w:t>V</w:t>
      </w:r>
      <w:r>
        <w:t>18.</w:t>
      </w:r>
      <w:r w:rsidR="00FB77CA">
        <w:t>2</w:t>
      </w:r>
      <w:r>
        <w:t>.0</w:t>
      </w:r>
    </w:p>
    <w:p w14:paraId="784B79B6" w14:textId="704DC8E2" w:rsidR="002C172A" w:rsidRDefault="002C172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0B4D7E5A" w14:textId="77777777" w:rsidTr="00242B3D">
        <w:tc>
          <w:tcPr>
            <w:tcW w:w="9069" w:type="dxa"/>
          </w:tcPr>
          <w:p w14:paraId="33560EDD" w14:textId="12BD500B"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07850BA8" w14:textId="77777777" w:rsidR="00E87E3A" w:rsidRPr="0083123F" w:rsidRDefault="00E87E3A" w:rsidP="00242B3D">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161CD791" w14:textId="77777777" w:rsidR="00E87E3A" w:rsidRDefault="00E87E3A" w:rsidP="00242B3D">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6B869D9B" w14:textId="77777777" w:rsidR="00E87E3A" w:rsidRDefault="00E87E3A" w:rsidP="00242B3D">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6592B89" w14:textId="77777777" w:rsidR="00E87E3A" w:rsidRDefault="00E87E3A" w:rsidP="00242B3D">
            <w:pPr>
              <w:pStyle w:val="EQ"/>
            </w:pPr>
            <m:oMathPara>
              <m:oMath>
                <m:r>
                  <w:rPr>
                    <w:rFonts w:ascii="Cambria Math" w:hAnsi="Cambria Math"/>
                  </w:rPr>
                  <w:lastRenderedPageBreak/>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45E7F3B9" w14:textId="77777777" w:rsidR="00E87E3A" w:rsidRDefault="00E87E3A" w:rsidP="00242B3D">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6E7DC896"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6A850E29"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0D7D3BD9" w14:textId="77777777" w:rsidR="00E87E3A" w:rsidRDefault="00E87E3A" w:rsidP="00242B3D">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186DBE77" w14:textId="77777777" w:rsidR="00E87E3A" w:rsidRDefault="00E87E3A" w:rsidP="00242B3D">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775" w:author="Hongbo Si" w:date="2024-03-26T10:49:00Z">
              <w:r w:rsidDel="0083123F">
                <w:rPr>
                  <w:i/>
                  <w:iCs/>
                </w:rPr>
                <w:delText>sl-PSFCH-Type</w:delText>
              </w:r>
            </w:del>
            <w:ins w:id="776" w:author="Hongbo Si" w:date="2024-03-26T10:49:00Z">
              <w:r w:rsidRPr="0083123F">
                <w:rPr>
                  <w:i/>
                  <w:iCs/>
                </w:rPr>
                <w:t>sl-TransmissionStructureForPSFCH</w:t>
              </w:r>
            </w:ins>
            <w:r>
              <w:t xml:space="preserve"> is configured and set to '</w:t>
            </w:r>
            <w:ins w:id="777" w:author="Hongbo Si" w:date="2024-03-26T10:49:00Z">
              <w:r w:rsidRPr="0083123F">
                <w:rPr>
                  <w:i/>
                  <w:iCs/>
                </w:rPr>
                <w:t>dedicatedInterlace</w:t>
              </w:r>
            </w:ins>
            <w:del w:id="778"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45308B69" w14:textId="77777777" w:rsidR="00E87E3A" w:rsidRDefault="00E87E3A" w:rsidP="00242B3D">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72610D1D" w14:textId="77777777" w:rsidR="00E87E3A" w:rsidRDefault="00E87E3A" w:rsidP="00242B3D">
            <w:pPr>
              <w:pStyle w:val="B1"/>
            </w:pPr>
            <w:r>
              <w:t>-</w:t>
            </w:r>
            <w:r>
              <w:tab/>
            </w:r>
            <m:oMath>
              <m:r>
                <w:rPr>
                  <w:rFonts w:ascii="Cambria Math" w:hAnsi="Cambria Math"/>
                </w:rPr>
                <m:t>l=0</m:t>
              </m:r>
            </m:oMath>
            <w:r>
              <w:t>;</w:t>
            </w:r>
          </w:p>
          <w:p w14:paraId="104106CD" w14:textId="77777777" w:rsidR="00E87E3A" w:rsidRDefault="00E87E3A" w:rsidP="00242B3D">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29AEA44A" w14:textId="77777777" w:rsidR="00E87E3A" w:rsidRDefault="00E87E3A" w:rsidP="00242B3D">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Pr>
                <w:i/>
                <w:iCs/>
              </w:rPr>
              <w:t>sl-PSFCH-HopID</w:t>
            </w:r>
            <w:r>
              <w:t xml:space="preserve"> if configured; otherwise, </w:t>
            </w:r>
            <m:oMath>
              <m:r>
                <w:rPr>
                  <w:rFonts w:ascii="Cambria Math" w:hAnsi="Cambria Math"/>
                </w:rPr>
                <m:t>u=0</m:t>
              </m:r>
            </m:oMath>
            <w:r>
              <w:t>.</w:t>
            </w:r>
          </w:p>
          <w:p w14:paraId="2BE17F1B"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Pr>
                <w:i/>
                <w:iCs/>
              </w:rPr>
              <w:t>sl-PSFCH-HopID</w:t>
            </w:r>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04D5E895" w14:textId="77777777" w:rsidR="00E87E3A" w:rsidRPr="0083123F" w:rsidRDefault="00E87E3A" w:rsidP="00242B3D">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1D485155" w14:textId="77777777" w:rsidR="00E87E3A" w:rsidRDefault="00E87E3A" w:rsidP="00242B3D">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7A64DC01" w14:textId="77777777" w:rsidR="00E87E3A" w:rsidRDefault="00E87E3A" w:rsidP="00242B3D">
            <w:pPr>
              <w:rPr>
                <w:lang w:eastAsia="ko-KR"/>
              </w:rPr>
            </w:pPr>
            <w:r>
              <w:rPr>
                <w:lang w:eastAsia="ko-KR"/>
              </w:rPr>
              <w:t>The resource elements used for the PSFCH in the OFDM symbol in the mapping operation above shall be duplicated in the immediately preceding OFDM symbol.</w:t>
            </w:r>
          </w:p>
          <w:p w14:paraId="0A590010" w14:textId="77777777" w:rsidR="00E87E3A" w:rsidRDefault="00E87E3A" w:rsidP="00242B3D">
            <w:pPr>
              <w:rPr>
                <w:rFonts w:eastAsia="Times New Roman"/>
              </w:rPr>
            </w:pPr>
            <w:r>
              <w:t xml:space="preserve">If the higher-layer parameter </w:t>
            </w:r>
            <w:ins w:id="779" w:author="Hongbo Si" w:date="2024-03-26T10:50:00Z">
              <w:r w:rsidRPr="0083123F">
                <w:rPr>
                  <w:i/>
                  <w:iCs/>
                </w:rPr>
                <w:t xml:space="preserve">sl-TransmissionStructureForPSFCH </w:t>
              </w:r>
            </w:ins>
            <w:del w:id="780" w:author="Hongbo Si" w:date="2024-03-26T10:50:00Z">
              <w:r w:rsidDel="0083123F">
                <w:rPr>
                  <w:i/>
                  <w:iCs/>
                </w:rPr>
                <w:delText>sl-PSFCH-Type</w:delText>
              </w:r>
              <w:r w:rsidDel="0083123F">
                <w:delText xml:space="preserve"> </w:delText>
              </w:r>
            </w:del>
            <w:r>
              <w:t>is configured and set to ‘</w:t>
            </w:r>
            <w:ins w:id="781" w:author="Hongbo Si" w:date="2024-03-26T10:50:00Z">
              <w:r w:rsidRPr="0083123F">
                <w:rPr>
                  <w:i/>
                  <w:iCs/>
                </w:rPr>
                <w:t>dedicatedInterlace</w:t>
              </w:r>
            </w:ins>
            <w:del w:id="782"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364164B" w14:textId="77777777" w:rsidR="00E87E3A" w:rsidRDefault="00E87E3A" w:rsidP="00242B3D">
            <w:r>
              <w:t xml:space="preserve">If the higher-layer parameter </w:t>
            </w:r>
            <w:ins w:id="783" w:author="Hongbo Si" w:date="2024-03-26T10:50:00Z">
              <w:r w:rsidRPr="0083123F">
                <w:rPr>
                  <w:i/>
                </w:rPr>
                <w:t>sl-TransmissionStructureForPSFCH</w:t>
              </w:r>
              <w:r w:rsidRPr="0083123F">
                <w:t xml:space="preserve"> </w:t>
              </w:r>
            </w:ins>
            <w:del w:id="784" w:author="Hongbo Si" w:date="2024-03-26T10:50:00Z">
              <w:r w:rsidDel="0083123F">
                <w:delText xml:space="preserve">sl-PSFCH-Type </w:delText>
              </w:r>
            </w:del>
            <w:r>
              <w:t>is configured and set to ‘</w:t>
            </w:r>
            <w:ins w:id="785" w:author="Hongbo Si" w:date="2024-03-26T10:50:00Z">
              <w:r w:rsidRPr="0083123F">
                <w:rPr>
                  <w:i/>
                  <w:iCs/>
                </w:rPr>
                <w:t>commonInterlace</w:t>
              </w:r>
            </w:ins>
            <w:del w:id="786"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01B802BB"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F501F0"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3D5C5B03" w14:textId="5DC2F9B0" w:rsidR="00E87E3A" w:rsidRDefault="00E87E3A" w:rsidP="00E87E3A">
      <w:pPr>
        <w:pStyle w:val="Heading2"/>
      </w:pPr>
      <w:r>
        <w:t xml:space="preserve">TP#7: RRC parameter alignment for TS 38.212 </w:t>
      </w:r>
      <w:r w:rsidR="00EF367E">
        <w:t>V</w:t>
      </w:r>
      <w:r>
        <w:t>18.2.0</w:t>
      </w:r>
    </w:p>
    <w:p w14:paraId="70582A58" w14:textId="6C12C2C5" w:rsidR="00E87E3A" w:rsidRP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62AE446D" w14:textId="77777777" w:rsidTr="00242B3D">
        <w:tc>
          <w:tcPr>
            <w:tcW w:w="9069" w:type="dxa"/>
          </w:tcPr>
          <w:p w14:paraId="015D5E8B" w14:textId="52789033"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7600B59D" w14:textId="77777777" w:rsidR="00E87E3A" w:rsidRPr="00AA5B61" w:rsidRDefault="00E87E3A" w:rsidP="00242B3D">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14442DF1" w14:textId="77777777" w:rsidR="00E87E3A" w:rsidRDefault="00E87E3A" w:rsidP="00242B3D">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A336C4" w14:textId="77777777" w:rsidR="00E87E3A" w:rsidRPr="003638DC" w:rsidRDefault="00E87E3A" w:rsidP="00242B3D">
            <w:pPr>
              <w:pStyle w:val="B1"/>
              <w:spacing w:after="0"/>
              <w:rPr>
                <w:lang w:eastAsia="zh-CN"/>
              </w:rPr>
            </w:pPr>
            <w:r>
              <w:rPr>
                <w:lang w:eastAsia="ko-KR"/>
              </w:rPr>
              <w:lastRenderedPageBreak/>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ins w:id="787" w:author="Hongbo Si" w:date="2024-03-26T12:45:00Z">
              <w:r w:rsidRPr="00442A91">
                <w:rPr>
                  <w:i/>
                  <w:lang w:eastAsia="ko-KR"/>
                </w:rPr>
                <w:t>sl-T</w:t>
              </w:r>
            </w:ins>
            <w:del w:id="788" w:author="Hongbo Si" w:date="2024-03-26T12:45:00Z">
              <w:r w:rsidRPr="005A1F44" w:rsidDel="00442A91">
                <w:rPr>
                  <w:i/>
                  <w:lang w:eastAsia="ko-KR"/>
                </w:rPr>
                <w:delText>t</w:delText>
              </w:r>
            </w:del>
            <w:r w:rsidRPr="005A1F44">
              <w:rPr>
                <w:i/>
                <w:lang w:eastAsia="ko-KR"/>
              </w:rPr>
              <w:t>ransmissionStructureForPSCCHandPSSCH</w:t>
            </w:r>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r w:rsidRPr="005D334F">
              <w:rPr>
                <w:lang w:eastAsia="ko-KR"/>
              </w:rPr>
              <w:t>interlaceRB</w:t>
            </w:r>
            <w:r>
              <w:rPr>
                <w:rFonts w:eastAsia="Malgun Gothic"/>
                <w:lang w:val="en-US" w:eastAsia="ko-KR"/>
              </w:rPr>
              <w:t>'</w:t>
            </w:r>
            <w:r>
              <w:rPr>
                <w:lang w:eastAsia="ko-KR"/>
              </w:rPr>
              <w:t>; 0 bit otherwise.</w:t>
            </w:r>
          </w:p>
          <w:p w14:paraId="0E78CA3C" w14:textId="77777777" w:rsidR="00E87E3A" w:rsidRDefault="00E87E3A" w:rsidP="00242B3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AF308C8" w14:textId="77777777" w:rsidR="00E87E3A" w:rsidRPr="00AA5B61" w:rsidRDefault="00E87E3A" w:rsidP="00242B3D">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68A4C834" w14:textId="77777777" w:rsidR="00E87E3A" w:rsidRDefault="00E87E3A" w:rsidP="00242B3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A17425" w14:textId="77777777" w:rsidR="00E87E3A" w:rsidRPr="003638DC" w:rsidRDefault="00E87E3A" w:rsidP="00242B3D">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10F16F95" w14:textId="77777777" w:rsidR="00E87E3A" w:rsidRPr="003638DC" w:rsidRDefault="00E87E3A" w:rsidP="00242B3D">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ins w:id="789" w:author="Hongbo Si" w:date="2024-03-26T12:45:00Z">
              <w:r w:rsidRPr="00442A91">
                <w:rPr>
                  <w:i/>
                  <w:lang w:eastAsia="ko-KR"/>
                </w:rPr>
                <w:t>sl-T</w:t>
              </w:r>
            </w:ins>
            <w:del w:id="790" w:author="Hongbo Si" w:date="2024-03-26T12:45:00Z">
              <w:r w:rsidRPr="003638DC" w:rsidDel="00442A91">
                <w:rPr>
                  <w:i/>
                  <w:lang w:eastAsia="ja-JP"/>
                </w:rPr>
                <w:delText>t</w:delText>
              </w:r>
            </w:del>
            <w:r w:rsidRPr="003638DC">
              <w:rPr>
                <w:i/>
                <w:lang w:eastAsia="ja-JP"/>
              </w:rPr>
              <w:t>ransmissionStructureForPSCCHandPSSCH</w:t>
            </w:r>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r w:rsidRPr="000F78C3">
              <w:rPr>
                <w:iCs/>
                <w:lang w:eastAsia="zh-CN"/>
              </w:rPr>
              <w:t>contigousRB</w:t>
            </w:r>
            <w:r w:rsidRPr="003638DC">
              <w:rPr>
                <w:lang w:eastAsia="zh-CN"/>
              </w:rPr>
              <w:t>’</w:t>
            </w:r>
          </w:p>
          <w:p w14:paraId="19526D31" w14:textId="77777777" w:rsidR="00E87E3A" w:rsidRPr="003638DC" w:rsidRDefault="00E87E3A" w:rsidP="00242B3D">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r w:rsidRPr="003638DC">
              <w:rPr>
                <w:i/>
                <w:lang w:eastAsia="ko-KR"/>
              </w:rPr>
              <w:t>sl-MaxNumPerReserve</w:t>
            </w:r>
            <w:r w:rsidRPr="003638DC">
              <w:rPr>
                <w:lang w:eastAsia="ko-KR"/>
              </w:rPr>
              <w:t xml:space="preserve"> is configured to 3, as defined in clause 8.1.5 of [6, TS 38.214].</w:t>
            </w:r>
          </w:p>
          <w:p w14:paraId="0A339DE9" w14:textId="77777777" w:rsidR="00E87E3A" w:rsidRPr="003638DC" w:rsidRDefault="00E87E3A" w:rsidP="00242B3D">
            <w:pPr>
              <w:pStyle w:val="B2"/>
              <w:rPr>
                <w:lang w:eastAsia="zh-CN"/>
              </w:rPr>
            </w:pPr>
            <w:r w:rsidRPr="003638DC">
              <w:rPr>
                <w:lang w:eastAsia="zh-CN"/>
              </w:rPr>
              <w:t>-</w:t>
            </w:r>
            <w:r w:rsidRPr="003638DC">
              <w:rPr>
                <w:lang w:eastAsia="zh-CN"/>
              </w:rPr>
              <w:tab/>
              <w:t xml:space="preserve">If the higher layer parameter </w:t>
            </w:r>
            <w:ins w:id="791" w:author="Hongbo Si" w:date="2024-03-26T12:45:00Z">
              <w:r w:rsidRPr="00442A91">
                <w:rPr>
                  <w:i/>
                  <w:lang w:eastAsia="ko-KR"/>
                </w:rPr>
                <w:t>sl-T</w:t>
              </w:r>
            </w:ins>
            <w:del w:id="792" w:author="Hongbo Si" w:date="2024-03-26T12:45:00Z">
              <w:r w:rsidRPr="000F78C3" w:rsidDel="00442A91">
                <w:rPr>
                  <w:i/>
                  <w:iCs/>
                  <w:lang w:eastAsia="ja-JP"/>
                </w:rPr>
                <w:delText>t</w:delText>
              </w:r>
            </w:del>
            <w:r w:rsidRPr="000F78C3">
              <w:rPr>
                <w:i/>
                <w:iCs/>
                <w:lang w:eastAsia="ja-JP"/>
              </w:rPr>
              <w:t>ransmissionStructureForPSCCHandPSSCH</w:t>
            </w:r>
            <w:r w:rsidRPr="003638DC">
              <w:rPr>
                <w:iCs/>
                <w:lang w:eastAsia="ja-JP"/>
              </w:rPr>
              <w:t xml:space="preserve"> in </w:t>
            </w:r>
            <w:r w:rsidRPr="000F78C3">
              <w:rPr>
                <w:i/>
                <w:iCs/>
                <w:lang w:eastAsia="ja-JP"/>
              </w:rPr>
              <w:t>SL-BWP-Config</w:t>
            </w:r>
            <w:r w:rsidRPr="003638DC">
              <w:t xml:space="preserve"> </w:t>
            </w:r>
            <w:r w:rsidRPr="003638DC">
              <w:rPr>
                <w:lang w:eastAsia="zh-CN"/>
              </w:rPr>
              <w:t xml:space="preserve">is configured to ‘interlaceRB’ </w:t>
            </w:r>
          </w:p>
          <w:p w14:paraId="793DB474" w14:textId="77777777" w:rsidR="00E87E3A" w:rsidRPr="00AA5B61" w:rsidRDefault="00E87E3A" w:rsidP="00242B3D">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ins w:id="793" w:author="Hongbo Si" w:date="2024-03-26T11:37:00Z">
              <w:r>
                <w:rPr>
                  <w:lang w:eastAsia="zh-CN"/>
                </w:rPr>
                <w:t>8.1.5</w:t>
              </w:r>
            </w:ins>
            <w:del w:id="794" w:author="Hongbo Si" w:date="2024-03-26T11:37:00Z">
              <w:r w:rsidRPr="003638DC" w:rsidDel="00843755">
                <w:rPr>
                  <w:lang w:eastAsia="zh-CN"/>
                </w:rPr>
                <w:delText>x.x</w:delText>
              </w:r>
            </w:del>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4F40CAEA" w14:textId="77777777" w:rsidR="00E87E3A" w:rsidRDefault="00E87E3A" w:rsidP="00242B3D">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3B547C1" w14:textId="77777777" w:rsidR="00E87E3A" w:rsidRDefault="00E87E3A" w:rsidP="00242B3D">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r w:rsidRPr="003638DC">
              <w:rPr>
                <w:i/>
                <w:lang w:eastAsia="ko-KR"/>
              </w:rPr>
              <w:t>sl-</w:t>
            </w:r>
            <w:r w:rsidRPr="003638DC">
              <w:rPr>
                <w:i/>
                <w:lang w:eastAsia="zh-CN"/>
              </w:rPr>
              <w:t xml:space="preserve">NumReservedBits, </w:t>
            </w:r>
            <w:r w:rsidRPr="003638DC">
              <w:rPr>
                <w:lang w:eastAsia="zh-CN"/>
              </w:rPr>
              <w:t>with value set to zero</w:t>
            </w:r>
            <w:r w:rsidRPr="003638DC">
              <w:t xml:space="preserve">, if </w:t>
            </w:r>
            <w:r w:rsidRPr="003638DC">
              <w:rPr>
                <w:lang w:eastAsia="ko-KR"/>
              </w:rPr>
              <w:t xml:space="preserve">higher layer parameter </w:t>
            </w:r>
            <w:r w:rsidRPr="003638DC">
              <w:rPr>
                <w:i/>
              </w:rPr>
              <w:t>sl-IndicationUE-B</w:t>
            </w:r>
            <w:r w:rsidRPr="003638DC">
              <w:rPr>
                <w:lang w:eastAsia="ko-KR"/>
              </w:rPr>
              <w:t xml:space="preserve"> is not configured, or </w:t>
            </w:r>
            <w:r w:rsidRPr="003638DC">
              <w:t xml:space="preserve">if </w:t>
            </w:r>
            <w:r w:rsidRPr="003638DC">
              <w:rPr>
                <w:lang w:eastAsia="ko-KR"/>
              </w:rPr>
              <w:t xml:space="preserve">higher layer parameter </w:t>
            </w:r>
            <w:r w:rsidRPr="003638DC">
              <w:rPr>
                <w:i/>
              </w:rPr>
              <w:t>sl-IndicationUE-B</w:t>
            </w:r>
            <w:r w:rsidRPr="003638DC">
              <w:rPr>
                <w:lang w:eastAsia="ko-KR"/>
              </w:rPr>
              <w:t xml:space="preserve"> is configured to 'disabled'</w:t>
            </w:r>
            <w:r>
              <w:rPr>
                <w:lang w:eastAsia="ko-KR"/>
              </w:rPr>
              <w:t xml:space="preserve">, and if </w:t>
            </w:r>
            <w:r>
              <w:rPr>
                <w:lang w:eastAsia="zh-CN"/>
              </w:rPr>
              <w:t xml:space="preserve">higher layer parameter </w:t>
            </w:r>
            <w:ins w:id="795" w:author="Hongbo Si" w:date="2024-03-26T12:45:00Z">
              <w:r w:rsidRPr="00442A91">
                <w:rPr>
                  <w:i/>
                  <w:lang w:eastAsia="ko-KR"/>
                </w:rPr>
                <w:t>sl-T</w:t>
              </w:r>
            </w:ins>
            <w:del w:id="796" w:author="Hongbo Si" w:date="2024-03-26T12:45:00Z">
              <w:r w:rsidRPr="00AC0E16" w:rsidDel="00E8412C">
                <w:rPr>
                  <w:i/>
                  <w:lang w:eastAsia="ja-JP"/>
                </w:rPr>
                <w:delText>t</w:delText>
              </w:r>
            </w:del>
            <w:r w:rsidRPr="00AC0E16">
              <w:rPr>
                <w:i/>
                <w:lang w:eastAsia="ja-JP"/>
              </w:rPr>
              <w:t>ransmissionStructureForPSCCHandPSSCH</w:t>
            </w:r>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5C8E7B4C" w14:textId="77777777" w:rsidR="00E87E3A" w:rsidRPr="000F78C3" w:rsidRDefault="00E87E3A" w:rsidP="00242B3D">
            <w:pPr>
              <w:pStyle w:val="B2"/>
              <w:rPr>
                <w:rFonts w:eastAsia="SimSun"/>
                <w:noProof/>
                <w:lang w:eastAsia="zh-CN"/>
              </w:rPr>
            </w:pPr>
            <w:r w:rsidRPr="00C3417D">
              <w:rPr>
                <w:rFonts w:eastAsia="SimSun"/>
              </w:rPr>
              <w:t>-</w:t>
            </w:r>
            <w:r w:rsidRPr="00C3417D">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C3417D">
              <w:rPr>
                <w:rFonts w:eastAsia="SimSun" w:hint="eastAsia"/>
                <w:lang w:eastAsia="zh-CN"/>
              </w:rPr>
              <w:t xml:space="preserve"> </w:t>
            </w:r>
            <w:r w:rsidRPr="00C3417D">
              <w:rPr>
                <w:rFonts w:eastAsia="SimSun"/>
                <w:lang w:eastAsia="zh-CN"/>
              </w:rPr>
              <w:t xml:space="preserve">bits </w:t>
            </w:r>
            <w:r w:rsidRPr="00C3417D">
              <w:rPr>
                <w:rFonts w:eastAsia="SimSun"/>
              </w:rPr>
              <w:t xml:space="preserve">if </w:t>
            </w:r>
            <w:r w:rsidRPr="00C3417D">
              <w:rPr>
                <w:rFonts w:eastAsia="SimSun"/>
                <w:lang w:eastAsia="ko-KR"/>
              </w:rPr>
              <w:t xml:space="preserve">higher layer parameter </w:t>
            </w:r>
            <w:r w:rsidRPr="00C3417D">
              <w:rPr>
                <w:rFonts w:eastAsia="SimSun"/>
                <w:i/>
              </w:rPr>
              <w:t>sl-IndicationUE-B</w:t>
            </w:r>
            <w:r w:rsidRPr="00C3417D">
              <w:rPr>
                <w:rFonts w:eastAsia="SimSun"/>
                <w:lang w:eastAsia="ko-KR"/>
              </w:rPr>
              <w:t xml:space="preserve"> is configured to 'enabled', and if </w:t>
            </w:r>
            <w:r w:rsidRPr="00C3417D">
              <w:rPr>
                <w:rFonts w:eastAsia="SimSun"/>
                <w:lang w:eastAsia="zh-CN"/>
              </w:rPr>
              <w:t xml:space="preserve">higher layer parameter </w:t>
            </w:r>
            <w:ins w:id="797" w:author="Hongbo Si" w:date="2024-03-26T12:46:00Z">
              <w:r w:rsidRPr="00442A91">
                <w:rPr>
                  <w:i/>
                  <w:lang w:eastAsia="ko-KR"/>
                </w:rPr>
                <w:t>sl-T</w:t>
              </w:r>
            </w:ins>
            <w:del w:id="798" w:author="Hongbo Si" w:date="2024-03-26T12:46:00Z">
              <w:r w:rsidRPr="00C3417D" w:rsidDel="00E8412C">
                <w:rPr>
                  <w:rFonts w:eastAsia="SimSun"/>
                  <w:i/>
                  <w:lang w:eastAsia="ja-JP"/>
                </w:rPr>
                <w:delText>t</w:delText>
              </w:r>
            </w:del>
            <w:r w:rsidRPr="00C3417D">
              <w:rPr>
                <w:rFonts w:eastAsia="SimSun"/>
                <w:i/>
                <w:lang w:eastAsia="ja-JP"/>
              </w:rPr>
              <w:t>ransmissionStructureForPSCCHandPSSCH</w:t>
            </w:r>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is configured</w:t>
            </w:r>
            <w:r w:rsidRPr="00C3417D">
              <w:rPr>
                <w:rFonts w:eastAsia="SimSun"/>
              </w:rPr>
              <w:t xml:space="preserve">, </w:t>
            </w:r>
            <w:r w:rsidRPr="00C3417D">
              <w:rPr>
                <w:rFonts w:eastAsia="SimSun"/>
                <w:noProof/>
                <w:lang w:eastAsia="zh-CN"/>
              </w:rPr>
              <w:t>with value set to zero.</w:t>
            </w:r>
          </w:p>
          <w:p w14:paraId="611CF7B0" w14:textId="77777777" w:rsidR="00E87E3A" w:rsidRDefault="00E87E3A" w:rsidP="00242B3D">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2F56F60D" w14:textId="77777777" w:rsidR="00E87E3A" w:rsidRPr="00C3417D" w:rsidRDefault="00E87E3A" w:rsidP="00242B3D">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362A25C4" w14:textId="77777777" w:rsidR="00E87E3A" w:rsidRDefault="00E87E3A" w:rsidP="00242B3D">
            <w:pPr>
              <w:pStyle w:val="B2"/>
              <w:rPr>
                <w:ins w:id="799" w:author="Hongbo Si" w:date="2024-03-26T12:46:00Z"/>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ins w:id="800" w:author="Hongbo Si" w:date="2024-03-26T12:46:00Z">
              <w:r w:rsidRPr="00442A91">
                <w:rPr>
                  <w:i/>
                  <w:lang w:eastAsia="ko-KR"/>
                </w:rPr>
                <w:t>sl-T</w:t>
              </w:r>
            </w:ins>
            <w:del w:id="801" w:author="Hongbo Si" w:date="2024-03-26T12:46:00Z">
              <w:r w:rsidRPr="00C3417D" w:rsidDel="00B70668">
                <w:rPr>
                  <w:rFonts w:eastAsia="SimSun"/>
                  <w:i/>
                  <w:lang w:eastAsia="ja-JP"/>
                </w:rPr>
                <w:delText>t</w:delText>
              </w:r>
            </w:del>
            <w:r w:rsidRPr="00C3417D">
              <w:rPr>
                <w:rFonts w:eastAsia="SimSun"/>
                <w:i/>
                <w:lang w:eastAsia="ja-JP"/>
              </w:rPr>
              <w:t>ransmissionStructureForPSCCHandPSSCH</w:t>
            </w:r>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09F7B044" w14:textId="77777777" w:rsidR="00E87E3A" w:rsidRPr="003638DC" w:rsidRDefault="00E87E3A" w:rsidP="00242B3D">
            <w:pPr>
              <w:pStyle w:val="B1"/>
            </w:pPr>
            <w:r w:rsidRPr="00C3417D">
              <w:rPr>
                <w:rFonts w:eastAsia="SimSun"/>
              </w:rPr>
              <w:t>-</w:t>
            </w:r>
            <w:r w:rsidRPr="00C3417D">
              <w:rPr>
                <w:rFonts w:eastAsia="SimSun"/>
              </w:rPr>
              <w:tab/>
              <w:t>0 bit otherwise.</w:t>
            </w:r>
            <w:r w:rsidRPr="003638DC">
              <w:rPr>
                <w:lang w:eastAsia="ko-KR"/>
              </w:rPr>
              <w:t>-</w:t>
            </w:r>
            <w:r w:rsidRPr="003638DC">
              <w:rPr>
                <w:lang w:eastAsia="ko-KR"/>
              </w:rPr>
              <w:tab/>
              <w:t xml:space="preserve">Conflict information receiver flag - </w:t>
            </w:r>
            <w:r w:rsidRPr="003638DC">
              <w:t>0 or 1 bit</w:t>
            </w:r>
          </w:p>
          <w:p w14:paraId="7E31CEEE" w14:textId="77777777" w:rsidR="00E87E3A" w:rsidRPr="003638DC" w:rsidRDefault="00E87E3A" w:rsidP="00242B3D">
            <w:pPr>
              <w:pStyle w:val="B2"/>
            </w:pPr>
            <w:r w:rsidRPr="003638DC">
              <w:t>-</w:t>
            </w:r>
            <w:r w:rsidRPr="003638DC">
              <w:tab/>
              <w:t xml:space="preserve">1 bit if </w:t>
            </w:r>
            <w:r w:rsidRPr="003638DC">
              <w:rPr>
                <w:lang w:eastAsia="ko-KR"/>
              </w:rPr>
              <w:t xml:space="preserve">higher layer parameter </w:t>
            </w:r>
            <w:r w:rsidRPr="003638DC">
              <w:rPr>
                <w:i/>
              </w:rPr>
              <w:t>sl-IndicationUE-B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7DC836F" w14:textId="77777777" w:rsidR="00E87E3A" w:rsidRPr="003638DC" w:rsidRDefault="00E87E3A" w:rsidP="00242B3D">
            <w:pPr>
              <w:pStyle w:val="B2"/>
            </w:pPr>
            <w:r w:rsidRPr="003638DC">
              <w:t>-</w:t>
            </w:r>
            <w:r w:rsidRPr="003638DC">
              <w:tab/>
              <w:t>0 bit otherwise.</w:t>
            </w:r>
          </w:p>
          <w:p w14:paraId="41AB26A5" w14:textId="77777777" w:rsidR="00E87E3A" w:rsidRPr="003638DC" w:rsidRDefault="00E87E3A" w:rsidP="00242B3D">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6"/>
              <w:gridCol w:w="4474"/>
            </w:tblGrid>
            <w:tr w:rsidR="00E87E3A" w:rsidRPr="003638DC" w14:paraId="629CE023" w14:textId="77777777" w:rsidTr="00242B3D">
              <w:trPr>
                <w:jc w:val="center"/>
              </w:trPr>
              <w:tc>
                <w:tcPr>
                  <w:tcW w:w="3196" w:type="dxa"/>
                  <w:shd w:val="clear" w:color="auto" w:fill="D9D9D9"/>
                  <w:vAlign w:val="center"/>
                </w:tcPr>
                <w:p w14:paraId="5DF6624E" w14:textId="77777777" w:rsidR="00E87E3A" w:rsidRPr="003638DC" w:rsidRDefault="00E87E3A" w:rsidP="00242B3D">
                  <w:pPr>
                    <w:pStyle w:val="TAH"/>
                    <w:rPr>
                      <w:lang w:eastAsia="zh-CN"/>
                    </w:rPr>
                  </w:pPr>
                  <w:r w:rsidRPr="003638DC">
                    <w:rPr>
                      <w:lang w:eastAsia="zh-CN"/>
                    </w:rPr>
                    <w:t>Value of 2nd-stage SCI format field</w:t>
                  </w:r>
                </w:p>
              </w:tc>
              <w:tc>
                <w:tcPr>
                  <w:tcW w:w="4474" w:type="dxa"/>
                  <w:shd w:val="clear" w:color="auto" w:fill="D9D9D9"/>
                  <w:vAlign w:val="center"/>
                </w:tcPr>
                <w:p w14:paraId="5026266C" w14:textId="77777777" w:rsidR="00E87E3A" w:rsidRPr="003638DC" w:rsidRDefault="00E87E3A" w:rsidP="00242B3D">
                  <w:pPr>
                    <w:pStyle w:val="TAH"/>
                    <w:rPr>
                      <w:lang w:eastAsia="zh-CN"/>
                    </w:rPr>
                  </w:pPr>
                  <w:r w:rsidRPr="003638DC">
                    <w:rPr>
                      <w:lang w:eastAsia="zh-CN"/>
                    </w:rPr>
                    <w:t>2nd-stage SCI format</w:t>
                  </w:r>
                </w:p>
              </w:tc>
            </w:tr>
            <w:tr w:rsidR="00E87E3A" w:rsidRPr="003638DC" w14:paraId="02FF2F83" w14:textId="77777777" w:rsidTr="00242B3D">
              <w:trPr>
                <w:jc w:val="center"/>
              </w:trPr>
              <w:tc>
                <w:tcPr>
                  <w:tcW w:w="3196" w:type="dxa"/>
                  <w:vAlign w:val="center"/>
                </w:tcPr>
                <w:p w14:paraId="374F95ED" w14:textId="77777777" w:rsidR="00E87E3A" w:rsidRPr="003638DC" w:rsidRDefault="00E87E3A" w:rsidP="00242B3D">
                  <w:pPr>
                    <w:pStyle w:val="TAC"/>
                  </w:pPr>
                  <w:r w:rsidRPr="003638DC">
                    <w:rPr>
                      <w:rFonts w:hint="eastAsia"/>
                    </w:rPr>
                    <w:t>0</w:t>
                  </w:r>
                  <w:r w:rsidRPr="003638DC">
                    <w:t>0</w:t>
                  </w:r>
                </w:p>
              </w:tc>
              <w:tc>
                <w:tcPr>
                  <w:tcW w:w="4474" w:type="dxa"/>
                  <w:shd w:val="clear" w:color="auto" w:fill="auto"/>
                  <w:vAlign w:val="center"/>
                </w:tcPr>
                <w:p w14:paraId="03377E91"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SCI format 2-A</w:t>
                  </w:r>
                </w:p>
              </w:tc>
            </w:tr>
            <w:tr w:rsidR="00E87E3A" w:rsidRPr="003638DC" w14:paraId="1DA22E78" w14:textId="77777777" w:rsidTr="00242B3D">
              <w:trPr>
                <w:jc w:val="center"/>
              </w:trPr>
              <w:tc>
                <w:tcPr>
                  <w:tcW w:w="3196" w:type="dxa"/>
                  <w:vAlign w:val="center"/>
                </w:tcPr>
                <w:p w14:paraId="12CE55DD" w14:textId="77777777" w:rsidR="00E87E3A" w:rsidRPr="003638DC" w:rsidRDefault="00E87E3A" w:rsidP="00242B3D">
                  <w:pPr>
                    <w:pStyle w:val="TAC"/>
                  </w:pPr>
                  <w:r w:rsidRPr="003638DC">
                    <w:t>0</w:t>
                  </w:r>
                  <w:r w:rsidRPr="003638DC">
                    <w:rPr>
                      <w:rFonts w:hint="eastAsia"/>
                    </w:rPr>
                    <w:t>1</w:t>
                  </w:r>
                </w:p>
              </w:tc>
              <w:tc>
                <w:tcPr>
                  <w:tcW w:w="4474" w:type="dxa"/>
                  <w:shd w:val="clear" w:color="auto" w:fill="auto"/>
                  <w:vAlign w:val="center"/>
                </w:tcPr>
                <w:p w14:paraId="10C0BC46"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2-B</w:t>
                  </w:r>
                  <w:r w:rsidRPr="004D5889">
                    <w:rPr>
                      <w:rFonts w:ascii="Arial" w:eastAsia="SimSun" w:hAnsi="Arial" w:cs="Arial"/>
                      <w:sz w:val="18"/>
                      <w:szCs w:val="18"/>
                      <w:lang w:eastAsia="zh-CN"/>
                    </w:rPr>
                    <w:t>; or</w:t>
                  </w:r>
                </w:p>
                <w:p w14:paraId="4D039619"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ins w:id="802" w:author="Hongbo Si" w:date="2024-03-26T12:46:00Z">
                    <w:r w:rsidRPr="004D5889">
                      <w:rPr>
                        <w:rFonts w:ascii="Arial" w:hAnsi="Arial" w:cs="Arial"/>
                        <w:i/>
                        <w:sz w:val="18"/>
                        <w:szCs w:val="18"/>
                      </w:rPr>
                      <w:t>sl-T</w:t>
                    </w:r>
                  </w:ins>
                  <w:del w:id="803" w:author="Hongbo Si" w:date="2024-03-26T12:46: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r w:rsidR="00E87E3A" w:rsidRPr="003638DC" w14:paraId="3E8504C5" w14:textId="77777777" w:rsidTr="00242B3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71DD7CBE" w14:textId="77777777" w:rsidR="00E87E3A" w:rsidRPr="003638DC" w:rsidRDefault="00E87E3A" w:rsidP="00242B3D">
                  <w:pPr>
                    <w:pStyle w:val="TAC"/>
                  </w:pPr>
                  <w:r w:rsidRPr="003638DC">
                    <w:lastRenderedPageBreak/>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9078C58"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2-C</w:t>
                  </w:r>
                  <w:r w:rsidRPr="004D5889">
                    <w:rPr>
                      <w:rFonts w:ascii="Arial" w:eastAsia="SimSun" w:hAnsi="Arial" w:cs="Arial"/>
                      <w:sz w:val="18"/>
                      <w:szCs w:val="18"/>
                      <w:lang w:eastAsia="zh-CN"/>
                    </w:rPr>
                    <w:t>; or</w:t>
                  </w:r>
                </w:p>
                <w:p w14:paraId="119FE79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ins w:id="804" w:author="Hongbo Si" w:date="2024-03-26T12:47:00Z">
                    <w:r w:rsidRPr="004D5889">
                      <w:rPr>
                        <w:rFonts w:ascii="Arial" w:hAnsi="Arial" w:cs="Arial"/>
                        <w:i/>
                        <w:sz w:val="18"/>
                        <w:szCs w:val="18"/>
                      </w:rPr>
                      <w:t>sl-T</w:t>
                    </w:r>
                  </w:ins>
                  <w:del w:id="805"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 xml:space="preserve">is configured and the </w:t>
                  </w:r>
                  <w:r w:rsidRPr="004D5889">
                    <w:rPr>
                      <w:rFonts w:ascii="Arial" w:hAnsi="Arial" w:cs="Arial"/>
                      <w:sz w:val="18"/>
                      <w:szCs w:val="18"/>
                      <w:lang w:eastAsia="ko-KR"/>
                    </w:rPr>
                    <w:t xml:space="preserve">COT sharing flag field is set to </w:t>
                  </w:r>
                  <w:r w:rsidRPr="004D5889">
                    <w:rPr>
                      <w:rFonts w:ascii="Arial" w:hAnsi="Arial" w:cs="Arial"/>
                      <w:color w:val="000000"/>
                      <w:sz w:val="18"/>
                      <w:szCs w:val="18"/>
                      <w:lang w:eastAsia="ko-KR"/>
                    </w:rPr>
                    <w:t>'</w:t>
                  </w:r>
                  <w:r w:rsidRPr="004D5889">
                    <w:rPr>
                      <w:rFonts w:ascii="Arial" w:hAnsi="Arial" w:cs="Arial"/>
                      <w:sz w:val="18"/>
                      <w:szCs w:val="18"/>
                      <w:lang w:eastAsia="ko-KR"/>
                    </w:rPr>
                    <w:t>1</w:t>
                  </w:r>
                  <w:r w:rsidRPr="004D5889">
                    <w:rPr>
                      <w:rFonts w:ascii="Arial" w:hAnsi="Arial" w:cs="Arial"/>
                      <w:color w:val="000000"/>
                      <w:sz w:val="18"/>
                      <w:szCs w:val="18"/>
                      <w:lang w:eastAsia="ko-KR"/>
                    </w:rPr>
                    <w:t>'</w:t>
                  </w:r>
                </w:p>
              </w:tc>
            </w:tr>
            <w:tr w:rsidR="00E87E3A" w:rsidRPr="003638DC" w14:paraId="266FFF66" w14:textId="77777777" w:rsidTr="00242B3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014BCC8" w14:textId="77777777" w:rsidR="00E87E3A" w:rsidRPr="003638DC" w:rsidRDefault="00E87E3A" w:rsidP="00242B3D">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69AF583"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2-D</w:t>
                  </w:r>
                  <w:r w:rsidRPr="004D5889">
                    <w:rPr>
                      <w:rFonts w:ascii="Arial" w:eastAsia="SimSun" w:hAnsi="Arial" w:cs="Arial"/>
                      <w:sz w:val="18"/>
                      <w:szCs w:val="18"/>
                      <w:lang w:eastAsia="zh-CN"/>
                    </w:rPr>
                    <w:t>; or</w:t>
                  </w:r>
                </w:p>
                <w:p w14:paraId="01C9668E"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ins w:id="806" w:author="Hongbo Si" w:date="2024-03-26T12:47:00Z">
                    <w:r w:rsidRPr="004D5889">
                      <w:rPr>
                        <w:rFonts w:ascii="Arial" w:hAnsi="Arial" w:cs="Arial"/>
                        <w:i/>
                        <w:sz w:val="18"/>
                        <w:szCs w:val="18"/>
                      </w:rPr>
                      <w:t>sl-T</w:t>
                    </w:r>
                  </w:ins>
                  <w:del w:id="807"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bl>
          <w:p w14:paraId="31A5AD2C"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F1358B" w14:textId="77777777" w:rsidR="00E87E3A" w:rsidRPr="00AA5B61" w:rsidRDefault="00E87E3A" w:rsidP="00242B3D">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2F9FF70E"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6D59A98" w14:textId="77777777" w:rsidR="00E87E3A" w:rsidRPr="003638DC" w:rsidRDefault="00E87E3A" w:rsidP="00242B3D">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E87E3A" w:rsidRPr="003638DC" w14:paraId="2BA8F4FE" w14:textId="77777777" w:rsidTr="00242B3D">
              <w:trPr>
                <w:jc w:val="center"/>
              </w:trPr>
              <w:tc>
                <w:tcPr>
                  <w:tcW w:w="2581" w:type="dxa"/>
                  <w:shd w:val="clear" w:color="auto" w:fill="D9D9D9"/>
                  <w:vAlign w:val="center"/>
                </w:tcPr>
                <w:p w14:paraId="6B989022" w14:textId="77777777" w:rsidR="00E87E3A" w:rsidRPr="004D5889" w:rsidRDefault="00E87E3A" w:rsidP="00242B3D">
                  <w:pPr>
                    <w:pStyle w:val="TAC"/>
                    <w:spacing w:before="0" w:after="0"/>
                    <w:rPr>
                      <w:rFonts w:ascii="Arial" w:hAnsi="Arial" w:cs="Arial"/>
                      <w:b/>
                      <w:sz w:val="18"/>
                      <w:szCs w:val="18"/>
                    </w:rPr>
                  </w:pPr>
                  <w:r w:rsidRPr="004D5889">
                    <w:rPr>
                      <w:rFonts w:ascii="Arial" w:hAnsi="Arial" w:cs="Arial"/>
                      <w:b/>
                      <w:sz w:val="18"/>
                      <w:szCs w:val="18"/>
                    </w:rPr>
                    <w:t>Value of Cast type indicator or COT sharing cast type</w:t>
                  </w:r>
                </w:p>
              </w:tc>
              <w:tc>
                <w:tcPr>
                  <w:tcW w:w="4591" w:type="dxa"/>
                  <w:shd w:val="clear" w:color="auto" w:fill="D9D9D9"/>
                  <w:vAlign w:val="center"/>
                </w:tcPr>
                <w:p w14:paraId="56DE5D2A" w14:textId="77777777" w:rsidR="00E87E3A" w:rsidRPr="004D5889" w:rsidRDefault="00E87E3A" w:rsidP="00242B3D">
                  <w:pPr>
                    <w:pStyle w:val="TAC"/>
                    <w:spacing w:before="0" w:after="0"/>
                    <w:rPr>
                      <w:rFonts w:ascii="Arial" w:hAnsi="Arial" w:cs="Arial"/>
                      <w:b/>
                      <w:sz w:val="18"/>
                      <w:szCs w:val="18"/>
                    </w:rPr>
                  </w:pPr>
                  <w:r w:rsidRPr="004D5889">
                    <w:rPr>
                      <w:rFonts w:ascii="Arial" w:hAnsi="Arial" w:cs="Arial"/>
                      <w:b/>
                      <w:sz w:val="18"/>
                      <w:szCs w:val="18"/>
                    </w:rPr>
                    <w:t>Cast type</w:t>
                  </w:r>
                </w:p>
              </w:tc>
            </w:tr>
            <w:tr w:rsidR="00E87E3A" w:rsidRPr="003638DC" w14:paraId="44853CBE" w14:textId="77777777" w:rsidTr="00242B3D">
              <w:trPr>
                <w:jc w:val="center"/>
              </w:trPr>
              <w:tc>
                <w:tcPr>
                  <w:tcW w:w="2581" w:type="dxa"/>
                  <w:vAlign w:val="center"/>
                </w:tcPr>
                <w:p w14:paraId="0BCB7AD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00</w:t>
                  </w:r>
                </w:p>
              </w:tc>
              <w:tc>
                <w:tcPr>
                  <w:tcW w:w="4591" w:type="dxa"/>
                  <w:shd w:val="clear" w:color="auto" w:fill="auto"/>
                  <w:vAlign w:val="center"/>
                </w:tcPr>
                <w:p w14:paraId="18350172"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Broadcast</w:t>
                  </w:r>
                </w:p>
              </w:tc>
            </w:tr>
            <w:tr w:rsidR="00E87E3A" w:rsidRPr="003638DC" w14:paraId="17679163" w14:textId="77777777" w:rsidTr="00242B3D">
              <w:trPr>
                <w:jc w:val="center"/>
              </w:trPr>
              <w:tc>
                <w:tcPr>
                  <w:tcW w:w="2581" w:type="dxa"/>
                  <w:vAlign w:val="center"/>
                </w:tcPr>
                <w:p w14:paraId="4678260E"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01</w:t>
                  </w:r>
                </w:p>
              </w:tc>
              <w:tc>
                <w:tcPr>
                  <w:tcW w:w="4591" w:type="dxa"/>
                  <w:shd w:val="clear" w:color="auto" w:fill="auto"/>
                  <w:vAlign w:val="center"/>
                </w:tcPr>
                <w:p w14:paraId="0A58C98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Groupcast </w:t>
                  </w:r>
                </w:p>
                <w:p w14:paraId="0B38A6E7"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when HARQ-ACK information includes ACK or NACK</w:t>
                  </w:r>
                </w:p>
              </w:tc>
            </w:tr>
            <w:tr w:rsidR="00E87E3A" w:rsidRPr="003638DC" w14:paraId="733AAACD" w14:textId="77777777" w:rsidTr="00242B3D">
              <w:trPr>
                <w:jc w:val="center"/>
              </w:trPr>
              <w:tc>
                <w:tcPr>
                  <w:tcW w:w="2581" w:type="dxa"/>
                  <w:vAlign w:val="center"/>
                </w:tcPr>
                <w:p w14:paraId="7B412F8B"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10</w:t>
                  </w:r>
                </w:p>
              </w:tc>
              <w:tc>
                <w:tcPr>
                  <w:tcW w:w="4591" w:type="dxa"/>
                  <w:shd w:val="clear" w:color="auto" w:fill="auto"/>
                  <w:vAlign w:val="center"/>
                </w:tcPr>
                <w:p w14:paraId="0EC9EAA0"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Unicast</w:t>
                  </w:r>
                </w:p>
              </w:tc>
            </w:tr>
            <w:tr w:rsidR="00E87E3A" w:rsidRPr="003638DC" w14:paraId="055984F9" w14:textId="77777777" w:rsidTr="00242B3D">
              <w:trPr>
                <w:jc w:val="center"/>
              </w:trPr>
              <w:tc>
                <w:tcPr>
                  <w:tcW w:w="2581" w:type="dxa"/>
                  <w:vAlign w:val="center"/>
                </w:tcPr>
                <w:p w14:paraId="2CB780E5"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11</w:t>
                  </w:r>
                </w:p>
              </w:tc>
              <w:tc>
                <w:tcPr>
                  <w:tcW w:w="4591" w:type="dxa"/>
                  <w:shd w:val="clear" w:color="auto" w:fill="auto"/>
                  <w:vAlign w:val="center"/>
                </w:tcPr>
                <w:p w14:paraId="16D8A5F0"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Groupcast</w:t>
                  </w:r>
                </w:p>
                <w:p w14:paraId="1062AC60" w14:textId="77777777" w:rsidR="00E87E3A" w:rsidRPr="004D5889" w:rsidRDefault="00E87E3A" w:rsidP="00242B3D">
                  <w:pPr>
                    <w:keepNext/>
                    <w:keepLines/>
                    <w:spacing w:after="0"/>
                    <w:jc w:val="center"/>
                    <w:rPr>
                      <w:rFonts w:ascii="Arial" w:eastAsia="SimSun" w:hAnsi="Arial" w:cs="Arial"/>
                      <w:sz w:val="18"/>
                      <w:szCs w:val="18"/>
                      <w:lang w:eastAsia="zh-CN"/>
                    </w:rPr>
                  </w:pPr>
                  <w:r w:rsidRPr="004D5889">
                    <w:rPr>
                      <w:rFonts w:ascii="Arial" w:hAnsi="Arial" w:cs="Arial"/>
                      <w:sz w:val="18"/>
                      <w:szCs w:val="18"/>
                      <w:lang w:eastAsia="zh-CN"/>
                    </w:rPr>
                    <w:t>when HARQ-ACK information includes only NACK</w:t>
                  </w:r>
                  <w:r w:rsidRPr="004D5889">
                    <w:rPr>
                      <w:rFonts w:ascii="Arial" w:eastAsia="SimSun" w:hAnsi="Arial" w:cs="Arial"/>
                      <w:sz w:val="18"/>
                      <w:szCs w:val="18"/>
                      <w:lang w:eastAsia="zh-CN"/>
                    </w:rPr>
                    <w:t>; or</w:t>
                  </w:r>
                </w:p>
                <w:p w14:paraId="347B9D97"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lang w:val="en-US"/>
                    </w:rPr>
                    <w:t xml:space="preserve">reserved, if higher layer parameter </w:t>
                  </w:r>
                  <w:ins w:id="808" w:author="Hongbo Si" w:date="2024-03-26T12:47:00Z">
                    <w:r w:rsidRPr="004D5889">
                      <w:rPr>
                        <w:rFonts w:ascii="Arial" w:hAnsi="Arial" w:cs="Arial"/>
                        <w:i/>
                        <w:sz w:val="18"/>
                        <w:szCs w:val="18"/>
                      </w:rPr>
                      <w:t>sl-T</w:t>
                    </w:r>
                  </w:ins>
                  <w:del w:id="809"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val="en-US"/>
                    </w:rPr>
                    <w:t>ransmissionStructureForPSCCHandPSSCH</w:t>
                  </w:r>
                  <w:r w:rsidRPr="004D5889">
                    <w:rPr>
                      <w:rFonts w:ascii="Arial" w:hAnsi="Arial" w:cs="Arial"/>
                      <w:sz w:val="18"/>
                      <w:szCs w:val="18"/>
                      <w:lang w:val="en-US"/>
                    </w:rPr>
                    <w:t xml:space="preserve"> in </w:t>
                  </w:r>
                  <w:r w:rsidRPr="004D5889">
                    <w:rPr>
                      <w:rFonts w:ascii="Arial" w:hAnsi="Arial" w:cs="Arial"/>
                      <w:i/>
                      <w:sz w:val="18"/>
                      <w:szCs w:val="18"/>
                      <w:lang w:val="en-US"/>
                    </w:rPr>
                    <w:t>SL-BWP-Config</w:t>
                  </w:r>
                  <w:r w:rsidRPr="004D5889">
                    <w:rPr>
                      <w:rFonts w:ascii="Arial" w:hAnsi="Arial" w:cs="Arial"/>
                      <w:sz w:val="18"/>
                      <w:szCs w:val="18"/>
                      <w:lang w:val="en-US"/>
                    </w:rPr>
                    <w:t xml:space="preserve"> is configured</w:t>
                  </w:r>
                </w:p>
              </w:tc>
            </w:tr>
          </w:tbl>
          <w:p w14:paraId="564EF323" w14:textId="77777777" w:rsidR="00E87E3A" w:rsidRDefault="00E87E3A" w:rsidP="00242B3D">
            <w:pPr>
              <w:pStyle w:val="B1"/>
              <w:spacing w:after="120"/>
              <w:ind w:left="0" w:firstLine="0"/>
              <w:rPr>
                <w:rFonts w:ascii="Arial" w:hAnsi="Arial" w:cs="Arial"/>
                <w:sz w:val="28"/>
                <w:szCs w:val="32"/>
              </w:rPr>
            </w:pPr>
          </w:p>
          <w:p w14:paraId="2DD265C6" w14:textId="77777777" w:rsidR="00E87E3A" w:rsidRPr="004D5889" w:rsidRDefault="00E87E3A" w:rsidP="00242B3D">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7B973185"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253BE4A" w14:textId="77777777" w:rsidR="00E87E3A" w:rsidRPr="003638DC" w:rsidRDefault="00E87E3A" w:rsidP="00242B3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11B80A35" w14:textId="77777777" w:rsidR="00E87E3A" w:rsidRPr="001D6908" w:rsidRDefault="00E87E3A" w:rsidP="00242B3D">
            <w:pPr>
              <w:pStyle w:val="B1"/>
              <w:rPr>
                <w:rFonts w:eastAsia="SimSun"/>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5C6C4754" w14:textId="77777777" w:rsidR="00E87E3A" w:rsidRPr="001D6908" w:rsidRDefault="00E87E3A" w:rsidP="00242B3D">
            <w:pPr>
              <w:pStyle w:val="B2"/>
              <w:rPr>
                <w:rFonts w:eastAsia="SimSun"/>
                <w:lang w:eastAsia="zh-CN"/>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higher layer parameter </w:t>
            </w:r>
            <w:ins w:id="810" w:author="Hongbo Si" w:date="2024-03-26T12:46:00Z">
              <w:r w:rsidRPr="00442A91">
                <w:rPr>
                  <w:i/>
                  <w:lang w:eastAsia="ko-KR"/>
                </w:rPr>
                <w:t>sl-T</w:t>
              </w:r>
            </w:ins>
            <w:del w:id="811"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r w:rsidRPr="001D6908">
              <w:rPr>
                <w:rFonts w:eastAsia="SimSun"/>
                <w:iCs/>
                <w:lang w:eastAsia="ja-JP"/>
              </w:rPr>
              <w:t xml:space="preserve"> in </w:t>
            </w:r>
            <w:r w:rsidRPr="001D6908">
              <w:rPr>
                <w:rFonts w:eastAsia="SimSun"/>
                <w:i/>
                <w:lang w:eastAsia="ja-JP"/>
              </w:rPr>
              <w:t>SL-BWP-Config</w:t>
            </w:r>
            <w:r w:rsidRPr="001D6908">
              <w:rPr>
                <w:rFonts w:eastAsia="SimSun"/>
                <w:i/>
                <w:lang w:eastAsia="zh-CN"/>
              </w:rPr>
              <w:t xml:space="preserve"> </w:t>
            </w:r>
            <w:r w:rsidRPr="001D6908">
              <w:rPr>
                <w:rFonts w:eastAsia="SimSun"/>
                <w:lang w:eastAsia="zh-CN"/>
              </w:rPr>
              <w:t xml:space="preserve">is not configured or configured to </w:t>
            </w:r>
            <w:r w:rsidRPr="001D6908">
              <w:rPr>
                <w:rFonts w:eastAsia="SimSun"/>
                <w:lang w:eastAsia="ko-KR"/>
              </w:rPr>
              <w:t>'</w:t>
            </w:r>
            <w:r w:rsidRPr="001D6908">
              <w:rPr>
                <w:rFonts w:eastAsia="SimSun"/>
                <w:lang w:eastAsia="zh-CN"/>
              </w:rPr>
              <w:t>contigousRB</w:t>
            </w:r>
            <w:r w:rsidRPr="001D6908">
              <w:rPr>
                <w:rFonts w:eastAsia="SimSun"/>
                <w:lang w:eastAsia="ko-KR"/>
              </w:rPr>
              <w:t>'</w:t>
            </w:r>
          </w:p>
          <w:p w14:paraId="40F94492" w14:textId="77777777" w:rsidR="00E87E3A" w:rsidRPr="001D6908" w:rsidRDefault="00E87E3A" w:rsidP="00242B3D">
            <w:pPr>
              <w:pStyle w:val="B3"/>
              <w:rPr>
                <w:rFonts w:eastAsia="SimSun"/>
                <w:lang w:eastAsia="ko-KR"/>
              </w:rPr>
            </w:pPr>
            <w:r w:rsidRPr="001D6908">
              <w:rPr>
                <w:rFonts w:eastAsia="SimSun"/>
                <w:lang w:eastAsia="zh-CN"/>
              </w:rPr>
              <w:t>-</w:t>
            </w:r>
            <w:r w:rsidRPr="001D6908">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35C873D3" w14:textId="77777777" w:rsidR="00E87E3A" w:rsidRPr="001D6908" w:rsidRDefault="00E87E3A" w:rsidP="00242B3D">
            <w:pPr>
              <w:pStyle w:val="B2"/>
              <w:rPr>
                <w:rFonts w:eastAsia="SimSun"/>
                <w:lang w:eastAsia="ko-KR"/>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the higher layer parameter </w:t>
            </w:r>
            <w:ins w:id="812" w:author="Hongbo Si" w:date="2024-03-26T12:46:00Z">
              <w:r w:rsidRPr="00442A91">
                <w:rPr>
                  <w:i/>
                  <w:lang w:eastAsia="ko-KR"/>
                </w:rPr>
                <w:t>sl-T</w:t>
              </w:r>
            </w:ins>
            <w:del w:id="813"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r w:rsidRPr="001D6908">
              <w:rPr>
                <w:rFonts w:eastAsia="SimSun"/>
                <w:iCs/>
                <w:lang w:eastAsia="ja-JP"/>
              </w:rPr>
              <w:t xml:space="preserve"> in </w:t>
            </w:r>
            <w:r w:rsidRPr="001D6908">
              <w:rPr>
                <w:rFonts w:eastAsia="SimSun"/>
                <w:i/>
                <w:lang w:eastAsia="ja-JP"/>
              </w:rPr>
              <w:t>SL-BWP-Config</w:t>
            </w:r>
            <w:r w:rsidRPr="001D6908">
              <w:rPr>
                <w:rFonts w:eastAsia="SimSun"/>
                <w:color w:val="000000"/>
              </w:rPr>
              <w:t xml:space="preserve"> </w:t>
            </w:r>
            <w:r w:rsidRPr="001D6908">
              <w:rPr>
                <w:rFonts w:eastAsia="SimSun"/>
                <w:lang w:eastAsia="zh-CN"/>
              </w:rPr>
              <w:t xml:space="preserve">is configured to </w:t>
            </w:r>
            <w:r w:rsidRPr="001D6908">
              <w:rPr>
                <w:rFonts w:eastAsia="SimSun"/>
                <w:lang w:eastAsia="ko-KR"/>
              </w:rPr>
              <w:t>'</w:t>
            </w:r>
            <w:r w:rsidRPr="001D6908">
              <w:rPr>
                <w:rFonts w:eastAsia="SimSun"/>
                <w:lang w:eastAsia="zh-CN"/>
              </w:rPr>
              <w:t>interlaceRB</w:t>
            </w:r>
            <w:r w:rsidRPr="001D6908">
              <w:rPr>
                <w:rFonts w:eastAsia="SimSun"/>
                <w:lang w:eastAsia="ko-KR"/>
              </w:rPr>
              <w:t>'</w:t>
            </w:r>
          </w:p>
          <w:p w14:paraId="661036DF" w14:textId="77777777" w:rsidR="00E87E3A" w:rsidRDefault="00E87E3A" w:rsidP="00242B3D">
            <w:pPr>
              <w:pStyle w:val="B3"/>
              <w:rPr>
                <w:lang w:eastAsia="ko-KR"/>
              </w:rPr>
            </w:pPr>
            <w:r w:rsidRPr="001D6908">
              <w:rPr>
                <w:rFonts w:eastAsia="SimSun"/>
                <w:color w:val="000000"/>
                <w:lang w:eastAsia="zh-CN"/>
              </w:rPr>
              <w:t>-</w:t>
            </w:r>
            <w:r w:rsidRPr="001D6908">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1D6908">
              <w:rPr>
                <w:rFonts w:eastAsia="SimSun" w:hint="eastAsia"/>
                <w:color w:val="000000"/>
                <w:lang w:eastAsia="zh-CN"/>
              </w:rPr>
              <w:t xml:space="preserve"> </w:t>
            </w:r>
            <w:r w:rsidRPr="001D6908">
              <w:rPr>
                <w:rFonts w:eastAsia="SimSun"/>
                <w:color w:val="000000"/>
              </w:rPr>
              <w:t>bits</w:t>
            </w:r>
            <w:r w:rsidRPr="001D6908">
              <w:rPr>
                <w:rFonts w:eastAsia="SimSun"/>
                <w:lang w:eastAsia="ko-KR"/>
              </w:rPr>
              <w:t xml:space="preserve"> as defined in Clause 8.1.5A of [6, TS 38.214];</w:t>
            </w:r>
          </w:p>
          <w:p w14:paraId="17160552"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2D6DB61" w14:textId="77777777" w:rsidR="00E87E3A" w:rsidRPr="003638DC" w:rsidRDefault="00E87E3A" w:rsidP="00242B3D">
            <w:pPr>
              <w:pStyle w:val="B1"/>
              <w:rPr>
                <w:rFonts w:eastAsia="Malgun Gothic"/>
                <w:lang w:eastAsia="ko-KR"/>
              </w:rPr>
            </w:pPr>
            <w:r w:rsidRPr="001D6908">
              <w:rPr>
                <w:rFonts w:eastAsia="SimSun"/>
                <w:lang w:eastAsia="ko-KR"/>
              </w:rPr>
              <w:t>-</w:t>
            </w:r>
            <w:r w:rsidRPr="001D6908">
              <w:rPr>
                <w:rFonts w:eastAsia="SimSun"/>
                <w:lang w:eastAsia="ko-KR"/>
              </w:rPr>
              <w:tab/>
            </w:r>
            <w:r w:rsidRPr="001D6908">
              <w:rPr>
                <w:rFonts w:eastAsia="Batang"/>
                <w:lang w:eastAsia="ja-JP"/>
              </w:rPr>
              <w:t xml:space="preserve">Lowest RB set indices </w:t>
            </w:r>
            <w:r w:rsidRPr="001D6908">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1D6908">
              <w:rPr>
                <w:rFonts w:eastAsia="SimSun"/>
              </w:rPr>
              <w:t xml:space="preserve"> bits</w:t>
            </w:r>
            <w:r w:rsidRPr="001D6908">
              <w:rPr>
                <w:rFonts w:eastAsia="SimSun"/>
                <w:lang w:eastAsia="ko-KR"/>
              </w:rPr>
              <w:t xml:space="preserve"> as defined in Clause 8.1.5A of [6, TS 38.214]</w:t>
            </w:r>
            <w:r w:rsidRPr="001D6908">
              <w:rPr>
                <w:rFonts w:eastAsia="Batang"/>
                <w:lang w:eastAsia="ko-KR"/>
              </w:rPr>
              <w:t xml:space="preserve"> if</w:t>
            </w:r>
            <w:r w:rsidRPr="001D6908">
              <w:rPr>
                <w:rFonts w:eastAsia="SimSun"/>
                <w:lang w:eastAsia="ko-KR"/>
              </w:rPr>
              <w:t xml:space="preserve"> the higher layer parameter </w:t>
            </w:r>
            <w:ins w:id="814" w:author="Hongbo Si" w:date="2024-03-26T12:46:00Z">
              <w:r w:rsidRPr="00442A91">
                <w:rPr>
                  <w:i/>
                  <w:lang w:eastAsia="ko-KR"/>
                </w:rPr>
                <w:t>sl-T</w:t>
              </w:r>
            </w:ins>
            <w:del w:id="815" w:author="Hongbo Si" w:date="2024-03-26T12:46:00Z">
              <w:r w:rsidRPr="00C3417D" w:rsidDel="00B70668">
                <w:rPr>
                  <w:rFonts w:eastAsia="SimSun"/>
                  <w:i/>
                  <w:lang w:eastAsia="ja-JP"/>
                </w:rPr>
                <w:delText>t</w:delText>
              </w:r>
            </w:del>
            <w:r w:rsidRPr="001D6908">
              <w:rPr>
                <w:rFonts w:eastAsia="SimSun"/>
                <w:i/>
                <w:lang w:eastAsia="ko-KR"/>
              </w:rPr>
              <w:t>ransmissionStructureForPSCCHandPSSCH</w:t>
            </w:r>
            <w:r w:rsidRPr="001D6908">
              <w:rPr>
                <w:rFonts w:eastAsia="SimSun"/>
                <w:lang w:eastAsia="ko-KR"/>
              </w:rPr>
              <w:t xml:space="preserve"> in </w:t>
            </w:r>
            <w:r w:rsidRPr="001D6908">
              <w:rPr>
                <w:rFonts w:eastAsia="SimSun"/>
                <w:i/>
                <w:lang w:eastAsia="ko-KR"/>
              </w:rPr>
              <w:t>SL-BWP-Config</w:t>
            </w:r>
            <w:r w:rsidRPr="001D6908">
              <w:rPr>
                <w:rFonts w:eastAsia="SimSun"/>
                <w:lang w:eastAsia="ko-KR"/>
              </w:rPr>
              <w:t xml:space="preserve"> is configured to 'interlaceRB'; 0 bit otherwise.</w:t>
            </w:r>
          </w:p>
          <w:p w14:paraId="47AAE1BE" w14:textId="77777777" w:rsidR="00E87E3A" w:rsidRPr="003638DC" w:rsidRDefault="00E87E3A" w:rsidP="00242B3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01A31722" w14:textId="77777777" w:rsidR="00E87E3A" w:rsidRPr="003638DC" w:rsidRDefault="00E87E3A" w:rsidP="00242B3D">
            <w:pPr>
              <w:pStyle w:val="B1"/>
              <w:rPr>
                <w:lang w:eastAsia="ko-KR"/>
              </w:rPr>
            </w:pPr>
            <w:r w:rsidRPr="003638DC">
              <w:rPr>
                <w:lang w:eastAsia="ko-KR"/>
              </w:rPr>
              <w:lastRenderedPageBreak/>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68BB3669" w14:textId="77777777" w:rsidR="00E87E3A" w:rsidRDefault="00E87E3A" w:rsidP="00242B3D">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712349C9" w14:textId="77777777" w:rsidR="00E87E3A" w:rsidRPr="003638DC" w:rsidRDefault="00E87E3A" w:rsidP="00242B3D">
            <w:pPr>
              <w:pStyle w:val="B1"/>
              <w:rPr>
                <w:lang w:eastAsia="ko-KR"/>
              </w:rPr>
            </w:pPr>
            <w:r w:rsidRPr="00BF1397">
              <w:rPr>
                <w:rFonts w:eastAsia="SimSun"/>
                <w:lang w:eastAsia="ko-KR"/>
              </w:rPr>
              <w:t>-</w:t>
            </w:r>
            <w:r w:rsidRPr="00BF1397">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BF1397">
              <w:rPr>
                <w:rFonts w:eastAsia="Batang"/>
                <w:lang w:eastAsia="ko-KR"/>
              </w:rPr>
              <w:t xml:space="preserve"> bits </w:t>
            </w:r>
            <w:r w:rsidRPr="00BF1397">
              <w:rPr>
                <w:rFonts w:eastAsia="SimSun"/>
                <w:lang w:eastAsia="ko-KR"/>
              </w:rPr>
              <w:t>as defined in Clause 8.1.4A of [6, TS 38.214]</w:t>
            </w:r>
            <w:r w:rsidRPr="00BF1397">
              <w:rPr>
                <w:rFonts w:eastAsia="Batang"/>
                <w:lang w:eastAsia="ko-KR"/>
              </w:rPr>
              <w:t xml:space="preserve"> if</w:t>
            </w:r>
            <w:r w:rsidRPr="00BF1397">
              <w:rPr>
                <w:rFonts w:eastAsia="SimSun"/>
                <w:lang w:eastAsia="ko-KR"/>
              </w:rPr>
              <w:t xml:space="preserve"> the higher layer parameter </w:t>
            </w:r>
            <w:ins w:id="816" w:author="Hongbo Si" w:date="2024-03-26T12:46:00Z">
              <w:r w:rsidRPr="00442A91">
                <w:rPr>
                  <w:i/>
                  <w:lang w:eastAsia="ko-KR"/>
                </w:rPr>
                <w:t>sl-T</w:t>
              </w:r>
            </w:ins>
            <w:del w:id="817" w:author="Hongbo Si" w:date="2024-03-26T12:46:00Z">
              <w:r w:rsidRPr="00C3417D" w:rsidDel="00B70668">
                <w:rPr>
                  <w:rFonts w:eastAsia="SimSun"/>
                  <w:i/>
                  <w:lang w:eastAsia="ja-JP"/>
                </w:rPr>
                <w:delText>t</w:delText>
              </w:r>
            </w:del>
            <w:r w:rsidRPr="00BF1397">
              <w:rPr>
                <w:rFonts w:eastAsia="SimSun"/>
                <w:i/>
                <w:lang w:eastAsia="ko-KR"/>
              </w:rPr>
              <w:t>ransmissionStructureForPSCCHandPSSCH</w:t>
            </w:r>
            <w:r w:rsidRPr="00BF1397">
              <w:rPr>
                <w:rFonts w:eastAsia="SimSun"/>
                <w:lang w:eastAsia="ko-KR"/>
              </w:rPr>
              <w:t xml:space="preserve"> in </w:t>
            </w:r>
            <w:r w:rsidRPr="00BF1397">
              <w:rPr>
                <w:rFonts w:eastAsia="SimSun"/>
                <w:i/>
                <w:lang w:eastAsia="ko-KR"/>
              </w:rPr>
              <w:t>SL-BWP-Config</w:t>
            </w:r>
            <w:r w:rsidRPr="00BF1397">
              <w:rPr>
                <w:rFonts w:eastAsia="SimSun"/>
                <w:lang w:eastAsia="ko-KR"/>
              </w:rPr>
              <w:t xml:space="preserve"> is configured to 'interlaceRB'; 0 bit otherwise.</w:t>
            </w:r>
          </w:p>
          <w:p w14:paraId="71D2A20C"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89F9448" w14:textId="77777777" w:rsidR="00E87E3A" w:rsidRPr="004D5889" w:rsidRDefault="00E87E3A" w:rsidP="00242B3D">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5D08539D"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37C967D" w14:textId="77777777" w:rsidR="00E87E3A" w:rsidRPr="004D5889" w:rsidRDefault="00E87E3A" w:rsidP="00242B3D">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sl-lengthSymbols</w:t>
            </w:r>
            <w:r w:rsidRPr="003638DC">
              <w:rPr>
                <w:lang w:eastAsia="ko-KR"/>
              </w:rPr>
              <w:t xml:space="preserve"> - 2, where </w:t>
            </w:r>
            <w:r w:rsidRPr="003638DC">
              <w:rPr>
                <w:i/>
              </w:rPr>
              <w:t>sl-lengthSymbols</w:t>
            </w:r>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ins w:id="818" w:author="Hongbo Si" w:date="2024-03-26T11:20:00Z">
              <w:r w:rsidRPr="0067640A">
                <w:rPr>
                  <w:i/>
                  <w:lang w:eastAsia="ja-JP"/>
                </w:rPr>
                <w:t>sl-S</w:t>
              </w:r>
            </w:ins>
            <w:del w:id="819" w:author="Hongbo Si" w:date="2024-03-26T11:20:00Z">
              <w:r w:rsidRPr="003638DC" w:rsidDel="0067640A">
                <w:rPr>
                  <w:rFonts w:ascii="Times" w:eastAsia="Batang" w:hAnsi="Times"/>
                  <w:i/>
                  <w:iCs/>
                  <w:szCs w:val="24"/>
                </w:rPr>
                <w:delText>s</w:delText>
              </w:r>
            </w:del>
            <w:r w:rsidRPr="003638DC">
              <w:rPr>
                <w:rFonts w:ascii="Times" w:eastAsia="Batang" w:hAnsi="Times"/>
                <w:i/>
                <w:iCs/>
                <w:szCs w:val="24"/>
              </w:rPr>
              <w:t xml:space="preserve">tartingSymbolFirst </w:t>
            </w:r>
            <w:r w:rsidRPr="003638DC">
              <w:rPr>
                <w:rFonts w:ascii="Times" w:eastAsia="Batang" w:hAnsi="Times"/>
                <w:szCs w:val="24"/>
              </w:rPr>
              <w:t xml:space="preserve">and </w:t>
            </w:r>
            <w:ins w:id="820" w:author="Hongbo Si" w:date="2024-03-26T11:21:00Z">
              <w:r w:rsidRPr="0067640A">
                <w:rPr>
                  <w:i/>
                  <w:lang w:eastAsia="ja-JP"/>
                </w:rPr>
                <w:t>sl-S</w:t>
              </w:r>
            </w:ins>
            <w:del w:id="821" w:author="Hongbo Si" w:date="2024-03-26T11:21:00Z">
              <w:r w:rsidRPr="003638DC" w:rsidDel="0067640A">
                <w:rPr>
                  <w:rFonts w:ascii="Times" w:eastAsia="Batang" w:hAnsi="Times"/>
                  <w:i/>
                  <w:iCs/>
                  <w:szCs w:val="24"/>
                </w:rPr>
                <w:delText>s</w:delText>
              </w:r>
            </w:del>
            <w:r w:rsidRPr="003638DC">
              <w:rPr>
                <w:rFonts w:ascii="Times" w:eastAsia="Batang" w:hAnsi="Times"/>
                <w:i/>
                <w:iCs/>
                <w:szCs w:val="24"/>
              </w:rPr>
              <w:t>tartingSymbolSecond</w:t>
            </w:r>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ins w:id="822" w:author="Hongbo Si" w:date="2024-03-26T11:22:00Z">
              <w:r>
                <w:rPr>
                  <w:i/>
                </w:rPr>
                <w:t>sl-</w:t>
              </w:r>
              <w:r>
                <w:rPr>
                  <w:i/>
                  <w:iCs/>
                </w:rPr>
                <w:t>N</w:t>
              </w:r>
            </w:ins>
            <w:del w:id="823" w:author="Hongbo Si" w:date="2024-03-26T11:22:00Z">
              <w:r w:rsidRPr="003638DC" w:rsidDel="005842B3">
                <w:rPr>
                  <w:i/>
                  <w:iCs/>
                </w:rPr>
                <w:delText>n</w:delText>
              </w:r>
            </w:del>
            <w:r w:rsidRPr="003638DC">
              <w:rPr>
                <w:i/>
                <w:iCs/>
              </w:rPr>
              <w:t>umRefSymbolLength</w:t>
            </w:r>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ins w:id="824" w:author="Hongbo Si" w:date="2024-03-26T11:22:00Z">
              <w:r w:rsidRPr="005842B3">
                <w:rPr>
                  <w:i/>
                </w:rPr>
                <w:t>sl-</w:t>
              </w:r>
              <w:r w:rsidRPr="005842B3">
                <w:rPr>
                  <w:i/>
                  <w:iCs/>
                </w:rPr>
                <w:t>N</w:t>
              </w:r>
            </w:ins>
            <w:del w:id="825" w:author="Hongbo Si" w:date="2024-03-26T11:22:00Z">
              <w:r w:rsidRPr="003638DC" w:rsidDel="005842B3">
                <w:rPr>
                  <w:i/>
                  <w:iCs/>
                </w:rPr>
                <w:delText>n</w:delText>
              </w:r>
            </w:del>
            <w:r w:rsidRPr="003638DC">
              <w:rPr>
                <w:i/>
                <w:iCs/>
              </w:rPr>
              <w:t>umRefSymbolLength</w:t>
            </w:r>
            <w:r w:rsidRPr="003638DC">
              <w:t xml:space="preserve"> is provided by higher layers. If higher layer parameter </w:t>
            </w:r>
            <w:r w:rsidRPr="003638DC">
              <w:rPr>
                <w:i/>
              </w:rPr>
              <w:t>sl-PSFCH-Period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r w:rsidRPr="003638DC">
              <w:rPr>
                <w:i/>
              </w:rPr>
              <w:t>sl-PSFCH-Period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r w:rsidRPr="003638DC">
              <w:rPr>
                <w:i/>
              </w:rPr>
              <w:t>sl-PSFCH-Period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DA5F4D3" w14:textId="77777777" w:rsidR="00E87E3A" w:rsidRPr="00C77C81" w:rsidRDefault="00E87E3A" w:rsidP="00242B3D">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3FA84" w14:textId="77777777" w:rsidR="00E87E3A" w:rsidRDefault="00E87E3A" w:rsidP="00E87E3A">
      <w:pPr>
        <w:spacing w:before="120" w:after="120"/>
        <w:jc w:val="both"/>
        <w:rPr>
          <w:rFonts w:asciiTheme="minorHAnsi" w:hAnsiTheme="minorHAnsi" w:cstheme="minorHAnsi"/>
          <w:color w:val="000000" w:themeColor="text1"/>
          <w:sz w:val="22"/>
          <w:szCs w:val="22"/>
        </w:rPr>
      </w:pPr>
    </w:p>
    <w:p w14:paraId="7B8CCE75" w14:textId="689298A8" w:rsidR="00E87E3A" w:rsidRDefault="00E87E3A" w:rsidP="00242B3D">
      <w:pPr>
        <w:pStyle w:val="Heading2"/>
      </w:pPr>
      <w:r>
        <w:t xml:space="preserve">TP#8: RRC parameter alignment for TS 38.213 </w:t>
      </w:r>
      <w:r w:rsidR="00EF367E">
        <w:t>V</w:t>
      </w:r>
      <w:r>
        <w:t>18.2.0</w:t>
      </w:r>
    </w:p>
    <w:p w14:paraId="63D94AA0"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B4386B5" w14:textId="77777777" w:rsidTr="00242B3D">
        <w:tc>
          <w:tcPr>
            <w:tcW w:w="9069" w:type="dxa"/>
          </w:tcPr>
          <w:p w14:paraId="0B933624" w14:textId="5AA6BAB7"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990AB3E" w14:textId="77777777" w:rsidR="00E87E3A" w:rsidRPr="00CF0629" w:rsidRDefault="00E87E3A" w:rsidP="00242B3D">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2E062ACA"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DA442E0" w14:textId="77777777" w:rsidR="00E87E3A" w:rsidRDefault="00E87E3A" w:rsidP="00242B3D">
            <w:pPr>
              <w:kinsoku w:val="0"/>
              <w:overflowPunct w:val="0"/>
              <w:spacing w:after="120"/>
            </w:pPr>
            <w:r>
              <w:t xml:space="preserve">For reception of a S-SS/PSBCH block, </w:t>
            </w:r>
          </w:p>
          <w:p w14:paraId="61A66DC1" w14:textId="77777777" w:rsidR="00E87E3A" w:rsidRDefault="00E87E3A" w:rsidP="00242B3D">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r w:rsidRPr="00792655">
              <w:rPr>
                <w:i/>
              </w:rPr>
              <w:t>sl-NumOfSSS</w:t>
            </w:r>
            <w:del w:id="826" w:author="Hongbo Si" w:date="2024-03-26T10:22:00Z">
              <w:r w:rsidRPr="00792655" w:rsidDel="00DE48DE">
                <w:rPr>
                  <w:i/>
                </w:rPr>
                <w:delText>-</w:delText>
              </w:r>
            </w:del>
            <w:r w:rsidRPr="00792655">
              <w:rPr>
                <w:i/>
              </w:rPr>
              <w:t>B</w:t>
            </w:r>
            <w:ins w:id="827" w:author="Hongbo Si" w:date="2024-03-26T10:22:00Z">
              <w:r>
                <w:rPr>
                  <w:i/>
                </w:rPr>
                <w:t>R</w:t>
              </w:r>
            </w:ins>
            <w:del w:id="828" w:author="Hongbo Si" w:date="2024-03-26T10:22:00Z">
              <w:r w:rsidRPr="00792655" w:rsidDel="00DE48DE">
                <w:rPr>
                  <w:i/>
                </w:rPr>
                <w:delText>r</w:delText>
              </w:r>
            </w:del>
            <w:r w:rsidRPr="00792655">
              <w:rPr>
                <w:i/>
              </w:rPr>
              <w:t>epetition</w:t>
            </w:r>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48CD71E9" w14:textId="77777777" w:rsidR="00E87E3A" w:rsidRDefault="00E87E3A" w:rsidP="00242B3D">
            <w:pPr>
              <w:pStyle w:val="B2"/>
              <w:spacing w:after="120"/>
            </w:pPr>
            <w:r>
              <w:t>-</w:t>
            </w:r>
            <w:r>
              <w:tab/>
            </w:r>
            <w:r>
              <w:rPr>
                <w:i/>
              </w:rPr>
              <w:t>sl-A</w:t>
            </w:r>
            <w:r w:rsidRPr="00E93803">
              <w:rPr>
                <w:i/>
              </w:rPr>
              <w:t>bsoluteFrequencySSB</w:t>
            </w:r>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0C97C799" w14:textId="77777777" w:rsidR="00E87E3A" w:rsidRPr="00CC2EEE" w:rsidRDefault="00E87E3A" w:rsidP="00242B3D">
            <w:pPr>
              <w:pStyle w:val="B2"/>
              <w:spacing w:after="120"/>
            </w:pPr>
            <w:r>
              <w:t>-</w:t>
            </w:r>
            <w:r>
              <w:tab/>
            </w:r>
            <w:r>
              <w:rPr>
                <w:lang w:val="en-US"/>
              </w:rPr>
              <w:t xml:space="preserve">a corresponding value in </w:t>
            </w:r>
            <w:r>
              <w:rPr>
                <w:i/>
              </w:rPr>
              <w:t>sl-A</w:t>
            </w:r>
            <w:r w:rsidRPr="00E93803">
              <w:rPr>
                <w:i/>
              </w:rPr>
              <w:t>bsoluteFrequencySSB</w:t>
            </w:r>
            <w:r>
              <w:rPr>
                <w:i/>
                <w:lang w:val="en-US"/>
              </w:rPr>
              <w:t xml:space="preserve">-NonAnchorList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5D0E4CA" w14:textId="77777777" w:rsidR="00E87E3A" w:rsidRPr="00430B5F" w:rsidRDefault="00E87E3A" w:rsidP="00242B3D">
            <w:pPr>
              <w:pStyle w:val="B1"/>
              <w:spacing w:after="120"/>
            </w:pPr>
            <w:r w:rsidRPr="00430B5F">
              <w:t>-</w:t>
            </w:r>
            <w:r w:rsidRPr="00430B5F">
              <w:tab/>
            </w:r>
            <w:r w:rsidRPr="00430B5F">
              <w:rPr>
                <w:lang w:eastAsia="ja-JP"/>
              </w:rPr>
              <w:t xml:space="preserve">for operation with shared spectrum channel access when </w:t>
            </w:r>
            <w:r w:rsidRPr="00792655">
              <w:rPr>
                <w:i/>
              </w:rPr>
              <w:t>sl-NumOfSSS</w:t>
            </w:r>
            <w:del w:id="829" w:author="Hongbo Si" w:date="2024-03-26T10:23:00Z">
              <w:r w:rsidRPr="00792655" w:rsidDel="00DE48DE">
                <w:rPr>
                  <w:i/>
                </w:rPr>
                <w:delText>-</w:delText>
              </w:r>
            </w:del>
            <w:r w:rsidRPr="00792655">
              <w:rPr>
                <w:i/>
              </w:rPr>
              <w:t>B</w:t>
            </w:r>
            <w:ins w:id="830" w:author="Hongbo Si" w:date="2024-03-26T10:23:00Z">
              <w:r>
                <w:rPr>
                  <w:i/>
                </w:rPr>
                <w:t>R</w:t>
              </w:r>
            </w:ins>
            <w:del w:id="831" w:author="Hongbo Si" w:date="2024-03-26T10:23:00Z">
              <w:r w:rsidRPr="00792655" w:rsidDel="00DE48DE">
                <w:rPr>
                  <w:i/>
                </w:rPr>
                <w:delText>r</w:delText>
              </w:r>
            </w:del>
            <w:r w:rsidRPr="00792655">
              <w:rPr>
                <w:i/>
              </w:rPr>
              <w:t>epetition</w:t>
            </w:r>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29E5F9AB" w14:textId="77777777" w:rsidR="00E87E3A" w:rsidRPr="00430B5F" w:rsidRDefault="00E87E3A" w:rsidP="00242B3D">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76A7D841" w14:textId="77777777" w:rsidR="00E87E3A" w:rsidRDefault="00E87E3A" w:rsidP="00242B3D">
            <w:pPr>
              <w:pStyle w:val="B3"/>
              <w:spacing w:after="120"/>
            </w:pPr>
            <w:r w:rsidRPr="00430B5F">
              <w:rPr>
                <w:lang w:eastAsia="ja-JP"/>
              </w:rPr>
              <w:lastRenderedPageBreak/>
              <w:t>-</w:t>
            </w:r>
            <w:r w:rsidRPr="00430B5F">
              <w:rPr>
                <w:lang w:eastAsia="ja-JP"/>
              </w:rPr>
              <w:tab/>
            </w:r>
            <w:r w:rsidRPr="00430B5F">
              <w:rPr>
                <w:i/>
              </w:rPr>
              <w:t xml:space="preserve">sl-AbsoluteFrequencySSB </w:t>
            </w:r>
            <w:r w:rsidRPr="00430B5F">
              <w:t>when RB-set</w:t>
            </w:r>
            <w:r w:rsidRPr="00430B5F">
              <w:rPr>
                <w:i/>
              </w:rPr>
              <w:t xml:space="preserve"> j </w:t>
            </w:r>
            <w:r w:rsidRPr="00430B5F">
              <w:t xml:space="preserve">is the anchor RB-set, </w:t>
            </w:r>
          </w:p>
          <w:p w14:paraId="20202C3A" w14:textId="77777777" w:rsidR="00E87E3A" w:rsidRPr="00430B5F" w:rsidRDefault="00E87E3A" w:rsidP="00242B3D">
            <w:pPr>
              <w:pStyle w:val="B3"/>
              <w:spacing w:after="120"/>
            </w:pPr>
            <w:r>
              <w:t>-</w:t>
            </w:r>
            <w:r>
              <w:tab/>
              <w:t xml:space="preserve">a corresponding value in </w:t>
            </w:r>
            <w:r>
              <w:rPr>
                <w:i/>
              </w:rPr>
              <w:t>sl-A</w:t>
            </w:r>
            <w:r w:rsidRPr="00E93803">
              <w:rPr>
                <w:i/>
              </w:rPr>
              <w:t>bsoluteFrequencySSB</w:t>
            </w:r>
            <w:r>
              <w:rPr>
                <w:i/>
              </w:rPr>
              <w:t xml:space="preserve">-NonAnchorList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0D4D753B" w14:textId="77777777" w:rsidR="00E87E3A" w:rsidRPr="00430B5F" w:rsidRDefault="00E87E3A" w:rsidP="00242B3D">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r w:rsidRPr="00792655">
              <w:rPr>
                <w:i/>
              </w:rPr>
              <w:t>sl-NumOfSSS</w:t>
            </w:r>
            <w:del w:id="832" w:author="Hongbo Si" w:date="2024-03-26T10:24:00Z">
              <w:r w:rsidRPr="00792655" w:rsidDel="00DE48DE">
                <w:rPr>
                  <w:i/>
                </w:rPr>
                <w:delText>-</w:delText>
              </w:r>
            </w:del>
            <w:r w:rsidRPr="00792655">
              <w:rPr>
                <w:i/>
              </w:rPr>
              <w:t>B</w:t>
            </w:r>
            <w:ins w:id="833" w:author="Hongbo Si" w:date="2024-03-26T10:24:00Z">
              <w:r>
                <w:rPr>
                  <w:i/>
                </w:rPr>
                <w:t>R</w:t>
              </w:r>
            </w:ins>
            <w:del w:id="834" w:author="Hongbo Si" w:date="2024-03-26T10:24:00Z">
              <w:r w:rsidRPr="00792655" w:rsidDel="00DE48DE">
                <w:rPr>
                  <w:i/>
                </w:rPr>
                <w:delText>r</w:delText>
              </w:r>
            </w:del>
            <w:r w:rsidRPr="00792655">
              <w:rPr>
                <w:i/>
              </w:rPr>
              <w:t>epetition</w:t>
            </w:r>
            <w:r w:rsidRPr="00430B5F">
              <w:rPr>
                <w:i/>
              </w:rPr>
              <w:t xml:space="preserve"> </w:t>
            </w:r>
            <w:r w:rsidRPr="00430B5F">
              <w:t xml:space="preserve">corresponding to RB-set </w:t>
            </w:r>
            <m:oMath>
              <m:r>
                <w:rPr>
                  <w:rFonts w:ascii="Cambria Math" w:hAnsi="Cambria Math"/>
                </w:rPr>
                <m:t>j</m:t>
              </m:r>
            </m:oMath>
            <w:r w:rsidRPr="00430B5F">
              <w:t>;</w:t>
            </w:r>
          </w:p>
          <w:p w14:paraId="6F9708D6" w14:textId="77777777" w:rsidR="00E87E3A" w:rsidRPr="00430B5F" w:rsidRDefault="00E87E3A" w:rsidP="00242B3D">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r w:rsidRPr="00430B5F">
              <w:rPr>
                <w:i/>
              </w:rPr>
              <w:t>sl-</w:t>
            </w:r>
            <w:ins w:id="835" w:author="Hongbo Si" w:date="2024-03-26T10:24:00Z">
              <w:r w:rsidRPr="00DE48DE">
                <w:rPr>
                  <w:i/>
                </w:rPr>
                <w:t>GapBetweenSSSBRepetition</w:t>
              </w:r>
            </w:ins>
            <w:del w:id="836" w:author="Hongbo Si" w:date="2024-03-26T10:24:00Z">
              <w:r w:rsidRPr="00430B5F" w:rsidDel="00DE48DE">
                <w:rPr>
                  <w:i/>
                </w:rPr>
                <w:delText>GapRepeatedSSB</w:delText>
              </w:r>
            </w:del>
            <w:r w:rsidRPr="00430B5F">
              <w:t xml:space="preserve">, for a gap between </w:t>
            </w:r>
            <w:r>
              <w:t xml:space="preserve">two adjacent </w:t>
            </w:r>
            <w:r w:rsidRPr="00430B5F">
              <w:t>repeated S-SS/PSBCH blocks;</w:t>
            </w:r>
          </w:p>
          <w:p w14:paraId="103AE09F" w14:textId="77777777" w:rsidR="00E87E3A" w:rsidRPr="00430B5F" w:rsidRDefault="00E87E3A" w:rsidP="00242B3D">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3DC7F660"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893B2AF"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7D66F2D0" w14:textId="308CC388" w:rsidR="00E87E3A" w:rsidRDefault="00E87E3A" w:rsidP="00242B3D">
      <w:pPr>
        <w:pStyle w:val="Heading2"/>
      </w:pPr>
      <w:r>
        <w:t xml:space="preserve">TP#9: RRC parameter alignment for TS 38.214 </w:t>
      </w:r>
      <w:r w:rsidR="00EF367E">
        <w:t>V</w:t>
      </w:r>
      <w:r>
        <w:t>18.2.0</w:t>
      </w:r>
    </w:p>
    <w:p w14:paraId="717E00B5"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7794D7AD" w14:textId="77777777" w:rsidTr="00242B3D">
        <w:tc>
          <w:tcPr>
            <w:tcW w:w="9069" w:type="dxa"/>
          </w:tcPr>
          <w:p w14:paraId="779B9308" w14:textId="187916C6"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6649F95" w14:textId="77777777" w:rsidR="00E87E3A" w:rsidRDefault="00E87E3A" w:rsidP="00242B3D">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7D4ACC66" w14:textId="77777777" w:rsidR="00E87E3A" w:rsidRDefault="00E87E3A" w:rsidP="00242B3D">
            <w:r>
              <w:rPr>
                <w:lang w:val="en-US"/>
              </w:rPr>
              <w:t>For operation with shared spectrum channel access</w:t>
            </w:r>
            <w:r>
              <w:t xml:space="preserve"> for FR1</w:t>
            </w:r>
            <w:r>
              <w:rPr>
                <w:lang w:val="en-US"/>
              </w:rPr>
              <w:t xml:space="preserve">, when the UE is configured with any of </w:t>
            </w:r>
            <w:r>
              <w:rPr>
                <w:i/>
                <w:lang w:val="en-US"/>
              </w:rPr>
              <w:t xml:space="preserve">IntraCellGuardBandsPerSCS </w:t>
            </w:r>
            <w:r>
              <w:rPr>
                <w:lang w:val="en-US"/>
              </w:rPr>
              <w:t xml:space="preserve">for UL carrier and for DL carrier </w:t>
            </w:r>
            <w:r>
              <w:t xml:space="preserve">and </w:t>
            </w:r>
            <w:ins w:id="837" w:author="Hongbo Si" w:date="2024-03-26T14:42:00Z">
              <w:r w:rsidRPr="00797510">
                <w:rPr>
                  <w:i/>
                </w:rPr>
                <w:t>sl-I</w:t>
              </w:r>
            </w:ins>
            <w:del w:id="838" w:author="Hongbo Si" w:date="2024-03-26T14:42:00Z">
              <w:r w:rsidDel="00797510">
                <w:rPr>
                  <w:i/>
                  <w:iCs/>
                </w:rPr>
                <w:delText>i</w:delText>
              </w:r>
            </w:del>
            <w:r>
              <w:rPr>
                <w:i/>
                <w:iCs/>
              </w:rPr>
              <w:t>ntraCellGuardBandsSL-List</w:t>
            </w:r>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r>
              <w:rPr>
                <w:i/>
                <w:lang w:val="en-US"/>
              </w:rPr>
              <w:t>startCRB</w:t>
            </w:r>
            <w:r>
              <w:rPr>
                <w:lang w:val="en-US"/>
              </w:rPr>
              <w:t xml:space="preserve"> and </w:t>
            </w:r>
            <w:r>
              <w:rPr>
                <w:i/>
                <w:lang w:val="en-US"/>
              </w:rPr>
              <w:t>nrofCRBs</w:t>
            </w:r>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nrofCRBs</w:t>
            </w:r>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39906AE1" w14:textId="77777777" w:rsidR="00E87E3A" w:rsidRDefault="00000000" w:rsidP="00242B3D">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E87E3A">
              <w:rPr>
                <w:lang w:val="en-US"/>
              </w:rPr>
              <w:t xml:space="preserve"> </w:t>
            </w:r>
          </w:p>
          <w:p w14:paraId="7460FD19" w14:textId="77777777" w:rsidR="00E87E3A" w:rsidRDefault="00E87E3A" w:rsidP="00242B3D">
            <w:r>
              <w:t>and</w:t>
            </w:r>
          </w:p>
          <w:p w14:paraId="47DA8D3C" w14:textId="77777777" w:rsidR="00E87E3A" w:rsidRDefault="00000000" w:rsidP="00242B3D">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E87E3A">
              <w:rPr>
                <w:rFonts w:eastAsia="Malgun Gothic"/>
                <w:lang w:val="en-US"/>
              </w:rPr>
              <w:t xml:space="preserve"> </w:t>
            </w:r>
          </w:p>
          <w:p w14:paraId="26691908" w14:textId="77777777" w:rsidR="00E87E3A" w:rsidRDefault="00E87E3A" w:rsidP="00242B3D">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r>
              <w:rPr>
                <w:rFonts w:eastAsia="Malgun Gothic"/>
                <w:i/>
                <w:lang w:val="en-US"/>
              </w:rPr>
              <w:t>IntraCellGuardBandsPerSCS</w:t>
            </w:r>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ins w:id="839" w:author="Hongbo Si" w:date="2024-03-26T14:42:00Z">
              <w:r w:rsidRPr="00797510">
                <w:rPr>
                  <w:i/>
                </w:rPr>
                <w:t>sl-I</w:t>
              </w:r>
            </w:ins>
            <w:del w:id="840" w:author="Hongbo Si" w:date="2024-03-26T14:42:00Z">
              <w:r w:rsidDel="00797510">
                <w:rPr>
                  <w:i/>
                  <w:lang w:val="en-CA"/>
                </w:rPr>
                <w:delText>i</w:delText>
              </w:r>
            </w:del>
            <w:r>
              <w:rPr>
                <w:i/>
                <w:lang w:val="en-CA"/>
              </w:rPr>
              <w:t>ntraCellGuardBandsSL-List</w:t>
            </w:r>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28F20067"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706479B" w14:textId="77777777" w:rsidR="00E87E3A" w:rsidRDefault="00E87E3A" w:rsidP="00242B3D">
            <w:pPr>
              <w:pStyle w:val="B1"/>
              <w:ind w:left="0" w:firstLine="0"/>
              <w:rPr>
                <w:rFonts w:ascii="Arial" w:hAnsi="Arial" w:cs="Arial"/>
                <w:sz w:val="28"/>
                <w:szCs w:val="32"/>
              </w:rPr>
            </w:pPr>
            <w:r>
              <w:rPr>
                <w:rFonts w:ascii="Arial" w:hAnsi="Arial" w:cs="Arial"/>
                <w:sz w:val="28"/>
                <w:szCs w:val="32"/>
              </w:rPr>
              <w:lastRenderedPageBreak/>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76F5FD7E"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0AB219" w14:textId="77777777" w:rsidR="00E87E3A" w:rsidRDefault="00E87E3A" w:rsidP="00242B3D">
            <w:pPr>
              <w:rPr>
                <w:rFonts w:eastAsia="MS Mincho"/>
                <w:lang w:eastAsia="ja-JP"/>
              </w:rPr>
            </w:pPr>
            <w:r>
              <w:rPr>
                <w:rFonts w:eastAsia="MS Mincho"/>
                <w:lang w:eastAsia="ja-JP"/>
              </w:rPr>
              <w:t xml:space="preserve">In the frequency domain, </w:t>
            </w:r>
          </w:p>
          <w:p w14:paraId="735F5580" w14:textId="77777777" w:rsidR="00E87E3A" w:rsidRPr="00632C4B" w:rsidRDefault="00E87E3A" w:rsidP="00242B3D">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ins w:id="841" w:author="Hongbo Si" w:date="2024-03-26T13:08:00Z">
              <w:r w:rsidRPr="006D10FE">
                <w:rPr>
                  <w:i/>
                  <w:iCs/>
                  <w:color w:val="000000" w:themeColor="text1"/>
                  <w:lang w:eastAsia="ko-KR"/>
                </w:rPr>
                <w:t>sl-T</w:t>
              </w:r>
            </w:ins>
            <w:del w:id="842" w:author="Hongbo Si" w:date="2024-03-26T13:08:00Z">
              <w:r w:rsidRPr="00E80A29" w:rsidDel="006D10FE">
                <w:rPr>
                  <w:i/>
                  <w:iCs/>
                  <w:color w:val="000000" w:themeColor="text1"/>
                  <w:lang w:eastAsia="ko-KR"/>
                </w:rPr>
                <w:delText>t</w:delText>
              </w:r>
            </w:del>
            <w:r w:rsidRPr="00E80A29">
              <w:rPr>
                <w:i/>
                <w:iCs/>
                <w:color w:val="000000" w:themeColor="text1"/>
                <w:lang w:eastAsia="ko-KR"/>
              </w:rPr>
              <w:t>ransmissionStructureForPSCCHandPSSCH</w:t>
            </w:r>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contig</w:t>
            </w:r>
            <w:r>
              <w:rPr>
                <w:color w:val="000000" w:themeColor="text1"/>
                <w:lang w:eastAsia="ko-KR"/>
              </w:rPr>
              <w:t>u</w:t>
            </w:r>
            <w:r w:rsidRPr="00E80A29">
              <w:rPr>
                <w:color w:val="000000" w:themeColor="text1"/>
                <w:lang w:eastAsia="ko-KR"/>
              </w:rPr>
              <w:t xml:space="preserve">ousRB', </w:t>
            </w:r>
            <w:r>
              <w:rPr>
                <w:lang w:eastAsia="ja-JP"/>
              </w:rPr>
              <w:t xml:space="preserve">a sidelink resource pool consists of </w:t>
            </w:r>
            <w:r w:rsidRPr="008E5DEA">
              <w:rPr>
                <w:i/>
              </w:rPr>
              <w:t>sl-NumSubchannel</w:t>
            </w:r>
            <w:r w:rsidRPr="008E5DEA" w:rsidDel="004A135B">
              <w:rPr>
                <w:i/>
              </w:rPr>
              <w:t xml:space="preserve"> </w:t>
            </w:r>
            <w:r>
              <w:rPr>
                <w:lang w:eastAsia="ja-JP"/>
              </w:rPr>
              <w:t xml:space="preserve">contiguous sub-channels. A sub-channel consists of </w:t>
            </w:r>
            <w:r w:rsidRPr="0069288C">
              <w:rPr>
                <w:i/>
                <w:lang w:eastAsia="ja-JP"/>
              </w:rPr>
              <w:t>sl-SubchannelSize</w:t>
            </w:r>
            <w:r>
              <w:rPr>
                <w:lang w:eastAsia="ja-JP"/>
              </w:rPr>
              <w:t xml:space="preserve"> contiguous PRBs, where </w:t>
            </w:r>
            <w:r w:rsidRPr="008E5DEA">
              <w:rPr>
                <w:i/>
              </w:rPr>
              <w:t>sl-NumSubchannel</w:t>
            </w:r>
            <w:r>
              <w:rPr>
                <w:i/>
                <w:lang w:eastAsia="ja-JP"/>
              </w:rPr>
              <w:t xml:space="preserve"> </w:t>
            </w:r>
            <w:r>
              <w:rPr>
                <w:lang w:eastAsia="ja-JP"/>
              </w:rPr>
              <w:t xml:space="preserve">and </w:t>
            </w:r>
            <w:r w:rsidRPr="0069288C">
              <w:rPr>
                <w:i/>
                <w:lang w:eastAsia="ja-JP"/>
              </w:rPr>
              <w:t>sl-SubchannelSize</w:t>
            </w:r>
            <w:r>
              <w:rPr>
                <w:lang w:eastAsia="ja-JP"/>
              </w:rPr>
              <w:t xml:space="preserve"> are higher layer parameters.</w:t>
            </w:r>
          </w:p>
          <w:p w14:paraId="2B600956" w14:textId="77777777" w:rsidR="00E87E3A" w:rsidRPr="00E80A29" w:rsidRDefault="00E87E3A" w:rsidP="00242B3D">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ins w:id="843" w:author="Hongbo Si" w:date="2024-03-26T13:09:00Z">
              <w:r w:rsidRPr="006D10FE">
                <w:rPr>
                  <w:i/>
                  <w:iCs/>
                  <w:color w:val="000000" w:themeColor="text1"/>
                  <w:lang w:eastAsia="ko-KR"/>
                </w:rPr>
                <w:t>sl-T</w:t>
              </w:r>
            </w:ins>
            <w:del w:id="844" w:author="Hongbo Si" w:date="2024-03-26T13:09:00Z">
              <w:r w:rsidRPr="00E80A29" w:rsidDel="006D10FE">
                <w:rPr>
                  <w:i/>
                  <w:iCs/>
                  <w:color w:val="000000" w:themeColor="text1"/>
                  <w:lang w:eastAsia="ko-KR"/>
                </w:rPr>
                <w:delText>t</w:delText>
              </w:r>
            </w:del>
            <w:r w:rsidRPr="00E80A29">
              <w:rPr>
                <w:i/>
                <w:iCs/>
                <w:color w:val="000000" w:themeColor="text1"/>
                <w:lang w:eastAsia="ko-KR"/>
              </w:rPr>
              <w:t>ransmissionStructureForPSCCHandPSSCH</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interlaceRB</w:t>
            </w:r>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ins w:id="845" w:author="Hongbo Si" w:date="2024-03-26T13:10:00Z">
              <w:r>
                <w:rPr>
                  <w:i/>
                  <w:color w:val="000000" w:themeColor="text1"/>
                  <w:lang w:eastAsia="ko-KR"/>
                </w:rPr>
                <w:t>sl-N</w:t>
              </w:r>
            </w:ins>
            <w:del w:id="846" w:author="Hongbo Si" w:date="2024-03-26T13:10:00Z">
              <w:r w:rsidRPr="00E80A29" w:rsidDel="006D10FE">
                <w:rPr>
                  <w:i/>
                  <w:color w:val="000000" w:themeColor="text1"/>
                  <w:lang w:eastAsia="ko-KR"/>
                </w:rPr>
                <w:delText>n</w:delText>
              </w:r>
            </w:del>
            <w:r w:rsidRPr="00E80A29">
              <w:rPr>
                <w:i/>
                <w:color w:val="000000" w:themeColor="text1"/>
                <w:lang w:eastAsia="ko-KR"/>
              </w:rPr>
              <w:t>umInterlacePerSubchannel</w:t>
            </w:r>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1E52E935" w14:textId="77777777" w:rsidR="00E87E3A" w:rsidRDefault="00E87E3A" w:rsidP="00242B3D">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ins w:id="847" w:author="Hongbo Si" w:date="2024-03-26T13:10:00Z">
              <w:r>
                <w:rPr>
                  <w:i/>
                  <w:iCs/>
                  <w:lang w:val="en-US"/>
                </w:rPr>
                <w:t>sl-I</w:t>
              </w:r>
            </w:ins>
            <w:del w:id="848" w:author="Hongbo Si" w:date="2024-03-26T13:10:00Z">
              <w:r w:rsidRPr="00E80A29" w:rsidDel="006D10FE">
                <w:rPr>
                  <w:i/>
                  <w:iCs/>
                  <w:lang w:val="en-US"/>
                </w:rPr>
                <w:delText>i</w:delText>
              </w:r>
            </w:del>
            <w:r w:rsidRPr="00E80A29">
              <w:rPr>
                <w:i/>
                <w:iCs/>
                <w:lang w:val="en-US"/>
              </w:rPr>
              <w:t>ntraCellGuardBandsSL-List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ins w:id="849" w:author="Hongbo Si" w:date="2024-03-26T13:11:00Z">
              <w:r w:rsidRPr="006D10FE">
                <w:rPr>
                  <w:i/>
                  <w:iCs/>
                  <w:color w:val="000000" w:themeColor="text1"/>
                  <w:kern w:val="24"/>
                </w:rPr>
                <w:t>sl-T</w:t>
              </w:r>
            </w:ins>
            <w:del w:id="850" w:author="Hongbo Si" w:date="2024-03-26T13:11:00Z">
              <w:r w:rsidRPr="00B95E2A" w:rsidDel="006D10FE">
                <w:rPr>
                  <w:i/>
                  <w:iCs/>
                  <w:color w:val="000000" w:themeColor="text1"/>
                  <w:kern w:val="24"/>
                </w:rPr>
                <w:delText>t</w:delText>
              </w:r>
            </w:del>
            <w:r w:rsidRPr="00B95E2A">
              <w:rPr>
                <w:i/>
                <w:iCs/>
                <w:color w:val="000000" w:themeColor="text1"/>
                <w:kern w:val="24"/>
              </w:rPr>
              <w:t>ransmissionStructureForPSCCHandPSSCH</w:t>
            </w:r>
            <w:r w:rsidRPr="00B95E2A">
              <w:rPr>
                <w:color w:val="000000" w:themeColor="text1"/>
                <w:kern w:val="24"/>
              </w:rPr>
              <w:t xml:space="preserve"> is set to ‘contig</w:t>
            </w:r>
            <w:r>
              <w:rPr>
                <w:color w:val="000000" w:themeColor="text1"/>
                <w:kern w:val="24"/>
              </w:rPr>
              <w:t>u</w:t>
            </w:r>
            <w:r w:rsidRPr="00B95E2A">
              <w:rPr>
                <w:color w:val="000000" w:themeColor="text1"/>
                <w:kern w:val="24"/>
              </w:rPr>
              <w:t>ousRB'</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6DC95C3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E45CA9" w14:textId="77777777" w:rsidR="00E87E3A" w:rsidRPr="001A7C01" w:rsidRDefault="00E87E3A" w:rsidP="00242B3D">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3C3AAC5" w14:textId="77777777" w:rsidR="00E87E3A" w:rsidRPr="001A7C01" w:rsidRDefault="00E87E3A" w:rsidP="00242B3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747B0634" w14:textId="77777777" w:rsidR="00E87E3A" w:rsidRPr="00632C4B" w:rsidRDefault="00E87E3A" w:rsidP="00242B3D">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ins w:id="851" w:author="Hongbo Si" w:date="2024-03-26T13:11:00Z">
              <w:r w:rsidRPr="006D10FE">
                <w:rPr>
                  <w:i/>
                  <w:iCs/>
                  <w:color w:val="000000" w:themeColor="text1"/>
                </w:rPr>
                <w:t>sl-T</w:t>
              </w:r>
            </w:ins>
            <w:del w:id="852" w:author="Hongbo Si" w:date="2024-03-26T13:11:00Z">
              <w:r w:rsidRPr="009A6880" w:rsidDel="006D10FE">
                <w:rPr>
                  <w:i/>
                  <w:iCs/>
                  <w:color w:val="000000" w:themeColor="text1"/>
                </w:rPr>
                <w:delText>t</w:delText>
              </w:r>
            </w:del>
            <w:r w:rsidRPr="009A6880">
              <w:rPr>
                <w:i/>
                <w:iCs/>
                <w:color w:val="000000" w:themeColor="text1"/>
              </w:rPr>
              <w:t xml:space="preserve">ransmissionStructureForPSCCHandPSSCH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r w:rsidRPr="009A6880">
              <w:rPr>
                <w:color w:val="000000" w:themeColor="text1"/>
              </w:rPr>
              <w:t>ousRB'</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r w:rsidRPr="00632C4B">
              <w:rPr>
                <w:rFonts w:eastAsia="Malgun Gothic"/>
                <w:color w:val="000000"/>
                <w:lang w:eastAsia="ko-KR"/>
              </w:rPr>
              <w:t>.</w:t>
            </w:r>
          </w:p>
          <w:p w14:paraId="2EA9F366" w14:textId="77777777" w:rsidR="00E87E3A" w:rsidRPr="00632C4B" w:rsidRDefault="00E87E3A" w:rsidP="00242B3D">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del w:id="853" w:author="Huawei, HiSilicon" w:date="2024-04-01T09:53:00Z">
              <w:r w:rsidRPr="00632C4B" w:rsidDel="005A6EA2">
                <w:rPr>
                  <w:i/>
                  <w:iCs/>
                </w:rPr>
                <w:delText>transmissionStructureForPSCCHandPSSCH</w:delText>
              </w:r>
            </w:del>
            <w:ins w:id="854" w:author="Huawei, HiSilicon" w:date="2024-04-01T09:53:00Z">
              <w:r>
                <w:rPr>
                  <w:i/>
                  <w:iCs/>
                </w:rPr>
                <w:t>sl-TransmissionStructureForPSCCHandPSSCH</w:t>
              </w:r>
            </w:ins>
            <w:r w:rsidRPr="00632C4B">
              <w:rPr>
                <w:i/>
                <w:iCs/>
              </w:rPr>
              <w:t xml:space="preserve"> </w:t>
            </w:r>
            <w:r w:rsidRPr="00632C4B">
              <w:t xml:space="preserve">is set to </w:t>
            </w:r>
            <w:r>
              <w:t>'</w:t>
            </w:r>
            <w:r w:rsidRPr="00632C4B">
              <w:t>interlaceRB</w:t>
            </w:r>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del w:id="855" w:author="Huawei, HiSilicon" w:date="2024-04-01T09:54:00Z">
              <w:r w:rsidRPr="00632C4B" w:rsidDel="005A6EA2">
                <w:rPr>
                  <w:i/>
                  <w:iCs/>
                  <w:lang w:val="en-US" w:eastAsia="ko-KR"/>
                </w:rPr>
                <w:delText>numInterlacePerSubchannel</w:delText>
              </w:r>
            </w:del>
            <w:ins w:id="856" w:author="Huawei, HiSilicon" w:date="2024-04-01T09:54:00Z">
              <w:r>
                <w:rPr>
                  <w:i/>
                  <w:iCs/>
                  <w:lang w:val="en-US" w:eastAsia="ko-KR"/>
                </w:rPr>
                <w:t>sl-NumInterlacePerSubchannel</w:t>
              </w:r>
            </w:ins>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r w:rsidRPr="001A296D">
              <w:rPr>
                <w:i/>
                <w:lang w:eastAsia="ko-KR"/>
              </w:rPr>
              <w:t>numSubchannel</w:t>
            </w:r>
            <w:r w:rsidRPr="00AE793E">
              <w:rPr>
                <w:lang w:eastAsia="ko-KR"/>
              </w:rPr>
              <w:t xml:space="preserve"> is equal to the number of interlaces within one RB set divided by </w:t>
            </w:r>
            <w:del w:id="857" w:author="Huawei, HiSilicon" w:date="2024-04-01T09:54:00Z">
              <w:r w:rsidRPr="001A296D" w:rsidDel="005A6EA2">
                <w:rPr>
                  <w:i/>
                  <w:lang w:eastAsia="ko-KR"/>
                </w:rPr>
                <w:delText>numInterlacePerSubchannel</w:delText>
              </w:r>
            </w:del>
            <w:ins w:id="858" w:author="Huawei, HiSilicon" w:date="2024-04-01T09:54:00Z">
              <w:r>
                <w:rPr>
                  <w:i/>
                  <w:lang w:eastAsia="ko-KR"/>
                </w:rPr>
                <w:t>sl-NumInterlacePerSubchannel</w:t>
              </w:r>
            </w:ins>
            <w:r w:rsidRPr="00AE793E">
              <w:rPr>
                <w:lang w:eastAsia="ko-KR"/>
              </w:rPr>
              <w:t xml:space="preserve">, and </w:t>
            </w:r>
            <w:del w:id="859" w:author="Huawei, HiSilicon" w:date="2024-04-01T09:54:00Z">
              <w:r w:rsidRPr="001A296D" w:rsidDel="005A6EA2">
                <w:rPr>
                  <w:i/>
                  <w:lang w:eastAsia="ko-KR"/>
                </w:rPr>
                <w:delText>numInterlacePerSubchannel</w:delText>
              </w:r>
            </w:del>
            <w:ins w:id="860" w:author="Huawei, HiSilicon" w:date="2024-04-01T09:54:00Z">
              <w:r>
                <w:rPr>
                  <w:i/>
                  <w:lang w:eastAsia="ko-KR"/>
                </w:rPr>
                <w:t>sl-NumInterlacePerSubchannel</w:t>
              </w:r>
            </w:ins>
            <w:r w:rsidRPr="00AE793E">
              <w:rPr>
                <w:lang w:eastAsia="ko-KR"/>
              </w:rPr>
              <w:t xml:space="preserve"> is given by higher layer parameter </w:t>
            </w:r>
            <w:r w:rsidRPr="001A296D">
              <w:rPr>
                <w:i/>
                <w:lang w:eastAsia="ko-KR"/>
              </w:rPr>
              <w:t>sl-NumInterlacePerSubchannel</w:t>
            </w:r>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del w:id="861" w:author="Huawei, HiSilicon" w:date="2024-04-01T09:54:00Z">
              <w:r w:rsidRPr="00632C4B" w:rsidDel="005A6EA2">
                <w:rPr>
                  <w:i/>
                  <w:iCs/>
                  <w:lang w:val="en-US" w:eastAsia="ko-KR"/>
                </w:rPr>
                <w:delText>numInterlacePerSubchannel</w:delText>
              </w:r>
            </w:del>
            <w:ins w:id="862" w:author="Huawei, HiSilicon" w:date="2024-04-01T09:54:00Z">
              <w:r>
                <w:rPr>
                  <w:i/>
                  <w:iCs/>
                  <w:lang w:val="en-US" w:eastAsia="ko-KR"/>
                </w:rPr>
                <w:t>sl-NumInterlacePerSubchannel</w:t>
              </w:r>
            </w:ins>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del w:id="863" w:author="Huawei, HiSilicon" w:date="2024-04-01T09:54:00Z">
              <w:r w:rsidRPr="00632C4B" w:rsidDel="005A6EA2">
                <w:rPr>
                  <w:i/>
                  <w:iCs/>
                  <w:lang w:val="en-US" w:eastAsia="ko-KR"/>
                </w:rPr>
                <w:delText>numInterlacePerSubchannel</w:delText>
              </w:r>
            </w:del>
            <w:ins w:id="864" w:author="Huawei, HiSilicon" w:date="2024-04-01T09:54:00Z">
              <w:r>
                <w:rPr>
                  <w:i/>
                  <w:iCs/>
                  <w:lang w:val="en-US" w:eastAsia="ko-KR"/>
                </w:rPr>
                <w:t>sl-NumInterlacePerSubchannel</w:t>
              </w:r>
            </w:ins>
            <w:r w:rsidRPr="00632C4B">
              <w:rPr>
                <w:i/>
                <w:iCs/>
                <w:lang w:val="en-US" w:eastAsia="ko-KR"/>
              </w:rPr>
              <w:t xml:space="preserve">-1, </w:t>
            </w:r>
            <w:r w:rsidRPr="00632C4B">
              <w:rPr>
                <w:lang w:val="en-US" w:eastAsia="ko-KR"/>
              </w:rPr>
              <w:t xml:space="preserve">the subchannel #1 is mapped to interlaces </w:t>
            </w:r>
            <w:del w:id="865" w:author="Huawei, HiSilicon" w:date="2024-04-01T09:54:00Z">
              <w:r w:rsidRPr="00632C4B" w:rsidDel="005A6EA2">
                <w:rPr>
                  <w:i/>
                  <w:iCs/>
                  <w:lang w:val="en-US" w:eastAsia="ko-KR"/>
                </w:rPr>
                <w:delText>numInterlacePerSubchannel</w:delText>
              </w:r>
            </w:del>
            <w:ins w:id="866" w:author="Huawei, HiSilicon" w:date="2024-04-01T09:54:00Z">
              <w:r>
                <w:rPr>
                  <w:i/>
                  <w:iCs/>
                  <w:lang w:val="en-US" w:eastAsia="ko-KR"/>
                </w:rPr>
                <w:t>sl-NumInterlacePerSubchannel</w:t>
              </w:r>
            </w:ins>
            <w:r w:rsidRPr="00632C4B">
              <w:rPr>
                <w:lang w:val="en-US" w:eastAsia="ko-KR"/>
              </w:rPr>
              <w:t xml:space="preserve"> to </w:t>
            </w:r>
            <w:del w:id="867" w:author="Huawei, HiSilicon" w:date="2024-04-01T09:54:00Z">
              <w:r w:rsidRPr="00632C4B" w:rsidDel="005A6EA2">
                <w:rPr>
                  <w:i/>
                  <w:iCs/>
                  <w:lang w:val="en-US" w:eastAsia="ko-KR"/>
                </w:rPr>
                <w:delText>numInterlacePerSubchannel</w:delText>
              </w:r>
            </w:del>
            <w:ins w:id="868" w:author="Huawei, HiSilicon" w:date="2024-04-01T09:54:00Z">
              <w:r>
                <w:rPr>
                  <w:i/>
                  <w:iCs/>
                  <w:lang w:val="en-US" w:eastAsia="ko-KR"/>
                </w:rPr>
                <w:t>sl-NumInterlacePerSubchannel</w:t>
              </w:r>
            </w:ins>
            <w:r w:rsidRPr="00632C4B">
              <w:rPr>
                <w:i/>
                <w:iCs/>
                <w:lang w:val="en-US" w:eastAsia="ko-KR"/>
              </w:rPr>
              <w:t>*2-1</w:t>
            </w:r>
            <w:r w:rsidRPr="00632C4B">
              <w:rPr>
                <w:lang w:val="en-US" w:eastAsia="ko-KR"/>
              </w:rPr>
              <w:t>, and so on.</w:t>
            </w:r>
          </w:p>
          <w:p w14:paraId="48EB694B" w14:textId="77777777" w:rsidR="00E87E3A" w:rsidRDefault="00E87E3A" w:rsidP="00242B3D">
            <w:pPr>
              <w:rPr>
                <w:lang w:eastAsia="ko-KR"/>
              </w:rPr>
            </w:pPr>
            <w:r>
              <w:rPr>
                <w:lang w:eastAsia="ko-KR"/>
              </w:rPr>
              <w:t xml:space="preserve">If the higher layer parameter </w:t>
            </w:r>
            <w:ins w:id="869" w:author="Hongbo Si" w:date="2024-03-26T13:14:00Z">
              <w:r w:rsidRPr="006D10FE">
                <w:rPr>
                  <w:i/>
                  <w:iCs/>
                </w:rPr>
                <w:t>sl-T</w:t>
              </w:r>
            </w:ins>
            <w:del w:id="870" w:author="Hongbo Si" w:date="2024-03-26T13:14:00Z">
              <w:r w:rsidRPr="00632C4B" w:rsidDel="006D10FE">
                <w:rPr>
                  <w:i/>
                  <w:iCs/>
                </w:rPr>
                <w:delText>t</w:delText>
              </w:r>
            </w:del>
            <w:r w:rsidRPr="00632C4B">
              <w:rPr>
                <w:i/>
                <w:iCs/>
              </w:rPr>
              <w:t xml:space="preserve">ransmissionStructureForPSCCHandPSSCH </w:t>
            </w:r>
            <w:r w:rsidRPr="00632C4B">
              <w:t xml:space="preserve">is </w:t>
            </w:r>
            <w:r>
              <w:t xml:space="preserve">not provided, or is set to ‘contiguousRB’,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0A3348E7"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C80738C" w14:textId="77777777" w:rsidR="00E87E3A" w:rsidRPr="001F72A0" w:rsidRDefault="00E87E3A" w:rsidP="00242B3D">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16DDB374"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23A2AB4" w14:textId="77777777" w:rsidR="00E87E3A" w:rsidRPr="00E85563" w:rsidRDefault="00E87E3A" w:rsidP="00242B3D">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C8512C2"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82D6E60" w14:textId="77777777" w:rsidR="00E87E3A"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1F020CE" w14:textId="77777777" w:rsidR="00E87E3A" w:rsidRPr="00DD1722" w:rsidRDefault="00E87E3A" w:rsidP="00242B3D">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ins w:id="871" w:author="Hongbo Si" w:date="2024-03-26T13:18:00Z">
              <w:r w:rsidRPr="001F72A0">
                <w:rPr>
                  <w:i/>
                  <w:lang w:eastAsia="ko-KR"/>
                </w:rPr>
                <w:t>sl-T</w:t>
              </w:r>
            </w:ins>
            <w:del w:id="872" w:author="Hongbo Si" w:date="2024-03-26T13:18:00Z">
              <w:r w:rsidRPr="00EE7071" w:rsidDel="001F72A0">
                <w:rPr>
                  <w:i/>
                  <w:lang w:eastAsia="ko-KR"/>
                </w:rPr>
                <w:delText>t</w:delText>
              </w:r>
            </w:del>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34276710"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6A99DB0"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141350B7"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440C45E9" w14:textId="77777777" w:rsidR="00E87E3A" w:rsidRPr="00E85563" w:rsidRDefault="00E87E3A" w:rsidP="00242B3D">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25E2D5C9" w14:textId="77777777" w:rsidR="00E87E3A" w:rsidRPr="00A11A3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0A304734" w14:textId="77777777" w:rsidR="00E87E3A" w:rsidRDefault="00E87E3A" w:rsidP="00242B3D">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79285ECB" w14:textId="77777777" w:rsidR="00E87E3A" w:rsidRDefault="00E87E3A" w:rsidP="00242B3D">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CC987D6" w14:textId="77777777" w:rsidR="00E87E3A" w:rsidRPr="00DD1722" w:rsidRDefault="00E87E3A" w:rsidP="00242B3D">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ins w:id="873" w:author="Hongbo Si" w:date="2024-03-26T13:18:00Z">
              <w:r w:rsidRPr="001F72A0">
                <w:rPr>
                  <w:i/>
                  <w:lang w:eastAsia="ko-KR"/>
                </w:rPr>
                <w:t>sl-T</w:t>
              </w:r>
            </w:ins>
            <w:del w:id="874" w:author="Hongbo Si" w:date="2024-03-26T13:18:00Z">
              <w:r w:rsidRPr="00EE7071" w:rsidDel="001F72A0">
                <w:rPr>
                  <w:i/>
                  <w:lang w:eastAsia="ko-KR"/>
                </w:rPr>
                <w:delText>t</w:delText>
              </w:r>
            </w:del>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7A6CDA68" w14:textId="77777777" w:rsidR="00E87E3A" w:rsidRDefault="00E87E3A" w:rsidP="00242B3D">
            <w:pPr>
              <w:pStyle w:val="B2"/>
            </w:pPr>
            <w:r>
              <w:t>-</w:t>
            </w:r>
            <w:r>
              <w:tab/>
              <w:t>the UE shall set value of the '</w:t>
            </w:r>
            <w:r w:rsidRPr="00C241B6">
              <w:rPr>
                <w:i/>
                <w:iCs/>
              </w:rPr>
              <w:t>First resource location</w:t>
            </w:r>
            <w:r>
              <w:t>' as indicated by higher layers</w:t>
            </w:r>
          </w:p>
          <w:p w14:paraId="3D03B46E" w14:textId="77777777" w:rsidR="00E87E3A" w:rsidRDefault="00E87E3A" w:rsidP="00242B3D">
            <w:pPr>
              <w:pStyle w:val="B2"/>
            </w:pPr>
            <w:r>
              <w:t>-</w:t>
            </w:r>
            <w:r>
              <w:tab/>
              <w:t>the UE shall set value of the '</w:t>
            </w:r>
            <w:r w:rsidRPr="00C241B6">
              <w:rPr>
                <w:i/>
                <w:iCs/>
              </w:rPr>
              <w:t>Reference slot location</w:t>
            </w:r>
            <w:r>
              <w:t>' as indicated by higher layers</w:t>
            </w:r>
          </w:p>
          <w:p w14:paraId="522DA21F"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B16803" w14:textId="77777777" w:rsidR="00E87E3A" w:rsidRPr="00103696" w:rsidRDefault="00E87E3A" w:rsidP="00242B3D">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1FF0126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FE0487" w14:textId="77777777" w:rsidR="00E87E3A" w:rsidRPr="00C45CE6" w:rsidRDefault="00E87E3A" w:rsidP="00242B3D">
            <w:pPr>
              <w:rPr>
                <w:lang w:val="en-US" w:eastAsia="ja-JP"/>
              </w:rPr>
            </w:pPr>
            <w:r w:rsidRPr="00C45CE6">
              <w:rPr>
                <w:lang w:val="en-US" w:eastAsia="ja-JP"/>
              </w:rPr>
              <w:t>The UE shall transmit the PSSCH in consecutive symbols within the slot, subject to the following restrictions:</w:t>
            </w:r>
          </w:p>
          <w:p w14:paraId="4700A175"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Pr>
                <w:i/>
                <w:lang w:eastAsia="ja-JP"/>
              </w:rPr>
              <w:t>sl-S</w:t>
            </w:r>
            <w:r w:rsidRPr="006011C6">
              <w:rPr>
                <w:i/>
                <w:lang w:eastAsia="ja-JP"/>
              </w:rPr>
              <w:t>tartSymbol</w:t>
            </w:r>
            <w:r>
              <w:rPr>
                <w:lang w:eastAsia="ja-JP"/>
              </w:rPr>
              <w:t xml:space="preserve"> and </w:t>
            </w:r>
            <w:r w:rsidRPr="006B7A97">
              <w:rPr>
                <w:i/>
                <w:iCs/>
                <w:lang w:eastAsia="ja-JP"/>
              </w:rPr>
              <w:t>sl-L</w:t>
            </w:r>
            <w:r w:rsidRPr="006011C6">
              <w:rPr>
                <w:i/>
                <w:lang w:eastAsia="ja-JP"/>
              </w:rPr>
              <w:t>ength</w:t>
            </w:r>
            <w:r>
              <w:rPr>
                <w:i/>
                <w:lang w:eastAsia="ja-JP"/>
              </w:rPr>
              <w:t>S</w:t>
            </w:r>
            <w:r w:rsidRPr="006011C6">
              <w:rPr>
                <w:i/>
                <w:lang w:eastAsia="ja-JP"/>
              </w:rPr>
              <w:t>ymbols</w:t>
            </w:r>
            <w:r>
              <w:rPr>
                <w:lang w:eastAsia="ja-JP"/>
              </w:rPr>
              <w:t xml:space="preserve">, where </w:t>
            </w:r>
            <w:r>
              <w:rPr>
                <w:i/>
                <w:lang w:eastAsia="ja-JP"/>
              </w:rPr>
              <w:t>sl-S</w:t>
            </w:r>
            <w:r w:rsidRPr="006011C6">
              <w:rPr>
                <w:i/>
                <w:lang w:eastAsia="ja-JP"/>
              </w:rPr>
              <w:t>tartSymbol</w:t>
            </w:r>
            <w:r>
              <w:rPr>
                <w:lang w:eastAsia="ja-JP"/>
              </w:rPr>
              <w:t xml:space="preserve"> is the symbol index of the first symbol of </w:t>
            </w:r>
            <w:r w:rsidRPr="006B7A97">
              <w:rPr>
                <w:i/>
                <w:iCs/>
                <w:lang w:eastAsia="ja-JP"/>
              </w:rPr>
              <w:t>sl-L</w:t>
            </w:r>
            <w:r w:rsidRPr="006011C6">
              <w:rPr>
                <w:i/>
                <w:lang w:eastAsia="ja-JP"/>
              </w:rPr>
              <w:t>ength</w:t>
            </w:r>
            <w:r>
              <w:rPr>
                <w:i/>
                <w:lang w:eastAsia="ja-JP"/>
              </w:rPr>
              <w:t>S</w:t>
            </w:r>
            <w:r w:rsidRPr="006011C6">
              <w:rPr>
                <w:i/>
                <w:lang w:eastAsia="ja-JP"/>
              </w:rPr>
              <w:t>ymbols</w:t>
            </w:r>
            <w:r>
              <w:rPr>
                <w:i/>
                <w:lang w:eastAsia="ja-JP"/>
              </w:rPr>
              <w:t xml:space="preserve"> </w:t>
            </w:r>
            <w:r>
              <w:rPr>
                <w:lang w:eastAsia="ja-JP"/>
              </w:rPr>
              <w:t>consecutive symbols configured for sidelink.</w:t>
            </w:r>
          </w:p>
          <w:p w14:paraId="7E3EED5A" w14:textId="77777777" w:rsidR="00E87E3A" w:rsidRPr="00CF4A77" w:rsidRDefault="00E87E3A" w:rsidP="00242B3D">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ins w:id="875" w:author="Hongbo Si" w:date="2024-03-26T13:20:00Z">
              <w:r w:rsidRPr="006B7A97">
                <w:rPr>
                  <w:i/>
                  <w:iCs/>
                  <w:lang w:eastAsia="ja-JP"/>
                </w:rPr>
                <w:t>sl-</w:t>
              </w:r>
              <w:r>
                <w:rPr>
                  <w:i/>
                  <w:iCs/>
                  <w:lang w:eastAsia="ja-JP"/>
                </w:rPr>
                <w:t>S</w:t>
              </w:r>
            </w:ins>
            <w:del w:id="876" w:author="Hongbo Si" w:date="2024-03-26T13:20:00Z">
              <w:r w:rsidRPr="00CF4A77" w:rsidDel="00086D37">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877" w:author="Hongbo Si" w:date="2024-03-26T13:21:00Z">
              <w:r w:rsidRPr="006B7A97">
                <w:rPr>
                  <w:i/>
                  <w:iCs/>
                  <w:lang w:eastAsia="ja-JP"/>
                </w:rPr>
                <w:t>sl-</w:t>
              </w:r>
              <w:r>
                <w:rPr>
                  <w:i/>
                  <w:iCs/>
                  <w:lang w:eastAsia="ja-JP"/>
                </w:rPr>
                <w:t>S</w:t>
              </w:r>
            </w:ins>
            <w:del w:id="878"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ins w:id="879" w:author="Hongbo Si" w:date="2024-03-26T13:21:00Z">
              <w:r w:rsidRPr="006B7A97">
                <w:rPr>
                  <w:i/>
                  <w:iCs/>
                  <w:lang w:eastAsia="ja-JP"/>
                </w:rPr>
                <w:t>sl-</w:t>
              </w:r>
              <w:r>
                <w:rPr>
                  <w:i/>
                  <w:iCs/>
                  <w:lang w:eastAsia="ja-JP"/>
                </w:rPr>
                <w:t>S</w:t>
              </w:r>
            </w:ins>
            <w:del w:id="880"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881" w:author="Hongbo Si" w:date="2024-03-26T13:21:00Z">
              <w:r w:rsidRPr="006B7A97">
                <w:rPr>
                  <w:i/>
                  <w:iCs/>
                  <w:lang w:eastAsia="ja-JP"/>
                </w:rPr>
                <w:t>sl-</w:t>
              </w:r>
              <w:r>
                <w:rPr>
                  <w:i/>
                  <w:iCs/>
                  <w:lang w:eastAsia="ja-JP"/>
                </w:rPr>
                <w:t>S</w:t>
              </w:r>
            </w:ins>
            <w:del w:id="882"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ins w:id="883" w:author="Hongbo Si" w:date="2024-03-26T13:21:00Z">
              <w:r w:rsidRPr="006B7A97">
                <w:rPr>
                  <w:i/>
                  <w:iCs/>
                  <w:lang w:eastAsia="ja-JP"/>
                </w:rPr>
                <w:t>sl-</w:t>
              </w:r>
              <w:r>
                <w:rPr>
                  <w:i/>
                  <w:iCs/>
                  <w:lang w:eastAsia="ja-JP"/>
                </w:rPr>
                <w:t>S</w:t>
              </w:r>
            </w:ins>
            <w:del w:id="884"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885" w:author="Hongbo Si" w:date="2024-03-26T13:21:00Z">
              <w:r w:rsidRPr="006B7A97">
                <w:rPr>
                  <w:i/>
                  <w:iCs/>
                  <w:lang w:eastAsia="ja-JP"/>
                </w:rPr>
                <w:t>sl-</w:t>
              </w:r>
              <w:r>
                <w:rPr>
                  <w:i/>
                  <w:iCs/>
                  <w:lang w:eastAsia="ja-JP"/>
                </w:rPr>
                <w:t>S</w:t>
              </w:r>
            </w:ins>
            <w:del w:id="886"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w:t>
            </w:r>
            <w:r>
              <w:rPr>
                <w:color w:val="000000"/>
                <w:lang w:eastAsia="ja-JP"/>
              </w:rPr>
              <w:lastRenderedPageBreak/>
              <w:t xml:space="preserve">symbol, given by </w:t>
            </w:r>
            <w:ins w:id="887" w:author="Hongbo Si" w:date="2024-03-26T13:21:00Z">
              <w:r w:rsidRPr="006B7A97">
                <w:rPr>
                  <w:i/>
                  <w:iCs/>
                  <w:lang w:eastAsia="ja-JP"/>
                </w:rPr>
                <w:t>sl-</w:t>
              </w:r>
              <w:r>
                <w:rPr>
                  <w:i/>
                  <w:iCs/>
                  <w:lang w:eastAsia="ja-JP"/>
                </w:rPr>
                <w:t>S</w:t>
              </w:r>
            </w:ins>
            <w:del w:id="888"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ins w:id="889" w:author="Hongbo Si" w:date="2024-03-26T13:21:00Z">
              <w:r w:rsidRPr="006B7A97">
                <w:rPr>
                  <w:i/>
                  <w:iCs/>
                  <w:lang w:eastAsia="ja-JP"/>
                </w:rPr>
                <w:t>sl-</w:t>
              </w:r>
              <w:r>
                <w:rPr>
                  <w:i/>
                  <w:iCs/>
                  <w:lang w:eastAsia="ja-JP"/>
                </w:rPr>
                <w:t>S</w:t>
              </w:r>
            </w:ins>
            <w:del w:id="890"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ins w:id="891" w:author="Hongbo Si" w:date="2024-03-26T13:21:00Z">
              <w:r w:rsidRPr="006B7A97">
                <w:rPr>
                  <w:i/>
                  <w:iCs/>
                  <w:lang w:eastAsia="ja-JP"/>
                </w:rPr>
                <w:t>sl-</w:t>
              </w:r>
              <w:r>
                <w:rPr>
                  <w:i/>
                  <w:iCs/>
                  <w:lang w:eastAsia="ja-JP"/>
                </w:rPr>
                <w:t>S</w:t>
              </w:r>
            </w:ins>
            <w:del w:id="892"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r w:rsidRPr="00CF4A77">
              <w:rPr>
                <w:i/>
                <w:lang w:eastAsia="ja-JP"/>
              </w:rPr>
              <w:t>.</w:t>
            </w:r>
            <w:r w:rsidRPr="00CF4A77">
              <w:rPr>
                <w:iCs/>
                <w:lang w:eastAsia="ja-JP"/>
              </w:rPr>
              <w:t xml:space="preserve"> </w:t>
            </w:r>
          </w:p>
          <w:p w14:paraId="4F248C75"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482D3A99"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0A2DCE1C"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A48C970" w14:textId="77777777" w:rsidR="00E87E3A" w:rsidRPr="00CF4A77" w:rsidRDefault="00E87E3A" w:rsidP="00242B3D">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ins w:id="893" w:author="Hongbo Si" w:date="2024-03-26T13:24:00Z">
              <w:r w:rsidRPr="00016194">
                <w:rPr>
                  <w:i/>
                </w:rPr>
                <w:t>sl-CPE-StartingPositions</w:t>
              </w:r>
              <w:r w:rsidRPr="00016194">
                <w:t xml:space="preserve"> </w:t>
              </w:r>
            </w:ins>
            <w:ins w:id="894" w:author="Hongbo Si" w:date="2024-03-26T13:25:00Z">
              <w:r>
                <w:t xml:space="preserve">in </w:t>
              </w:r>
              <w:r w:rsidRPr="00016194">
                <w:rPr>
                  <w:i/>
                </w:rPr>
                <w:t>sl-</w:t>
              </w:r>
            </w:ins>
            <w:r w:rsidRPr="00CF4A77">
              <w:rPr>
                <w:i/>
                <w:iCs/>
              </w:rPr>
              <w:t>CPE</w:t>
            </w:r>
            <w:ins w:id="895" w:author="Hongbo Si" w:date="2024-03-26T13:25:00Z">
              <w:r>
                <w:rPr>
                  <w:i/>
                  <w:iCs/>
                </w:rPr>
                <w:t>-</w:t>
              </w:r>
            </w:ins>
            <w:r w:rsidRPr="00CF4A77">
              <w:rPr>
                <w:i/>
                <w:iCs/>
              </w:rPr>
              <w:t>StartingPositionsPSCCH-PSSCH-InitiateCOT</w:t>
            </w:r>
            <w:ins w:id="896" w:author="Hongbo Si" w:date="2024-03-26T13:26:00Z">
              <w:r>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ins w:id="897" w:author="Hongbo Si" w:date="2024-03-26T13:26:00Z">
              <w:r w:rsidRPr="00016194">
                <w:rPr>
                  <w:i/>
                </w:rPr>
                <w:t>sl-CPE-StartingPositions</w:t>
              </w:r>
              <w:r w:rsidRPr="00016194">
                <w:t xml:space="preserve"> </w:t>
              </w:r>
              <w:r>
                <w:t xml:space="preserve">in </w:t>
              </w:r>
              <w:r w:rsidRPr="00016194">
                <w:rPr>
                  <w:i/>
                </w:rPr>
                <w:t>sl-</w:t>
              </w:r>
            </w:ins>
            <w:r w:rsidRPr="00CF4A77">
              <w:rPr>
                <w:i/>
                <w:iCs/>
              </w:rPr>
              <w:t>CPE</w:t>
            </w:r>
            <w:ins w:id="898" w:author="Hongbo Si" w:date="2024-03-26T13:26:00Z">
              <w:r>
                <w:rPr>
                  <w:i/>
                  <w:iCs/>
                </w:rPr>
                <w:t>-</w:t>
              </w:r>
            </w:ins>
            <w:r w:rsidRPr="00CF4A77">
              <w:rPr>
                <w:i/>
                <w:iCs/>
              </w:rPr>
              <w:t>StartingPositionsPSCCH-PSSCH-InitiateCOT</w:t>
            </w:r>
            <w:ins w:id="899" w:author="Hongbo Si" w:date="2024-03-26T13:26:00Z">
              <w:r>
                <w:rPr>
                  <w:i/>
                  <w:iCs/>
                </w:rPr>
                <w:t>-List</w:t>
              </w:r>
            </w:ins>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ins w:id="900" w:author="Hongbo Si" w:date="2024-03-26T13:27:00Z">
              <w:r w:rsidRPr="00016194">
                <w:rPr>
                  <w:i/>
                  <w:iCs/>
                </w:rPr>
                <w:t>sl-CPE-StartingPositionsPSCCH-PSSCH-InitiateCOT-Default</w:t>
              </w:r>
            </w:ins>
            <w:del w:id="901" w:author="Hongbo Si" w:date="2024-03-26T13:27:00Z">
              <w:r w:rsidRPr="00CF4A77" w:rsidDel="00016194">
                <w:rPr>
                  <w:i/>
                  <w:iCs/>
                </w:rPr>
                <w:delText>DefaultCPEStartingPositionsPSCCH-PSSCH-InitiateCOT</w:delText>
              </w:r>
            </w:del>
            <w:r w:rsidRPr="00CF4A77">
              <w:t>.</w:t>
            </w:r>
          </w:p>
          <w:p w14:paraId="7564892D" w14:textId="77777777" w:rsidR="00E87E3A" w:rsidRPr="00704195" w:rsidRDefault="00E87E3A" w:rsidP="00242B3D">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ins w:id="902" w:author="Hongbo Si" w:date="2024-03-26T13:27:00Z">
              <w:r w:rsidRPr="00975E88">
                <w:rPr>
                  <w:i/>
                </w:rPr>
                <w:t>sl-CPE-StartingPositionsPSCCH-PSSCH-WithinCOT-Default</w:t>
              </w:r>
            </w:ins>
            <w:del w:id="903" w:author="Hongbo Si" w:date="2024-03-26T13:27:00Z">
              <w:r w:rsidRPr="00CF4A77" w:rsidDel="00975E88">
                <w:rPr>
                  <w:i/>
                </w:rPr>
                <w:delText>Default</w:delText>
              </w:r>
              <w:r w:rsidRPr="00CF4A77" w:rsidDel="00975E88">
                <w:rPr>
                  <w:i/>
                  <w:iCs/>
                </w:rPr>
                <w:delText>CPEStartingPositionsPSCCH-PSSCH-SharedCOT</w:delText>
              </w:r>
            </w:del>
            <w:r w:rsidRPr="00CF4A77">
              <w:rPr>
                <w:iCs/>
              </w:rPr>
              <w:t xml:space="preserve">, unless the UE is configured with multiple CPE starting positions for transmitting within a shared channel occupancy by </w:t>
            </w:r>
            <w:ins w:id="904" w:author="Hongbo Si" w:date="2024-03-26T13:28:00Z">
              <w:r w:rsidRPr="00016194">
                <w:rPr>
                  <w:i/>
                </w:rPr>
                <w:t>sl-CPE-StartingPositions</w:t>
              </w:r>
              <w:r w:rsidRPr="00016194">
                <w:t xml:space="preserve"> </w:t>
              </w:r>
              <w:r>
                <w:t xml:space="preserve">in </w:t>
              </w:r>
              <w:r w:rsidRPr="00016194">
                <w:rPr>
                  <w:i/>
                </w:rPr>
                <w:t>sl-</w:t>
              </w:r>
            </w:ins>
            <w:r w:rsidRPr="00CF4A77">
              <w:rPr>
                <w:i/>
                <w:iCs/>
              </w:rPr>
              <w:t>CPE</w:t>
            </w:r>
            <w:ins w:id="905" w:author="Hongbo Si" w:date="2024-03-26T13:28:00Z">
              <w:r>
                <w:rPr>
                  <w:i/>
                  <w:iCs/>
                </w:rPr>
                <w:t>-</w:t>
              </w:r>
            </w:ins>
            <w:r w:rsidRPr="00CF4A77">
              <w:rPr>
                <w:i/>
                <w:iCs/>
              </w:rPr>
              <w:t>StartingPositionsPSCCH-PSSCH-</w:t>
            </w:r>
            <w:ins w:id="906" w:author="Hongbo Si" w:date="2024-03-26T13:29:00Z">
              <w:r w:rsidRPr="00975E88">
                <w:rPr>
                  <w:i/>
                  <w:iCs/>
                </w:rPr>
                <w:t>WithinCOT-List</w:t>
              </w:r>
            </w:ins>
            <w:del w:id="907" w:author="Hongbo Si" w:date="2024-03-26T13:29:00Z">
              <w:r w:rsidRPr="00CF4A77" w:rsidDel="00975E88">
                <w:rPr>
                  <w:i/>
                  <w:iCs/>
                </w:rPr>
                <w:delText>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ins w:id="908" w:author="Hongbo Si" w:date="2024-03-26T13:29:00Z">
              <w:r w:rsidRPr="00016194">
                <w:rPr>
                  <w:i/>
                </w:rPr>
                <w:t>sl-CPE-StartingPositions</w:t>
              </w:r>
              <w:r w:rsidRPr="00016194">
                <w:t xml:space="preserve"> </w:t>
              </w:r>
              <w:r>
                <w:t xml:space="preserve">in </w:t>
              </w:r>
              <w:r w:rsidRPr="00016194">
                <w:rPr>
                  <w:i/>
                </w:rPr>
                <w:t>sl-</w:t>
              </w:r>
            </w:ins>
            <w:r w:rsidRPr="00CF4A77">
              <w:rPr>
                <w:i/>
                <w:iCs/>
              </w:rPr>
              <w:t>CPE</w:t>
            </w:r>
            <w:ins w:id="909" w:author="Hongbo Si" w:date="2024-03-26T13:29:00Z">
              <w:r>
                <w:rPr>
                  <w:i/>
                  <w:iCs/>
                </w:rPr>
                <w:t>-</w:t>
              </w:r>
            </w:ins>
            <w:r w:rsidRPr="00CF4A77">
              <w:rPr>
                <w:i/>
                <w:iCs/>
              </w:rPr>
              <w:t>StartingPositionsPSCCH-PSSCH-</w:t>
            </w:r>
            <w:ins w:id="910" w:author="Hongbo Si" w:date="2024-03-26T13:29:00Z">
              <w:r w:rsidRPr="00975E88">
                <w:rPr>
                  <w:i/>
                  <w:iCs/>
                </w:rPr>
                <w:t>WithinCOT-List</w:t>
              </w:r>
            </w:ins>
            <w:del w:id="911" w:author="Hongbo Si" w:date="2024-03-26T13:29:00Z">
              <w:r w:rsidRPr="00CF4A77" w:rsidDel="00AA3124">
                <w:rPr>
                  <w:i/>
                  <w:iCs/>
                </w:rPr>
                <w:delText>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ins w:id="912" w:author="Hongbo Si" w:date="2024-03-26T13:30:00Z">
              <w:r w:rsidRPr="00975E88">
                <w:rPr>
                  <w:i/>
                </w:rPr>
                <w:t>sl-CPE-StartingPositionsPSCCH-PSSCH-WithinCOT-Default</w:t>
              </w:r>
            </w:ins>
            <w:del w:id="913" w:author="Hongbo Si" w:date="2024-03-26T13:30:00Z">
              <w:r w:rsidRPr="00CF4A77" w:rsidDel="00AA3124">
                <w:rPr>
                  <w:i/>
                  <w:iCs/>
                </w:rPr>
                <w:delText>DefaultCPEStartingPositionsPSCCH-PSSCH-SharedCOT</w:delText>
              </w:r>
            </w:del>
            <w:r w:rsidRPr="00CF4A77">
              <w:rPr>
                <w:i/>
                <w:iCs/>
              </w:rPr>
              <w:t>.</w:t>
            </w:r>
          </w:p>
          <w:p w14:paraId="2CEF8C18" w14:textId="77777777" w:rsidR="00E87E3A" w:rsidRPr="00704195" w:rsidRDefault="00E87E3A" w:rsidP="00242B3D">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7CDE3B39" w14:textId="77777777" w:rsidR="00E87E3A" w:rsidRPr="00704195" w:rsidRDefault="00E87E3A" w:rsidP="00242B3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7492F6FC" w14:textId="77777777" w:rsidR="00E87E3A" w:rsidRDefault="00E87E3A" w:rsidP="00242B3D">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451A165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D8A828" w14:textId="77777777" w:rsidR="00E87E3A" w:rsidRPr="003905CF" w:rsidRDefault="00E87E3A" w:rsidP="00242B3D">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56B7CD1D"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444AF6B" w14:textId="77777777" w:rsidR="00E87E3A" w:rsidRPr="008765BB" w:rsidRDefault="00E87E3A" w:rsidP="00242B3D">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ins w:id="914" w:author="Hongbo Si" w:date="2024-03-26T13:33:00Z">
              <w:r w:rsidRPr="003905CF">
                <w:rPr>
                  <w:i/>
                  <w:iCs/>
                </w:rPr>
                <w:t>sl-T</w:t>
              </w:r>
            </w:ins>
            <w:del w:id="915" w:author="Hongbo Si" w:date="2024-03-26T13:33:00Z">
              <w:r w:rsidRPr="008765BB" w:rsidDel="003905CF">
                <w:rPr>
                  <w:i/>
                  <w:iCs/>
                </w:rPr>
                <w:delText>t</w:delText>
              </w:r>
            </w:del>
            <w:r w:rsidRPr="008765BB">
              <w:rPr>
                <w:i/>
                <w:iCs/>
              </w:rPr>
              <w:t xml:space="preserve">ransmissionStructureForPSCCHandPSSCH </w:t>
            </w:r>
            <w:r w:rsidRPr="008765BB">
              <w:t>is set to ‘interlaceRB:</w:t>
            </w:r>
          </w:p>
          <w:p w14:paraId="3A0A8C90" w14:textId="77777777" w:rsidR="00E87E3A" w:rsidRPr="008765BB" w:rsidRDefault="00E87E3A" w:rsidP="00242B3D">
            <w:pPr>
              <w:pStyle w:val="B1"/>
            </w:pPr>
            <w:r w:rsidRPr="008765BB">
              <w:lastRenderedPageBreak/>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1BF5158" w14:textId="77777777" w:rsidR="00E87E3A" w:rsidRPr="008765BB" w:rsidRDefault="00E87E3A" w:rsidP="00242B3D">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63A07F6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F454600" w14:textId="77777777" w:rsidR="00E87E3A" w:rsidRPr="001A7EB5" w:rsidRDefault="00E87E3A" w:rsidP="00242B3D">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3F9B39D4" w14:textId="77777777" w:rsidR="00E87E3A" w:rsidRPr="0048482F" w:rsidRDefault="00E87E3A" w:rsidP="00242B3D">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739311FB">
                <v:shape id="_x0000_i1034" type="#_x0000_t75" style="width:57.45pt;height:14.55pt" o:ole="">
                  <v:imagedata r:id="rId23" o:title=""/>
                </v:shape>
                <o:OLEObject Type="Embed" ProgID="Equation.3" ShapeID="_x0000_i1034" DrawAspect="Content" ObjectID="_1774819082" r:id="rId3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6C25C97C">
                <v:shape id="_x0000_i1035" type="#_x0000_t75" style="width:57.45pt;height:14.55pt" o:ole="">
                  <v:imagedata r:id="rId25" o:title=""/>
                </v:shape>
                <o:OLEObject Type="Embed" ProgID="Equation.3" ShapeID="_x0000_i1035" DrawAspect="Content" ObjectID="_1774819083" r:id="rId3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41064CF6" w14:textId="77777777" w:rsidR="00E87E3A" w:rsidRDefault="00E87E3A" w:rsidP="00242B3D">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9C35621" w14:textId="77777777" w:rsidR="00E87E3A" w:rsidRPr="00223C86" w:rsidRDefault="00E87E3A" w:rsidP="00242B3D">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5CC04E2" w14:textId="77777777" w:rsidR="00E87E3A" w:rsidRPr="00223C86" w:rsidRDefault="00E87E3A" w:rsidP="00242B3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EE42439" w14:textId="77777777" w:rsidR="00E87E3A" w:rsidRPr="00223C86" w:rsidRDefault="00E87E3A" w:rsidP="00242B3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ins w:id="916" w:author="Hongbo Si" w:date="2024-03-26T13:35:00Z">
              <w:r w:rsidRPr="00BB0576">
                <w:rPr>
                  <w:i/>
                </w:rPr>
                <w:t>sl-</w:t>
              </w:r>
              <w:r>
                <w:rPr>
                  <w:rFonts w:ascii="Times" w:eastAsia="Batang" w:hAnsi="Times"/>
                  <w:i/>
                  <w:iCs/>
                  <w:szCs w:val="24"/>
                </w:rPr>
                <w:t>S</w:t>
              </w:r>
            </w:ins>
            <w:del w:id="917" w:author="Hongbo Si" w:date="2024-03-26T13:35:00Z">
              <w:r w:rsidRPr="00233719" w:rsidDel="001A7EB5">
                <w:rPr>
                  <w:rFonts w:ascii="Times" w:eastAsia="Batang" w:hAnsi="Times"/>
                  <w:i/>
                  <w:iCs/>
                  <w:szCs w:val="24"/>
                </w:rPr>
                <w:delText>s</w:delText>
              </w:r>
            </w:del>
            <w:r w:rsidRPr="00233719">
              <w:rPr>
                <w:rFonts w:ascii="Times" w:eastAsia="Batang" w:hAnsi="Times"/>
                <w:i/>
                <w:iCs/>
                <w:szCs w:val="24"/>
              </w:rPr>
              <w:t xml:space="preserve">tartingSymbolFirst </w:t>
            </w:r>
            <w:r w:rsidRPr="00233719">
              <w:rPr>
                <w:rFonts w:ascii="Times" w:eastAsia="Batang" w:hAnsi="Times"/>
                <w:szCs w:val="24"/>
              </w:rPr>
              <w:t xml:space="preserve">and </w:t>
            </w:r>
            <w:ins w:id="918" w:author="Hongbo Si" w:date="2024-03-26T13:36:00Z">
              <w:r w:rsidRPr="00BB0576">
                <w:rPr>
                  <w:i/>
                </w:rPr>
                <w:t>sl-</w:t>
              </w:r>
              <w:r>
                <w:rPr>
                  <w:rFonts w:ascii="Times" w:eastAsia="Batang" w:hAnsi="Times"/>
                  <w:i/>
                  <w:iCs/>
                  <w:szCs w:val="24"/>
                </w:rPr>
                <w:t>S</w:t>
              </w:r>
            </w:ins>
            <w:del w:id="919" w:author="Hongbo Si" w:date="2024-03-26T13:36:00Z">
              <w:r w:rsidRPr="00233719" w:rsidDel="001A7EB5">
                <w:rPr>
                  <w:rFonts w:ascii="Times" w:eastAsia="Batang" w:hAnsi="Times"/>
                  <w:i/>
                  <w:iCs/>
                  <w:szCs w:val="24"/>
                </w:rPr>
                <w:delText>s</w:delText>
              </w:r>
            </w:del>
            <w:r w:rsidRPr="00233719">
              <w:rPr>
                <w:rFonts w:ascii="Times" w:eastAsia="Batang" w:hAnsi="Times"/>
                <w:i/>
                <w:iCs/>
                <w:szCs w:val="24"/>
              </w:rPr>
              <w:t>tartingSymbolSecond</w:t>
            </w:r>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ins w:id="920" w:author="Hongbo Si" w:date="2024-03-26T13:36:00Z">
              <w:r w:rsidRPr="00BB0576">
                <w:rPr>
                  <w:i/>
                </w:rPr>
                <w:t>sl-</w:t>
              </w:r>
              <w:r>
                <w:rPr>
                  <w:i/>
                  <w:iCs/>
                </w:rPr>
                <w:t>N</w:t>
              </w:r>
            </w:ins>
            <w:del w:id="921" w:author="Hongbo Si" w:date="2024-03-26T13:36:00Z">
              <w:r w:rsidRPr="00233719" w:rsidDel="001A7EB5">
                <w:rPr>
                  <w:i/>
                  <w:iCs/>
                </w:rPr>
                <w:delText>n</w:delText>
              </w:r>
            </w:del>
            <w:r w:rsidRPr="00233719">
              <w:rPr>
                <w:i/>
                <w:iCs/>
              </w:rPr>
              <w:t>umRefSymbolLength</w:t>
            </w:r>
            <w:r w:rsidRPr="00233719">
              <w:t xml:space="preserve">, provided by higher layers, such that </w:t>
            </w:r>
            <w:ins w:id="922" w:author="Hongbo Si" w:date="2024-03-26T13:36:00Z">
              <w:r w:rsidRPr="00BB0576">
                <w:rPr>
                  <w:i/>
                </w:rPr>
                <w:t>sl-</w:t>
              </w:r>
              <w:r>
                <w:rPr>
                  <w:i/>
                  <w:iCs/>
                </w:rPr>
                <w:t>N</w:t>
              </w:r>
            </w:ins>
            <w:del w:id="923" w:author="Hongbo Si" w:date="2024-03-26T13:36:00Z">
              <w:r w:rsidRPr="00233719" w:rsidDel="001A7EB5">
                <w:rPr>
                  <w:i/>
                  <w:iCs/>
                </w:rPr>
                <w:delText>n</w:delText>
              </w:r>
            </w:del>
            <w:r w:rsidRPr="00233719">
              <w:rPr>
                <w:i/>
                <w:iCs/>
              </w:rPr>
              <w:t xml:space="preserve">umRefSymbolLength </w:t>
            </w:r>
            <w:r w:rsidRPr="00233719">
              <w:t>replaces</w:t>
            </w:r>
            <w:r w:rsidRPr="00233719">
              <w:rPr>
                <w:i/>
                <w:iCs/>
              </w:rPr>
              <w:t xml:space="preserve"> </w:t>
            </w:r>
            <w:r w:rsidRPr="00233719">
              <w:rPr>
                <w:i/>
              </w:rPr>
              <w:t>sl-LengthSymbols</w:t>
            </w:r>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514E7B8B" w14:textId="77777777" w:rsidR="00E87E3A" w:rsidRDefault="00E87E3A" w:rsidP="00242B3D">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4AE65F5C" w14:textId="77777777" w:rsidR="00E87E3A" w:rsidRPr="00783474" w:rsidRDefault="00E87E3A" w:rsidP="00242B3D">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02E51A6D" w14:textId="77777777" w:rsidR="00E87E3A" w:rsidRPr="00223C86" w:rsidRDefault="00E87E3A" w:rsidP="00242B3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r w:rsidRPr="00BB0576">
              <w:rPr>
                <w:i/>
                <w:lang w:eastAsia="ko-KR"/>
              </w:rPr>
              <w:t>sl-X-Overhead</w:t>
            </w:r>
            <w:r w:rsidRPr="00223C86">
              <w:rPr>
                <w:lang w:eastAsia="ko-KR"/>
              </w:rPr>
              <w:t xml:space="preserve">, </w:t>
            </w:r>
          </w:p>
          <w:p w14:paraId="2A337E72" w14:textId="77777777" w:rsidR="00E87E3A" w:rsidRPr="00223C86" w:rsidRDefault="00E87E3A" w:rsidP="00242B3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r w:rsidRPr="00223C86">
              <w:rPr>
                <w:i/>
                <w:lang w:eastAsia="ko-KR"/>
              </w:rPr>
              <w:t>sl-PSSCH-DMRS-TimePattern</w:t>
            </w:r>
            <w:r>
              <w:rPr>
                <w:i/>
                <w:lang w:eastAsia="ko-KR"/>
              </w:rPr>
              <w:t>List</w:t>
            </w:r>
            <w:r w:rsidRPr="00223C86">
              <w:rPr>
                <w:i/>
                <w:lang w:eastAsia="ko-KR"/>
              </w:rPr>
              <w:t>.</w:t>
            </w:r>
          </w:p>
          <w:p w14:paraId="1486B3C3" w14:textId="77777777" w:rsidR="00E87E3A" w:rsidRPr="008279D2" w:rsidRDefault="00E87E3A" w:rsidP="00242B3D">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r w:rsidRPr="00F438D4">
              <w:rPr>
                <w:rFonts w:hint="eastAsia"/>
                <w:i/>
                <w:lang w:eastAsia="ko-KR"/>
              </w:rPr>
              <w:t>sl-PSSCH-DMRS-TimePattern</w:t>
            </w:r>
            <w:r>
              <w:rPr>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E87E3A" w14:paraId="6777463F" w14:textId="77777777" w:rsidTr="00242B3D">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EAAE9E1" w14:textId="77777777" w:rsidR="00E87E3A" w:rsidRPr="00F438D4" w:rsidRDefault="00E87E3A" w:rsidP="00242B3D">
                  <w:pPr>
                    <w:spacing w:after="0"/>
                    <w:jc w:val="center"/>
                    <w:rPr>
                      <w:i/>
                      <w:lang w:eastAsia="ko-KR"/>
                    </w:rPr>
                  </w:pPr>
                  <w:r w:rsidRPr="00F438D4">
                    <w:rPr>
                      <w:rFonts w:hint="eastAsia"/>
                      <w:i/>
                      <w:lang w:eastAsia="ko-KR"/>
                    </w:rPr>
                    <w:t>sl-PSSCH-DMRS-TimePattern</w:t>
                  </w:r>
                  <w:r w:rsidRPr="005E32CA">
                    <w:rPr>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DDB0C64" w14:textId="77777777" w:rsidR="00E87E3A" w:rsidRPr="00F438D4" w:rsidRDefault="00000000" w:rsidP="00242B3D">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E87E3A" w14:paraId="4C07C4C8"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CECAA2" w14:textId="77777777" w:rsidR="00E87E3A" w:rsidRPr="00F438D4" w:rsidRDefault="00E87E3A" w:rsidP="00242B3D">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9408A55" w14:textId="77777777" w:rsidR="00E87E3A" w:rsidRPr="00F438D4" w:rsidRDefault="00E87E3A" w:rsidP="00242B3D">
                  <w:pPr>
                    <w:spacing w:after="0"/>
                    <w:jc w:val="center"/>
                    <w:rPr>
                      <w:lang w:eastAsia="ko-KR"/>
                    </w:rPr>
                  </w:pPr>
                  <w:r w:rsidRPr="00F438D4">
                    <w:rPr>
                      <w:rFonts w:hint="eastAsia"/>
                      <w:lang w:eastAsia="ko-KR"/>
                    </w:rPr>
                    <w:t>12</w:t>
                  </w:r>
                </w:p>
              </w:tc>
            </w:tr>
            <w:tr w:rsidR="00E87E3A" w14:paraId="4D4A07D7"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11507B1" w14:textId="77777777" w:rsidR="00E87E3A" w:rsidRPr="00F438D4" w:rsidRDefault="00E87E3A" w:rsidP="00242B3D">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D505BC" w14:textId="77777777" w:rsidR="00E87E3A" w:rsidRPr="00F438D4" w:rsidRDefault="00E87E3A" w:rsidP="00242B3D">
                  <w:pPr>
                    <w:spacing w:after="0"/>
                    <w:jc w:val="center"/>
                    <w:rPr>
                      <w:lang w:eastAsia="ko-KR"/>
                    </w:rPr>
                  </w:pPr>
                  <w:r w:rsidRPr="00F438D4">
                    <w:rPr>
                      <w:rFonts w:hint="eastAsia"/>
                      <w:lang w:eastAsia="ko-KR"/>
                    </w:rPr>
                    <w:t>18</w:t>
                  </w:r>
                </w:p>
              </w:tc>
            </w:tr>
            <w:tr w:rsidR="00E87E3A" w14:paraId="4C94D4F9"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C1B9767" w14:textId="77777777" w:rsidR="00E87E3A" w:rsidRPr="00F438D4" w:rsidRDefault="00E87E3A" w:rsidP="00242B3D">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98C0B28" w14:textId="77777777" w:rsidR="00E87E3A" w:rsidRPr="00F438D4" w:rsidRDefault="00E87E3A" w:rsidP="00242B3D">
                  <w:pPr>
                    <w:spacing w:after="0"/>
                    <w:jc w:val="center"/>
                    <w:rPr>
                      <w:lang w:eastAsia="ko-KR"/>
                    </w:rPr>
                  </w:pPr>
                  <w:r w:rsidRPr="00F438D4">
                    <w:rPr>
                      <w:rFonts w:hint="eastAsia"/>
                      <w:lang w:eastAsia="ko-KR"/>
                    </w:rPr>
                    <w:t>24</w:t>
                  </w:r>
                </w:p>
              </w:tc>
            </w:tr>
            <w:tr w:rsidR="00E87E3A" w14:paraId="2B1AA1F8"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4BB2D53" w14:textId="77777777" w:rsidR="00E87E3A" w:rsidRPr="00F438D4" w:rsidRDefault="00E87E3A" w:rsidP="00242B3D">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C68CF7" w14:textId="77777777" w:rsidR="00E87E3A" w:rsidRPr="00F438D4" w:rsidRDefault="00E87E3A" w:rsidP="00242B3D">
                  <w:pPr>
                    <w:spacing w:after="0"/>
                    <w:jc w:val="center"/>
                    <w:rPr>
                      <w:lang w:eastAsia="ko-KR"/>
                    </w:rPr>
                  </w:pPr>
                  <w:r w:rsidRPr="00F438D4">
                    <w:rPr>
                      <w:rFonts w:hint="eastAsia"/>
                      <w:lang w:eastAsia="ko-KR"/>
                    </w:rPr>
                    <w:t>15</w:t>
                  </w:r>
                </w:p>
              </w:tc>
            </w:tr>
            <w:tr w:rsidR="00E87E3A" w14:paraId="4B1C3B94"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7C47073" w14:textId="77777777" w:rsidR="00E87E3A" w:rsidRPr="00F438D4" w:rsidRDefault="00E87E3A" w:rsidP="00242B3D">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61ABEF4" w14:textId="77777777" w:rsidR="00E87E3A" w:rsidRPr="00F438D4" w:rsidRDefault="00E87E3A" w:rsidP="00242B3D">
                  <w:pPr>
                    <w:spacing w:after="0"/>
                    <w:jc w:val="center"/>
                    <w:rPr>
                      <w:lang w:eastAsia="ko-KR"/>
                    </w:rPr>
                  </w:pPr>
                  <w:r w:rsidRPr="00F438D4">
                    <w:rPr>
                      <w:rFonts w:hint="eastAsia"/>
                      <w:lang w:eastAsia="ko-KR"/>
                    </w:rPr>
                    <w:t>18</w:t>
                  </w:r>
                </w:p>
              </w:tc>
            </w:tr>
            <w:tr w:rsidR="00E87E3A" w14:paraId="668756D9"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5268BAA" w14:textId="77777777" w:rsidR="00E87E3A" w:rsidRPr="00F438D4" w:rsidRDefault="00E87E3A" w:rsidP="00242B3D">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2C8A5A5" w14:textId="77777777" w:rsidR="00E87E3A" w:rsidRPr="00F438D4" w:rsidRDefault="00E87E3A" w:rsidP="00242B3D">
                  <w:pPr>
                    <w:spacing w:after="0"/>
                    <w:jc w:val="center"/>
                    <w:rPr>
                      <w:lang w:eastAsia="ko-KR"/>
                    </w:rPr>
                  </w:pPr>
                  <w:r w:rsidRPr="00F438D4">
                    <w:rPr>
                      <w:rFonts w:hint="eastAsia"/>
                      <w:lang w:eastAsia="ko-KR"/>
                    </w:rPr>
                    <w:t>21</w:t>
                  </w:r>
                </w:p>
              </w:tc>
            </w:tr>
            <w:tr w:rsidR="00E87E3A" w14:paraId="251D7F96"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1BAD9B" w14:textId="77777777" w:rsidR="00E87E3A" w:rsidRPr="00F438D4" w:rsidRDefault="00E87E3A" w:rsidP="00242B3D">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DFFDEE" w14:textId="77777777" w:rsidR="00E87E3A" w:rsidRPr="00F438D4" w:rsidRDefault="00E87E3A" w:rsidP="00242B3D">
                  <w:pPr>
                    <w:spacing w:after="0"/>
                    <w:jc w:val="center"/>
                    <w:rPr>
                      <w:lang w:eastAsia="ko-KR"/>
                    </w:rPr>
                  </w:pPr>
                  <w:r w:rsidRPr="00F438D4">
                    <w:rPr>
                      <w:rFonts w:hint="eastAsia"/>
                      <w:lang w:eastAsia="ko-KR"/>
                    </w:rPr>
                    <w:t>18</w:t>
                  </w:r>
                </w:p>
              </w:tc>
            </w:tr>
          </w:tbl>
          <w:p w14:paraId="77B45516" w14:textId="77777777" w:rsidR="00E87E3A" w:rsidRPr="00BF398A" w:rsidRDefault="00E87E3A" w:rsidP="00242B3D">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00AF8B45">
                <v:shape id="_x0000_i1036" type="#_x0000_t75" style="width:21.85pt;height:21.85pt" o:ole="">
                  <v:imagedata r:id="rId29" o:title=""/>
                </v:shape>
                <o:OLEObject Type="Embed" ProgID="Equation.3" ShapeID="_x0000_i1036" DrawAspect="Content" ObjectID="_1774819084" r:id="rId35"/>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5C3124A7" w14:textId="77777777" w:rsidR="00E87E3A" w:rsidRPr="00296BCE" w:rsidRDefault="00E87E3A" w:rsidP="00242B3D">
            <w:pPr>
              <w:pStyle w:val="B3"/>
            </w:pPr>
            <w:r>
              <w:t>-</w:t>
            </w:r>
            <w:r>
              <w:tab/>
            </w:r>
            <w:r w:rsidRPr="002A30DA">
              <w:rPr>
                <w:i/>
              </w:rPr>
              <w:t>n</w:t>
            </w:r>
            <w:r w:rsidRPr="002A30DA">
              <w:rPr>
                <w:i/>
                <w:vertAlign w:val="subscript"/>
              </w:rPr>
              <w:t>PRB</w:t>
            </w:r>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ins w:id="924" w:author="Hongbo Si" w:date="2024-03-26T13:37:00Z">
              <w:r w:rsidRPr="00BB0576">
                <w:rPr>
                  <w:i/>
                </w:rPr>
                <w:t>sl-</w:t>
              </w:r>
              <w:r>
                <w:rPr>
                  <w:i/>
                  <w:iCs/>
                </w:rPr>
                <w:t>T</w:t>
              </w:r>
            </w:ins>
            <w:del w:id="925" w:author="Hongbo Si" w:date="2024-03-26T13:37:00Z">
              <w:r w:rsidRPr="0018694D" w:rsidDel="001A7EB5">
                <w:rPr>
                  <w:i/>
                  <w:iCs/>
                </w:rPr>
                <w:delText>t</w:delText>
              </w:r>
            </w:del>
            <w:r w:rsidRPr="0018694D">
              <w:rPr>
                <w:i/>
                <w:iCs/>
              </w:rPr>
              <w:t xml:space="preserve">ransmissionStructureForPSCCHandPSSCH </w:t>
            </w:r>
            <w:r w:rsidRPr="0018694D">
              <w:t xml:space="preserve">is set to </w:t>
            </w:r>
            <w:r>
              <w:t>'</w:t>
            </w:r>
            <w:r w:rsidRPr="0018694D">
              <w:t>interlaceRB</w:t>
            </w:r>
            <w:r>
              <w:t>'</w:t>
            </w:r>
            <w:r w:rsidRPr="0018694D">
              <w:t xml:space="preserve">, a reference number of </w:t>
            </w:r>
            <w:r w:rsidRPr="0018694D">
              <w:lastRenderedPageBreak/>
              <w:t>PRBs (</w:t>
            </w:r>
            <w:r w:rsidRPr="0018694D">
              <w:rPr>
                <w:i/>
                <w:color w:val="000000"/>
              </w:rPr>
              <w:t>n</w:t>
            </w:r>
            <w:r w:rsidRPr="0018694D">
              <w:rPr>
                <w:i/>
                <w:color w:val="000000"/>
                <w:vertAlign w:val="subscript"/>
              </w:rPr>
              <w:t>ref</w:t>
            </w:r>
            <w:r w:rsidRPr="0018694D">
              <w:t xml:space="preserve">) per interlace within 1 RB set, </w:t>
            </w:r>
            <w:ins w:id="926" w:author="Hongbo Si" w:date="2024-03-26T13:37:00Z">
              <w:r w:rsidRPr="00BB0576">
                <w:rPr>
                  <w:i/>
                </w:rPr>
                <w:t>sl-</w:t>
              </w:r>
              <w:r>
                <w:rPr>
                  <w:i/>
                  <w:iCs/>
                </w:rPr>
                <w:t>N</w:t>
              </w:r>
            </w:ins>
            <w:del w:id="927" w:author="Hongbo Si" w:date="2024-03-26T13:37:00Z">
              <w:r w:rsidRPr="0018694D" w:rsidDel="001A7EB5">
                <w:rPr>
                  <w:i/>
                  <w:iCs/>
                </w:rPr>
                <w:delText>n</w:delText>
              </w:r>
            </w:del>
            <w:r w:rsidRPr="0018694D">
              <w:rPr>
                <w:i/>
                <w:iCs/>
              </w:rPr>
              <w:t>umRef</w:t>
            </w:r>
            <w:ins w:id="928" w:author="Hongbo Si" w:date="2024-03-26T13:37:00Z">
              <w:r>
                <w:rPr>
                  <w:i/>
                  <w:iCs/>
                </w:rPr>
                <w:t>erence</w:t>
              </w:r>
            </w:ins>
            <w:r w:rsidRPr="0018694D">
              <w:rPr>
                <w:i/>
                <w:iCs/>
              </w:rPr>
              <w:t>PRB</w:t>
            </w:r>
            <w:ins w:id="929" w:author="Hongbo Si" w:date="2024-03-26T13:37:00Z">
              <w:r>
                <w:rPr>
                  <w:i/>
                  <w:iCs/>
                </w:rPr>
                <w:t>s-</w:t>
              </w:r>
            </w:ins>
            <w:r w:rsidRPr="0018694D">
              <w:rPr>
                <w:i/>
                <w:iCs/>
              </w:rPr>
              <w:t>OfInterlace</w:t>
            </w:r>
            <w:r w:rsidRPr="0018694D">
              <w:t xml:space="preserve">, is provided by higher layers for determination of total number of PRBs for PSSCH, </w:t>
            </w:r>
            <w:r w:rsidRPr="0018694D">
              <w:rPr>
                <w:color w:val="000000"/>
              </w:rPr>
              <w:t xml:space="preserve">that is </w:t>
            </w:r>
            <w:r w:rsidRPr="0018694D">
              <w:rPr>
                <w:i/>
                <w:color w:val="000000"/>
              </w:rPr>
              <w:t>n</w:t>
            </w:r>
            <w:r w:rsidRPr="0018694D">
              <w:rPr>
                <w:i/>
                <w:color w:val="000000"/>
                <w:vertAlign w:val="subscript"/>
              </w:rPr>
              <w:t>PRB</w:t>
            </w:r>
            <w:r w:rsidRPr="0018694D">
              <w:rPr>
                <w:i/>
                <w:color w:val="000000"/>
              </w:rPr>
              <w:t xml:space="preserve"> = n</w:t>
            </w:r>
            <w:r w:rsidRPr="0018694D">
              <w:rPr>
                <w:i/>
                <w:color w:val="000000"/>
                <w:vertAlign w:val="subscript"/>
              </w:rPr>
              <w:t xml:space="preserve">ref </w:t>
            </w:r>
            <w:r w:rsidRPr="0018694D">
              <w:rPr>
                <w:i/>
                <w:color w:val="000000"/>
              </w:rPr>
              <w:t>* n</w:t>
            </w:r>
            <w:r w:rsidRPr="0018694D">
              <w:rPr>
                <w:i/>
                <w:color w:val="000000"/>
                <w:vertAlign w:val="subscript"/>
              </w:rPr>
              <w:t>inter,subCH</w:t>
            </w:r>
            <w:r w:rsidRPr="0018694D">
              <w:rPr>
                <w:i/>
                <w:color w:val="000000"/>
              </w:rPr>
              <w:t xml:space="preserve"> * n</w:t>
            </w:r>
            <w:r w:rsidRPr="0018694D">
              <w:rPr>
                <w:i/>
                <w:color w:val="000000"/>
                <w:vertAlign w:val="subscript"/>
              </w:rPr>
              <w:t xml:space="preserve">subCH </w:t>
            </w:r>
            <w:r w:rsidRPr="0018694D">
              <w:rPr>
                <w:i/>
                <w:color w:val="000000"/>
              </w:rPr>
              <w:t>* n</w:t>
            </w:r>
            <w:r w:rsidRPr="0018694D">
              <w:rPr>
                <w:i/>
                <w:color w:val="000000"/>
                <w:vertAlign w:val="subscript"/>
              </w:rPr>
              <w:t>RB-set</w:t>
            </w:r>
            <w:r w:rsidRPr="0018694D">
              <w:rPr>
                <w:i/>
                <w:color w:val="000000"/>
              </w:rPr>
              <w:t xml:space="preserve">, </w:t>
            </w:r>
            <w:r w:rsidRPr="0018694D">
              <w:rPr>
                <w:iCs/>
                <w:color w:val="000000"/>
              </w:rPr>
              <w:t>where</w:t>
            </w:r>
            <w:r w:rsidRPr="0018694D">
              <w:rPr>
                <w:i/>
                <w:color w:val="000000"/>
              </w:rPr>
              <w:t xml:space="preserve"> n</w:t>
            </w:r>
            <w:r w:rsidRPr="0018694D">
              <w:rPr>
                <w:i/>
                <w:color w:val="000000"/>
                <w:vertAlign w:val="subscript"/>
              </w:rPr>
              <w:t>inter,subCH</w:t>
            </w:r>
            <w:r w:rsidRPr="0018694D">
              <w:rPr>
                <w:i/>
                <w:color w:val="000000"/>
              </w:rPr>
              <w:t xml:space="preserve"> </w:t>
            </w:r>
            <w:r w:rsidRPr="0018694D">
              <w:rPr>
                <w:iCs/>
                <w:color w:val="000000"/>
              </w:rPr>
              <w:t>is given by the higher layer parameter</w:t>
            </w:r>
            <w:r w:rsidRPr="0018694D">
              <w:rPr>
                <w:i/>
                <w:color w:val="000000"/>
              </w:rPr>
              <w:t xml:space="preserve"> </w:t>
            </w:r>
            <w:ins w:id="930" w:author="Hongbo Si" w:date="2024-03-26T13:38:00Z">
              <w:r w:rsidRPr="00BB0576">
                <w:rPr>
                  <w:i/>
                </w:rPr>
                <w:t>sl-</w:t>
              </w:r>
              <w:r>
                <w:rPr>
                  <w:i/>
                  <w:color w:val="000000"/>
                </w:rPr>
                <w:t>N</w:t>
              </w:r>
            </w:ins>
            <w:del w:id="931" w:author="Hongbo Si" w:date="2024-03-26T13:38:00Z">
              <w:r w:rsidRPr="0018694D" w:rsidDel="00857459">
                <w:rPr>
                  <w:i/>
                  <w:color w:val="000000"/>
                </w:rPr>
                <w:delText>n</w:delText>
              </w:r>
            </w:del>
            <w:r w:rsidRPr="0018694D">
              <w:rPr>
                <w:i/>
                <w:color w:val="000000"/>
              </w:rPr>
              <w:t>umInterlacePerSubchannel, n</w:t>
            </w:r>
            <w:r w:rsidRPr="0018694D">
              <w:rPr>
                <w:i/>
                <w:color w:val="000000"/>
                <w:vertAlign w:val="subscript"/>
              </w:rPr>
              <w:t>subCH</w:t>
            </w:r>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n</w:t>
            </w:r>
            <w:r w:rsidRPr="0018694D">
              <w:rPr>
                <w:i/>
                <w:color w:val="000000"/>
                <w:vertAlign w:val="subscript"/>
              </w:rPr>
              <w:t>RB-set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ins w:id="932" w:author="Hongbo Si" w:date="2024-03-26T13:38:00Z">
              <w:r w:rsidRPr="00BB0576">
                <w:rPr>
                  <w:i/>
                </w:rPr>
                <w:t>sl-</w:t>
              </w:r>
              <w:r>
                <w:rPr>
                  <w:i/>
                  <w:iCs/>
                </w:rPr>
                <w:t>T</w:t>
              </w:r>
            </w:ins>
            <w:del w:id="933" w:author="Hongbo Si" w:date="2024-03-26T13:38:00Z">
              <w:r w:rsidDel="00857459">
                <w:rPr>
                  <w:i/>
                  <w:iCs/>
                </w:rPr>
                <w:delText>t</w:delText>
              </w:r>
            </w:del>
            <w:r>
              <w:rPr>
                <w:i/>
                <w:iCs/>
              </w:rPr>
              <w:t xml:space="preserve">ransmissionStructureForPSCCHandPSSCH </w:t>
            </w:r>
            <w:r>
              <w:t xml:space="preserve">is set to ‘contiguousRB’,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6457F7A7" w14:textId="77777777" w:rsidR="00E87E3A" w:rsidRPr="00B04E4E" w:rsidRDefault="00E87E3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1DC4AB78" w14:textId="77777777" w:rsidR="00E87E3A" w:rsidRPr="002A30DA" w:rsidRDefault="00E87E3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CF2E05B"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C95BAA8" w14:textId="77777777" w:rsidR="00E87E3A" w:rsidRPr="00A041FF" w:rsidRDefault="00E87E3A" w:rsidP="00242B3D">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7269055" w14:textId="77777777" w:rsidR="00E87E3A" w:rsidRPr="009B0C19" w:rsidRDefault="00E87E3A" w:rsidP="00242B3D">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6D7BC36D" w14:textId="77777777" w:rsidR="00E87E3A" w:rsidRDefault="00E87E3A" w:rsidP="00242B3D">
            <w:pPr>
              <w:pStyle w:val="B1"/>
            </w:pPr>
            <w:r>
              <w:t>-</w:t>
            </w:r>
            <w:r>
              <w:tab/>
              <w:t>the resource pool from which the resources are to be reported;</w:t>
            </w:r>
          </w:p>
          <w:p w14:paraId="40050F6E" w14:textId="77777777" w:rsidR="00E87E3A" w:rsidRPr="009B0C19" w:rsidRDefault="00E87E3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D2DB8EB" w14:textId="77777777" w:rsidR="00E87E3A" w:rsidRDefault="00E87E3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E1BCD8F" w14:textId="77777777" w:rsidR="00E87E3A" w:rsidRPr="00753A41" w:rsidRDefault="00E87E3A" w:rsidP="00242B3D">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ins w:id="934" w:author="Hongbo Si" w:date="2024-03-26T13:37:00Z">
              <w:r w:rsidRPr="00BB0576">
                <w:rPr>
                  <w:i/>
                </w:rPr>
                <w:t>sl-</w:t>
              </w:r>
            </w:ins>
            <w:ins w:id="935" w:author="Hongbo Si" w:date="2024-03-26T13:40:00Z">
              <w:r>
                <w:rPr>
                  <w:i/>
                  <w:iCs/>
                  <w:lang w:eastAsia="ko-KR"/>
                </w:rPr>
                <w:t>T</w:t>
              </w:r>
            </w:ins>
            <w:del w:id="936" w:author="Hongbo Si" w:date="2024-03-26T13:40:00Z">
              <w:r w:rsidRPr="00A84E4B" w:rsidDel="00A041FF">
                <w:rPr>
                  <w:i/>
                  <w:iCs/>
                  <w:lang w:eastAsia="ko-KR"/>
                </w:rPr>
                <w:delText>t</w:delText>
              </w:r>
            </w:del>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ins w:id="937" w:author="Hongbo Si" w:date="2024-03-26T13:40:00Z">
              <w:r w:rsidRPr="00BB0576">
                <w:rPr>
                  <w:i/>
                </w:rPr>
                <w:t>sl-</w:t>
              </w:r>
              <w:r>
                <w:rPr>
                  <w:i/>
                  <w:iCs/>
                  <w:lang w:eastAsia="ko-KR"/>
                </w:rPr>
                <w:t>T</w:t>
              </w:r>
            </w:ins>
            <w:del w:id="938" w:author="Hongbo Si" w:date="2024-03-26T13:40:00Z">
              <w:r w:rsidRPr="00A84E4B" w:rsidDel="00A041FF">
                <w:rPr>
                  <w:i/>
                  <w:iCs/>
                  <w:lang w:eastAsia="ko-KR"/>
                </w:rPr>
                <w:delText>t</w:delText>
              </w:r>
            </w:del>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Pr>
                <w:lang w:eastAsia="ko-KR"/>
              </w:rPr>
              <w:t>'</w:t>
            </w:r>
            <w:r w:rsidRPr="00A84E4B">
              <w:rPr>
                <w:lang w:eastAsia="ko-KR"/>
              </w:rPr>
              <w:t>contig</w:t>
            </w:r>
            <w:r>
              <w:rPr>
                <w:lang w:eastAsia="ko-KR"/>
              </w:rPr>
              <w:t>u</w:t>
            </w:r>
            <w:r w:rsidRPr="00A84E4B">
              <w:rPr>
                <w:lang w:eastAsia="ko-KR"/>
              </w:rPr>
              <w:t>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ins w:id="939" w:author="Hongbo Si" w:date="2024-03-26T13:40:00Z">
              <w:r w:rsidRPr="00BB0576">
                <w:rPr>
                  <w:i/>
                </w:rPr>
                <w:t>sl-</w:t>
              </w:r>
              <w:r>
                <w:rPr>
                  <w:i/>
                  <w:iCs/>
                  <w:lang w:eastAsia="ko-KR"/>
                </w:rPr>
                <w:t>T</w:t>
              </w:r>
            </w:ins>
            <w:del w:id="940" w:author="Hongbo Si" w:date="2024-03-26T13:40:00Z">
              <w:r w:rsidRPr="00515C08" w:rsidDel="00A041FF">
                <w:rPr>
                  <w:i/>
                  <w:iCs/>
                  <w:lang w:eastAsia="ko-KR"/>
                </w:rPr>
                <w:delText>t</w:delText>
              </w:r>
            </w:del>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BA9DE04" w14:textId="77777777" w:rsidR="00E87E3A" w:rsidRPr="00CE2E21" w:rsidRDefault="00E87E3A" w:rsidP="00242B3D">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ins w:id="941" w:author="Hongbo Si" w:date="2024-03-26T13:40:00Z">
              <w:r w:rsidRPr="00BB0576">
                <w:rPr>
                  <w:i/>
                </w:rPr>
                <w:t>sl-</w:t>
              </w:r>
              <w:r>
                <w:rPr>
                  <w:i/>
                  <w:iCs/>
                  <w:lang w:eastAsia="ko-KR"/>
                </w:rPr>
                <w:t>T</w:t>
              </w:r>
            </w:ins>
            <w:del w:id="942" w:author="Hongbo Si" w:date="2024-03-26T13:40:00Z">
              <w:r w:rsidRPr="00515C08" w:rsidDel="00A041FF">
                <w:rPr>
                  <w:i/>
                  <w:iCs/>
                  <w:lang w:eastAsia="ko-KR"/>
                </w:rPr>
                <w:delText>t</w:delText>
              </w:r>
            </w:del>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the number of used RB sets for one PSCCH/PSSCH transmission, L</w:t>
            </w:r>
            <w:r w:rsidRPr="005516FC">
              <w:rPr>
                <w:vertAlign w:val="subscript"/>
                <w:lang w:eastAsia="ko-KR"/>
              </w:rPr>
              <w:t>RBset</w:t>
            </w:r>
            <w:r>
              <w:rPr>
                <w:lang w:eastAsia="ko-KR"/>
              </w:rPr>
              <w:t>.</w:t>
            </w:r>
          </w:p>
          <w:p w14:paraId="0EB6E4B2" w14:textId="77777777" w:rsidR="00E87E3A" w:rsidRPr="00B53891" w:rsidRDefault="00E87E3A" w:rsidP="00242B3D">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19703EB5"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2226885" w14:textId="77777777" w:rsidR="00E87E3A" w:rsidRPr="009B0C19" w:rsidRDefault="00E87E3A" w:rsidP="00242B3D">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D1063B8" w14:textId="77777777" w:rsidR="00E87E3A" w:rsidRPr="00E93A6B" w:rsidRDefault="00E87E3A" w:rsidP="00242B3D">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8CE8CE4" w14:textId="77777777" w:rsidR="00E87E3A" w:rsidRPr="00E93A6B" w:rsidRDefault="00E87E3A" w:rsidP="00242B3D">
            <w:pPr>
              <w:pStyle w:val="B2"/>
              <w:ind w:left="567" w:firstLine="0"/>
              <w:rPr>
                <w:rFonts w:eastAsia="DengXian"/>
              </w:rPr>
            </w:pPr>
            <w:r w:rsidRPr="00E93A6B">
              <w:rPr>
                <w:lang w:eastAsia="ko-KR"/>
              </w:rPr>
              <w:t xml:space="preserve">If the higher layer parameter </w:t>
            </w:r>
            <w:ins w:id="943" w:author="Hongbo Si" w:date="2024-03-26T13:37:00Z">
              <w:r w:rsidRPr="00BB0576">
                <w:rPr>
                  <w:i/>
                </w:rPr>
                <w:t>sl-</w:t>
              </w:r>
            </w:ins>
            <w:ins w:id="944" w:author="Hongbo Si" w:date="2024-03-26T13:40:00Z">
              <w:r>
                <w:rPr>
                  <w:i/>
                  <w:iCs/>
                  <w:lang w:eastAsia="ko-KR"/>
                </w:rPr>
                <w:t>T</w:t>
              </w:r>
            </w:ins>
            <w:del w:id="945" w:author="Hongbo Si" w:date="2024-03-26T14:00:00Z">
              <w:r w:rsidRPr="00E93A6B" w:rsidDel="00351CDA">
                <w:rPr>
                  <w:i/>
                  <w:lang w:eastAsia="ko-KR"/>
                </w:rPr>
                <w:delText>t</w:delText>
              </w:r>
            </w:del>
            <w:r w:rsidRPr="00E93A6B">
              <w:rPr>
                <w:i/>
                <w:lang w:eastAsia="ko-KR"/>
              </w:rPr>
              <w:t>ransmissionStructureForPSCCHandPSSCH</w:t>
            </w:r>
            <w:r w:rsidRPr="00E93A6B">
              <w:rPr>
                <w:lang w:eastAsia="ko-KR"/>
              </w:rPr>
              <w:t xml:space="preserve"> is set to </w:t>
            </w:r>
            <w:r>
              <w:rPr>
                <w:lang w:eastAsia="ko-KR"/>
              </w:rPr>
              <w:t>'</w:t>
            </w:r>
            <w:r w:rsidRPr="00E93A6B">
              <w:rPr>
                <w:lang w:eastAsia="ko-KR"/>
              </w:rPr>
              <w:t>contig</w:t>
            </w:r>
            <w:r>
              <w:rPr>
                <w:lang w:eastAsia="ko-KR"/>
              </w:rPr>
              <w:t>u</w:t>
            </w:r>
            <w:r w:rsidRPr="00E93A6B">
              <w:rPr>
                <w:lang w:eastAsia="ko-KR"/>
              </w:rPr>
              <w:t xml:space="preserve">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700121F" w14:textId="77777777" w:rsidR="00E87E3A" w:rsidRPr="00E93A6B" w:rsidRDefault="00E87E3A" w:rsidP="00242B3D">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ins w:id="946" w:author="Hongbo Si" w:date="2024-03-26T14:00:00Z">
              <w:r w:rsidRPr="00BB0576">
                <w:rPr>
                  <w:i/>
                </w:rPr>
                <w:t>sl-</w:t>
              </w:r>
              <w:r>
                <w:rPr>
                  <w:i/>
                  <w:iCs/>
                  <w:lang w:eastAsia="ko-KR"/>
                </w:rPr>
                <w:t>T</w:t>
              </w:r>
            </w:ins>
            <w:del w:id="947" w:author="Hongbo Si" w:date="2024-03-26T14:00:00Z">
              <w:r w:rsidRPr="00E93A6B" w:rsidDel="00351CDA">
                <w:rPr>
                  <w:i/>
                  <w:lang w:eastAsia="ko-KR"/>
                </w:rPr>
                <w:delText>t</w:delText>
              </w:r>
            </w:del>
            <w:r w:rsidRPr="00E93A6B">
              <w:rPr>
                <w:i/>
                <w:lang w:eastAsia="ko-KR"/>
              </w:rPr>
              <w:t>ransmissionStructureForPSCCHandPSSCH</w:t>
            </w:r>
            <w:r w:rsidRPr="00E93A6B">
              <w:rPr>
                <w:lang w:eastAsia="ko-KR"/>
              </w:rPr>
              <w:t xml:space="preserve"> is set to </w:t>
            </w:r>
            <w:r>
              <w:rPr>
                <w:lang w:eastAsia="ko-KR"/>
              </w:rPr>
              <w:t>'</w:t>
            </w:r>
            <w:r w:rsidRPr="00E93A6B">
              <w:rPr>
                <w:lang w:eastAsia="ko-KR"/>
              </w:rPr>
              <w:t>interlaceRB</w:t>
            </w:r>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w:t>
            </w:r>
            <w:r w:rsidRPr="00E93A6B">
              <w:rPr>
                <w:rFonts w:eastAsia="DengXian"/>
              </w:rPr>
              <w:lastRenderedPageBreak/>
              <w:t xml:space="preserve">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48C3FC83" w14:textId="77777777" w:rsidR="00E87E3A" w:rsidRDefault="00E87E3A" w:rsidP="00242B3D">
            <w:pPr>
              <w:pStyle w:val="B2"/>
              <w:ind w:left="567" w:firstLine="0"/>
              <w:rPr>
                <w:lang w:eastAsia="ko-KR"/>
              </w:rPr>
            </w:pPr>
            <w:r w:rsidRPr="00025B45">
              <w:rPr>
                <w:rFonts w:eastAsia="DengXian"/>
                <w:iCs/>
                <w:color w:val="000000" w:themeColor="text1"/>
                <w:lang w:eastAsia="zh-CN"/>
              </w:rPr>
              <w:t xml:space="preserve">If the higher layer parameter </w:t>
            </w:r>
            <w:ins w:id="948" w:author="Hongbo Si" w:date="2024-03-26T14:00:00Z">
              <w:r w:rsidRPr="00BB0576">
                <w:rPr>
                  <w:i/>
                </w:rPr>
                <w:t>sl-</w:t>
              </w:r>
              <w:r>
                <w:rPr>
                  <w:i/>
                  <w:iCs/>
                  <w:lang w:eastAsia="ko-KR"/>
                </w:rPr>
                <w:t>T</w:t>
              </w:r>
            </w:ins>
            <w:del w:id="949" w:author="Hongbo Si" w:date="2024-03-26T14:00:00Z">
              <w:r w:rsidRPr="00025B45" w:rsidDel="00351CDA">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ins w:id="950" w:author="Hongbo Si" w:date="2024-03-26T14:00:00Z">
              <w:r w:rsidRPr="00BB0576">
                <w:rPr>
                  <w:i/>
                </w:rPr>
                <w:t>sl-</w:t>
              </w:r>
              <w:r>
                <w:rPr>
                  <w:i/>
                  <w:iCs/>
                  <w:lang w:eastAsia="ko-KR"/>
                </w:rPr>
                <w:t>T</w:t>
              </w:r>
            </w:ins>
            <w:del w:id="951" w:author="Hongbo Si" w:date="2024-03-26T14:01:00Z">
              <w:r w:rsidRPr="00D51E9B" w:rsidDel="00351CDA">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r>
              <w:rPr>
                <w:rFonts w:eastAsia="DengXian"/>
                <w:iCs/>
                <w:color w:val="000000" w:themeColor="text1"/>
                <w:lang w:eastAsia="zh-CN"/>
              </w:rPr>
              <w:t xml:space="preserve"> is set to ‘contiguousRB’</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21BB11D9" w14:textId="77777777" w:rsidR="00E87E3A" w:rsidRPr="009B0C19" w:rsidRDefault="00E87E3A" w:rsidP="00242B3D">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w:t>
            </w:r>
            <w:r w:rsidRPr="00D51E9B">
              <w:rPr>
                <w:color w:val="000000" w:themeColor="text1"/>
                <w:lang w:val="en-US" w:eastAsia="ko-KR"/>
              </w:rPr>
              <w:t>r</w:t>
            </w:r>
            <w:r>
              <w:rPr>
                <w:color w:val="000000" w:themeColor="text1"/>
                <w:lang w:eastAsia="ko-KR"/>
              </w:rPr>
              <w:t xml:space="preserve">esponding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20A866A9" w14:textId="77777777" w:rsidR="00E87E3A" w:rsidRPr="009B0C19" w:rsidRDefault="00E87E3A" w:rsidP="00242B3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7777170A" w14:textId="77777777" w:rsidR="00E87E3A" w:rsidRPr="009B0C19" w:rsidRDefault="00E87E3A" w:rsidP="00242B3D">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EBBDCEF" w14:textId="77777777" w:rsidR="00E87E3A" w:rsidRPr="00063B09" w:rsidRDefault="00E87E3A" w:rsidP="00242B3D">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81791DD" w14:textId="77777777" w:rsidR="00E87E3A" w:rsidRDefault="00E87E3A" w:rsidP="00242B3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43D1B5" w14:textId="77777777" w:rsidR="00E87E3A" w:rsidRPr="00FD3C0F" w:rsidRDefault="00E87E3A" w:rsidP="00242B3D">
            <w:pPr>
              <w:pStyle w:val="B2"/>
              <w:ind w:left="567" w:firstLine="0"/>
              <w:rPr>
                <w:color w:val="000000"/>
                <w:lang w:val="en-US"/>
              </w:rPr>
            </w:pPr>
            <w:r w:rsidRPr="00AE71E3">
              <w:rPr>
                <w:lang w:eastAsia="ko-KR"/>
              </w:rPr>
              <w:t xml:space="preserve">If the higher layer parameter </w:t>
            </w:r>
            <w:ins w:id="952" w:author="Hongbo Si" w:date="2024-03-26T14:01:00Z">
              <w:r w:rsidRPr="00BB0576">
                <w:rPr>
                  <w:i/>
                </w:rPr>
                <w:t>sl-</w:t>
              </w:r>
              <w:r>
                <w:rPr>
                  <w:i/>
                  <w:iCs/>
                  <w:lang w:eastAsia="ko-KR"/>
                </w:rPr>
                <w:t>T</w:t>
              </w:r>
            </w:ins>
            <w:del w:id="953" w:author="Hongbo Si" w:date="2024-03-26T14:01:00Z">
              <w:r w:rsidRPr="00AE71E3" w:rsidDel="00351CDA">
                <w:rPr>
                  <w:i/>
                  <w:iCs/>
                  <w:lang w:eastAsia="ko-KR"/>
                </w:rPr>
                <w:delText>t</w:delText>
              </w:r>
            </w:del>
            <w:r w:rsidRPr="00AE71E3">
              <w:rPr>
                <w:i/>
                <w:iCs/>
                <w:lang w:eastAsia="ko-KR"/>
              </w:rPr>
              <w:t>ransmissionStructureForPSCCHandPSSCH</w:t>
            </w:r>
            <w:r w:rsidRPr="00AE71E3">
              <w:rPr>
                <w:lang w:eastAsia="ko-KR"/>
              </w:rPr>
              <w:t xml:space="preserve"> is set to </w:t>
            </w:r>
            <w:r>
              <w:rPr>
                <w:lang w:eastAsia="ko-KR"/>
              </w:rPr>
              <w:t>'</w:t>
            </w:r>
            <w:r w:rsidRPr="00AE71E3">
              <w:rPr>
                <w:lang w:eastAsia="ko-KR"/>
              </w:rPr>
              <w:t>contig</w:t>
            </w:r>
            <w:r>
              <w:rPr>
                <w:lang w:eastAsia="ko-KR"/>
              </w:rPr>
              <w:t>u</w:t>
            </w:r>
            <w:r w:rsidRPr="00AE71E3">
              <w:rPr>
                <w:lang w:eastAsia="ko-KR"/>
              </w:rPr>
              <w:t xml:space="preserve">ousRB', the UE shall exclude candidate single-slot or candidate multi-slot resources with the sub-channel </w:t>
            </w:r>
            <w:r>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ins w:id="954" w:author="Hongbo Si" w:date="2024-03-26T14:02:00Z">
              <w:r w:rsidRPr="00BB0576">
                <w:rPr>
                  <w:i/>
                </w:rPr>
                <w:t>sl-</w:t>
              </w:r>
              <w:r>
                <w:rPr>
                  <w:i/>
                  <w:iCs/>
                  <w:lang w:eastAsia="ko-KR"/>
                </w:rPr>
                <w:t>I</w:t>
              </w:r>
            </w:ins>
            <w:del w:id="955" w:author="Hongbo Si" w:date="2024-03-26T14:02:00Z">
              <w:r w:rsidRPr="00AE71E3" w:rsidDel="00351CDA">
                <w:rPr>
                  <w:rFonts w:ascii="Times" w:eastAsia="Batang" w:hAnsi="Times"/>
                  <w:i/>
                  <w:iCs/>
                  <w:color w:val="000000"/>
                  <w:kern w:val="24"/>
                </w:rPr>
                <w:delText>i</w:delText>
              </w:r>
            </w:del>
            <w:r w:rsidRPr="00AE71E3">
              <w:rPr>
                <w:rFonts w:ascii="Times" w:eastAsia="Batang" w:hAnsi="Times"/>
                <w:i/>
                <w:iCs/>
                <w:color w:val="000000"/>
                <w:kern w:val="24"/>
              </w:rPr>
              <w:t>ntraCellGuardBandsSL-List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ins w:id="956" w:author="Hongbo Si" w:date="2024-03-26T14:02:00Z">
              <w:r w:rsidRPr="00BB0576">
                <w:rPr>
                  <w:i/>
                </w:rPr>
                <w:t>sl-</w:t>
              </w:r>
              <w:r>
                <w:rPr>
                  <w:i/>
                  <w:iCs/>
                  <w:lang w:eastAsia="ko-KR"/>
                </w:rPr>
                <w:t>I</w:t>
              </w:r>
            </w:ins>
            <w:del w:id="957" w:author="Hongbo Si" w:date="2024-03-26T14:02:00Z">
              <w:r w:rsidRPr="00FD3C0F" w:rsidDel="00351CDA">
                <w:rPr>
                  <w:rFonts w:eastAsia="Batang"/>
                  <w:i/>
                  <w:iCs/>
                  <w:color w:val="000000"/>
                  <w:kern w:val="24"/>
                </w:rPr>
                <w:delText>i</w:delText>
              </w:r>
            </w:del>
            <w:r w:rsidRPr="00FD3C0F">
              <w:rPr>
                <w:rFonts w:eastAsia="Batang"/>
                <w:i/>
                <w:iCs/>
                <w:color w:val="000000"/>
                <w:kern w:val="24"/>
              </w:rPr>
              <w:t>ntraCellGuardBandsSL-List</w:t>
            </w:r>
            <w:r w:rsidRPr="00FD3C0F">
              <w:rPr>
                <w:rFonts w:eastAsia="Batang"/>
                <w:iCs/>
                <w:color w:val="000000"/>
                <w:kern w:val="24"/>
              </w:rPr>
              <w:t xml:space="preserve">, </w:t>
            </w:r>
            <w:r w:rsidRPr="00FD3C0F">
              <w:t>is not configured</w:t>
            </w:r>
            <w:r w:rsidRPr="00FD3C0F">
              <w:rPr>
                <w:color w:val="000000"/>
                <w:lang w:val="en-US"/>
              </w:rPr>
              <w:t>.</w:t>
            </w:r>
          </w:p>
          <w:p w14:paraId="33D0E180"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F67AFAF" w14:textId="77777777" w:rsidR="00E87E3A" w:rsidRPr="004B7550" w:rsidRDefault="00E87E3A" w:rsidP="00242B3D">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77CBB1A6" w14:textId="77777777" w:rsidR="00E87E3A" w:rsidRPr="009B0C19" w:rsidRDefault="00E87E3A" w:rsidP="00242B3D">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5C6B2EDB" w14:textId="77777777" w:rsidR="00E87E3A" w:rsidRDefault="00E87E3A" w:rsidP="00242B3D">
            <w:pPr>
              <w:pStyle w:val="B1"/>
            </w:pPr>
            <w:r>
              <w:t>-</w:t>
            </w:r>
            <w:r>
              <w:tab/>
              <w:t>the resource pool from which the preferred or non-preferred resources are to be determined;</w:t>
            </w:r>
          </w:p>
          <w:p w14:paraId="16F163A6" w14:textId="77777777" w:rsidR="00E87E3A" w:rsidRDefault="00E87E3A" w:rsidP="00242B3D">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458893D9" w14:textId="77777777" w:rsidR="00E87E3A" w:rsidRDefault="00E87E3A" w:rsidP="00242B3D">
            <w:pPr>
              <w:pStyle w:val="B1"/>
            </w:pPr>
            <w:r>
              <w:lastRenderedPageBreak/>
              <w:t>-</w:t>
            </w:r>
            <w:r>
              <w:tab/>
              <w:t>the resource set type (either preferred or non-preferred resource set);</w:t>
            </w:r>
          </w:p>
          <w:p w14:paraId="239CBCAF" w14:textId="77777777" w:rsidR="00E87E3A" w:rsidRPr="006646CC" w:rsidRDefault="00E87E3A" w:rsidP="00242B3D">
            <w:pPr>
              <w:pStyle w:val="B1"/>
            </w:pPr>
            <w:r w:rsidRPr="006646CC">
              <w:t>-</w:t>
            </w:r>
            <w:r w:rsidRPr="006646CC">
              <w:tab/>
              <w:t>if the resource set type indicates preferred set, then the higher layer additionally provides the following parameters:</w:t>
            </w:r>
          </w:p>
          <w:p w14:paraId="4EFF38AD" w14:textId="77777777" w:rsidR="00E87E3A" w:rsidRPr="006646CC" w:rsidRDefault="00E87E3A" w:rsidP="00242B3D">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302E1A0B" w14:textId="77777777" w:rsidR="00E87E3A" w:rsidRDefault="00E87E3A" w:rsidP="00242B3D">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73A9DFA0" w14:textId="77777777" w:rsidR="00E87E3A" w:rsidRPr="008765BB" w:rsidRDefault="00E87E3A" w:rsidP="00242B3D">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ins w:id="958" w:author="Hongbo Si" w:date="2024-03-26T14:11:00Z">
              <w:r w:rsidRPr="00BB0576">
                <w:rPr>
                  <w:i/>
                </w:rPr>
                <w:t>sl-</w:t>
              </w:r>
              <w:r>
                <w:rPr>
                  <w:i/>
                  <w:iCs/>
                  <w:lang w:eastAsia="ko-KR"/>
                </w:rPr>
                <w:t>T</w:t>
              </w:r>
            </w:ins>
            <w:del w:id="959" w:author="Hongbo Si" w:date="2024-03-26T14:11:00Z">
              <w:r w:rsidDel="004B7550">
                <w:rPr>
                  <w:rFonts w:hint="eastAsia"/>
                  <w:i/>
                  <w:iCs/>
                  <w:lang w:eastAsia="ko-KR"/>
                </w:rPr>
                <w:delText>t</w:delText>
              </w:r>
            </w:del>
            <w:r>
              <w:rPr>
                <w:rFonts w:hint="eastAsia"/>
                <w:i/>
                <w:iCs/>
                <w:lang w:eastAsia="ko-KR"/>
              </w:rPr>
              <w:t>ransmissionStructureForPSCCHandPSSCH</w:t>
            </w:r>
            <w:r>
              <w:rPr>
                <w:rFonts w:hint="eastAsia"/>
                <w:lang w:eastAsia="ko-KR"/>
              </w:rPr>
              <w:t xml:space="preserve"> is set to 'interlaceRB', the number of used RB sets for one PSCCH/PSSCH transmission, </w:t>
            </w:r>
            <w:r w:rsidRPr="00934F39">
              <w:rPr>
                <w:rFonts w:hint="eastAsia"/>
                <w:i/>
                <w:iCs/>
                <w:lang w:eastAsia="ko-KR"/>
              </w:rPr>
              <w:t>L</w:t>
            </w:r>
            <w:r w:rsidRPr="00934F39">
              <w:rPr>
                <w:rFonts w:hint="eastAsia"/>
                <w:i/>
                <w:iCs/>
                <w:vertAlign w:val="subscript"/>
                <w:lang w:eastAsia="ko-KR"/>
              </w:rPr>
              <w:t>RBset</w:t>
            </w:r>
            <w:r>
              <w:rPr>
                <w:rFonts w:hint="eastAsia"/>
              </w:rPr>
              <w:t>;</w:t>
            </w:r>
          </w:p>
          <w:p w14:paraId="56F4EFD7" w14:textId="77777777" w:rsidR="00E87E3A" w:rsidRPr="005C482E" w:rsidRDefault="00E87E3A" w:rsidP="00242B3D">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0DA1E88B"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762E362" w14:textId="77777777" w:rsidR="00E87E3A" w:rsidRPr="0045589C" w:rsidRDefault="00E87E3A" w:rsidP="00242B3D">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7B9D3A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EF8CE0F" w14:textId="77777777" w:rsidR="00E87E3A" w:rsidRPr="00963386" w:rsidRDefault="00E87E3A" w:rsidP="00242B3D">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6A05F7FA" w14:textId="77777777" w:rsidR="00E87E3A" w:rsidRPr="00DC4D65" w:rsidRDefault="00E87E3A" w:rsidP="00242B3D">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2072C8F" w14:textId="77777777" w:rsidR="00E87E3A" w:rsidRPr="00963386" w:rsidRDefault="00E87E3A" w:rsidP="00242B3D">
            <w:pPr>
              <w:rPr>
                <w:lang w:val="en-US" w:eastAsia="ja-JP"/>
              </w:rPr>
            </w:pPr>
            <w:r w:rsidRPr="00963386">
              <w:rPr>
                <w:lang w:val="en-US" w:eastAsia="ja-JP"/>
              </w:rPr>
              <w:t>where</w:t>
            </w:r>
          </w:p>
          <w:p w14:paraId="68450B4A" w14:textId="77777777" w:rsidR="00E87E3A" w:rsidRPr="00963386" w:rsidRDefault="00E87E3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BCF0F92" w14:textId="77777777" w:rsidR="00E87E3A" w:rsidRPr="00963386" w:rsidRDefault="00E87E3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11951DEC" w14:textId="77777777" w:rsidR="00E87E3A" w:rsidRPr="0064291A" w:rsidRDefault="00E87E3A" w:rsidP="00242B3D">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ins w:id="960" w:author="Hongbo Si" w:date="2024-03-26T14:14:00Z">
              <w:r w:rsidRPr="00BB0576">
                <w:rPr>
                  <w:i/>
                </w:rPr>
                <w:t>sl-</w:t>
              </w:r>
              <w:r>
                <w:rPr>
                  <w:i/>
                  <w:iCs/>
                  <w:lang w:eastAsia="ko-KR"/>
                </w:rPr>
                <w:t>T</w:t>
              </w:r>
            </w:ins>
            <w:del w:id="961" w:author="Hongbo Si" w:date="2024-03-26T14:14:00Z">
              <w:r w:rsidRPr="0064291A" w:rsidDel="00FE360D">
                <w:rPr>
                  <w:i/>
                  <w:lang w:eastAsia="ko-KR"/>
                </w:rPr>
                <w:delText>t</w:delText>
              </w:r>
            </w:del>
            <w:r w:rsidRPr="0064291A">
              <w:rPr>
                <w:i/>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62" w:author="Hongbo Si" w:date="2024-03-26T14:15:00Z">
              <w:r w:rsidRPr="0064291A" w:rsidDel="00FE360D">
                <w:rPr>
                  <w:lang w:eastAsia="ja-JP"/>
                </w:rPr>
                <w:delText xml:space="preserve"> </w:delText>
              </w:r>
            </w:del>
            <w:r w:rsidRPr="0064291A">
              <w:rPr>
                <w:lang w:eastAsia="ja-JP"/>
              </w:rPr>
              <w:t xml:space="preserve"> provided according to the higher layer parameter </w:t>
            </w:r>
            <w:r w:rsidRPr="0064291A">
              <w:rPr>
                <w:i/>
                <w:lang w:eastAsia="ja-JP"/>
              </w:rPr>
              <w:t>sl-NumSubchannel</w:t>
            </w:r>
          </w:p>
          <w:p w14:paraId="20A99DF5" w14:textId="77777777" w:rsidR="00E87E3A" w:rsidRPr="0064291A" w:rsidRDefault="00E87E3A" w:rsidP="00242B3D">
            <w:pPr>
              <w:rPr>
                <w:lang w:eastAsia="ko-KR"/>
              </w:rPr>
            </w:pPr>
            <w:r w:rsidRPr="0064291A">
              <w:rPr>
                <w:iCs/>
                <w:lang w:eastAsia="ja-JP"/>
              </w:rPr>
              <w:t xml:space="preserve">If </w:t>
            </w:r>
            <w:r w:rsidRPr="0064291A">
              <w:rPr>
                <w:lang w:eastAsia="ko-KR"/>
              </w:rPr>
              <w:t xml:space="preserve">the higher layer parameter </w:t>
            </w:r>
            <w:ins w:id="963" w:author="Hongbo Si" w:date="2024-03-26T14:15:00Z">
              <w:r w:rsidRPr="00BB0576">
                <w:rPr>
                  <w:i/>
                </w:rPr>
                <w:t>sl-</w:t>
              </w:r>
              <w:r>
                <w:rPr>
                  <w:i/>
                  <w:iCs/>
                  <w:lang w:eastAsia="ko-KR"/>
                </w:rPr>
                <w:t>T</w:t>
              </w:r>
            </w:ins>
            <w:del w:id="964" w:author="Hongbo Si" w:date="2024-03-26T14:15:00Z">
              <w:r w:rsidRPr="0064291A" w:rsidDel="00FE360D">
                <w:rPr>
                  <w:i/>
                  <w:iCs/>
                  <w:lang w:eastAsia="ko-KR"/>
                </w:rPr>
                <w:delText>t</w:delText>
              </w:r>
            </w:del>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applied interlace index(s) in different RB sets are the same. </w:t>
            </w:r>
          </w:p>
          <w:p w14:paraId="261D94D3" w14:textId="77777777" w:rsidR="00E87E3A" w:rsidRDefault="00E87E3A" w:rsidP="00242B3D">
            <w:pPr>
              <w:rPr>
                <w:rFonts w:eastAsia="Malgun Gothic"/>
                <w:lang w:eastAsia="ko-KR"/>
              </w:rPr>
            </w:pPr>
            <w:r w:rsidRPr="0064291A">
              <w:rPr>
                <w:iCs/>
                <w:lang w:eastAsia="ja-JP"/>
              </w:rPr>
              <w:t xml:space="preserve">If </w:t>
            </w:r>
            <w:r w:rsidRPr="0064291A">
              <w:rPr>
                <w:lang w:eastAsia="ko-KR"/>
              </w:rPr>
              <w:t xml:space="preserve">the higher layer parameter </w:t>
            </w:r>
            <w:ins w:id="965" w:author="Hongbo Si" w:date="2024-03-26T14:15:00Z">
              <w:r w:rsidRPr="00BB0576">
                <w:rPr>
                  <w:i/>
                </w:rPr>
                <w:t>sl-</w:t>
              </w:r>
              <w:r>
                <w:rPr>
                  <w:i/>
                  <w:iCs/>
                  <w:lang w:eastAsia="ko-KR"/>
                </w:rPr>
                <w:t>T</w:t>
              </w:r>
            </w:ins>
            <w:del w:id="966" w:author="Hongbo Si" w:date="2024-03-26T14:15:00Z">
              <w:r w:rsidRPr="0064291A" w:rsidDel="00FE360D">
                <w:rPr>
                  <w:i/>
                  <w:iCs/>
                  <w:lang w:eastAsia="ko-KR"/>
                </w:rPr>
                <w:delText>t</w:delText>
              </w:r>
            </w:del>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del w:id="967" w:author="Hongbo Si" w:date="2024-03-26T14:16:00Z">
              <w:r w:rsidRPr="0064291A" w:rsidDel="00FE360D">
                <w:rPr>
                  <w:rFonts w:eastAsia="Malgun Gothic"/>
                  <w:lang w:eastAsia="ko-KR"/>
                </w:rPr>
                <w:delText>.</w:delText>
              </w:r>
            </w:del>
          </w:p>
          <w:p w14:paraId="57E32DCE" w14:textId="77777777" w:rsidR="00E87E3A" w:rsidRPr="0064291A" w:rsidRDefault="00E87E3A" w:rsidP="00242B3D">
            <w:r w:rsidRPr="0064291A">
              <w:t>If sl-MaxNumPerReserve is 2 then</w:t>
            </w:r>
          </w:p>
          <w:p w14:paraId="416118CB" w14:textId="77777777" w:rsidR="00E87E3A" w:rsidRPr="0064291A" w:rsidRDefault="00E87E3A" w:rsidP="00242B3D">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4500FF3C" w14:textId="77777777" w:rsidR="00E87E3A" w:rsidRPr="0064291A" w:rsidRDefault="00E87E3A" w:rsidP="00242B3D">
            <w:r w:rsidRPr="0064291A">
              <w:t>If sl-MaxNumPerReserve is 3 then</w:t>
            </w:r>
          </w:p>
          <w:p w14:paraId="524C7251" w14:textId="77777777" w:rsidR="00E87E3A" w:rsidRPr="0064291A" w:rsidRDefault="00E87E3A" w:rsidP="00242B3D">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59CA7F3E" w14:textId="77777777" w:rsidR="00E87E3A" w:rsidRPr="0064291A" w:rsidRDefault="00E87E3A" w:rsidP="00242B3D">
            <w:r w:rsidRPr="0064291A">
              <w:t>where</w:t>
            </w:r>
          </w:p>
          <w:p w14:paraId="488043FE" w14:textId="77777777" w:rsidR="00E87E3A" w:rsidRPr="00F91DA8" w:rsidRDefault="00E87E3A" w:rsidP="00242B3D">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7BBD3246" w14:textId="77777777" w:rsidR="00E87E3A" w:rsidRPr="00F91DA8" w:rsidRDefault="00E87E3A" w:rsidP="00242B3D">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243EA0D1" w14:textId="77777777" w:rsidR="00E87E3A" w:rsidRPr="00F91DA8" w:rsidRDefault="00E87E3A" w:rsidP="00242B3D">
            <w:pPr>
              <w:pStyle w:val="B1"/>
              <w:rPr>
                <w:color w:val="000000"/>
                <w:kern w:val="2"/>
                <w:lang w:eastAsia="ko-KR"/>
              </w:rPr>
            </w:pPr>
            <w:r>
              <w:rPr>
                <w:rFonts w:eastAsia="Batang"/>
                <w:lang w:eastAsia="en-GB"/>
              </w:rPr>
              <w:lastRenderedPageBreak/>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r>
              <w:rPr>
                <w:iCs/>
                <w:lang w:eastAsia="ja-JP"/>
              </w:rPr>
              <w:t>,</w:t>
            </w:r>
          </w:p>
          <w:p w14:paraId="11AC2F4C" w14:textId="77777777" w:rsidR="00E87E3A" w:rsidRPr="00F91DA8" w:rsidRDefault="00E87E3A" w:rsidP="00242B3D">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r>
              <w:rPr>
                <w:lang w:eastAsia="ja-JP"/>
              </w:rPr>
              <w:t>,</w:t>
            </w:r>
          </w:p>
          <w:p w14:paraId="159F2106" w14:textId="77777777" w:rsidR="00E87E3A" w:rsidRPr="0064291A" w:rsidRDefault="00E87E3A" w:rsidP="00242B3D">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14C28F51" w14:textId="77777777" w:rsidR="00E87E3A" w:rsidRPr="0064291A" w:rsidRDefault="00E87E3A" w:rsidP="00242B3D">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ins w:id="968" w:author="Hongbo Si" w:date="2024-03-26T14:15:00Z">
              <w:r w:rsidRPr="00BB0576">
                <w:rPr>
                  <w:i/>
                </w:rPr>
                <w:t>sl-</w:t>
              </w:r>
              <w:r>
                <w:rPr>
                  <w:i/>
                  <w:iCs/>
                  <w:lang w:eastAsia="ko-KR"/>
                </w:rPr>
                <w:t>T</w:t>
              </w:r>
            </w:ins>
            <w:del w:id="969" w:author="Hongbo Si" w:date="2024-03-26T14:18:00Z">
              <w:r w:rsidRPr="0064291A" w:rsidDel="000C1080">
                <w:rPr>
                  <w:i/>
                  <w:iCs/>
                  <w:color w:val="000000"/>
                  <w:lang w:eastAsia="ko-KR"/>
                </w:rPr>
                <w:delText>t</w:delText>
              </w:r>
            </w:del>
            <w:r w:rsidRPr="0064291A">
              <w:rPr>
                <w:i/>
                <w:iCs/>
                <w:color w:val="000000"/>
                <w:lang w:eastAsia="ko-KR"/>
              </w:rPr>
              <w:t>ransmissionStructureForPSCCHandPSSCH</w:t>
            </w:r>
            <w:r w:rsidRPr="0064291A">
              <w:rPr>
                <w:color w:val="000000"/>
                <w:lang w:eastAsia="ko-KR"/>
              </w:rPr>
              <w:t xml:space="preserve"> is set to </w:t>
            </w:r>
            <w:r>
              <w:rPr>
                <w:color w:val="000000"/>
                <w:lang w:eastAsia="ko-KR"/>
              </w:rPr>
              <w:t>'</w:t>
            </w:r>
            <w:r w:rsidRPr="0064291A">
              <w:rPr>
                <w:color w:val="000000"/>
                <w:lang w:eastAsia="ko-KR"/>
              </w:rPr>
              <w:t>interlaceRB</w:t>
            </w:r>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0700C961" w14:textId="77777777" w:rsidR="00E87E3A" w:rsidRDefault="00E87E3A" w:rsidP="00242B3D">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w:t>
            </w:r>
          </w:p>
          <w:p w14:paraId="443A557F" w14:textId="77777777" w:rsidR="00E87E3A" w:rsidRDefault="00E87E3A" w:rsidP="00242B3D">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ins w:id="970" w:author="Hongbo Si" w:date="2024-03-26T14:18:00Z">
              <w:r w:rsidRPr="00BB0576">
                <w:rPr>
                  <w:i/>
                </w:rPr>
                <w:t>sl-</w:t>
              </w:r>
              <w:r>
                <w:rPr>
                  <w:i/>
                  <w:iCs/>
                  <w:lang w:eastAsia="ko-KR"/>
                </w:rPr>
                <w:t>T</w:t>
              </w:r>
            </w:ins>
            <w:del w:id="971" w:author="Hongbo Si" w:date="2024-03-26T14:18:00Z">
              <w:r w:rsidDel="000C1080">
                <w:rPr>
                  <w:i/>
                  <w:iCs/>
                  <w:lang w:eastAsia="ko-KR"/>
                </w:rPr>
                <w:delText>t</w:delText>
              </w:r>
            </w:del>
            <w:r>
              <w:rPr>
                <w:i/>
                <w:iCs/>
                <w:lang w:eastAsia="ko-KR"/>
              </w:rPr>
              <w:t>ransmissionStructureForPSCCHandPSSCH</w:t>
            </w:r>
            <w:r>
              <w:rPr>
                <w:lang w:eastAsia="ko-KR"/>
              </w:rPr>
              <w:t xml:space="preserve"> is set to 'interlaceRB',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r w:rsidRPr="00963386">
              <w:rPr>
                <w:i/>
                <w:lang w:eastAsia="ko-KR"/>
              </w:rPr>
              <w:t>sl-MaxNumPerReserve</w:t>
            </w:r>
            <w:r w:rsidRPr="00963386">
              <w:rPr>
                <w:lang w:eastAsia="ja-JP"/>
              </w:rPr>
              <w:t xml:space="preserve"> minus </w:t>
            </w:r>
            <w:r w:rsidRPr="00E1457F">
              <w:rPr>
                <w:i/>
                <w:iCs/>
                <w:lang w:eastAsia="ja-JP"/>
              </w:rPr>
              <w:t>N</w:t>
            </w:r>
            <w:r w:rsidRPr="00963386">
              <w:rPr>
                <w:lang w:eastAsia="ja-JP"/>
              </w:rPr>
              <w:t xml:space="preserve"> last resources are not used.</w:t>
            </w:r>
          </w:p>
          <w:p w14:paraId="0CEEB904" w14:textId="77777777" w:rsidR="00E87E3A" w:rsidRPr="00C51625" w:rsidRDefault="00E87E3A" w:rsidP="00242B3D">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r w:rsidRPr="00C51625">
              <w:rPr>
                <w:rFonts w:eastAsia="Batang"/>
                <w:i/>
                <w:iCs/>
                <w:lang w:eastAsia="en-GB"/>
              </w:rPr>
              <w:t>sl-MaxNumPerReserve</w:t>
            </w:r>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3D3C73B1"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32F31B4" w14:textId="77777777" w:rsidR="00E87E3A" w:rsidRPr="0045589C" w:rsidRDefault="00E87E3A" w:rsidP="00242B3D">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5492AF84" w14:textId="77777777" w:rsidR="00E87E3A" w:rsidRPr="00384A25" w:rsidRDefault="00E87E3A" w:rsidP="00242B3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1A642EBA" w14:textId="77777777" w:rsidR="00E87E3A" w:rsidRDefault="00E87E3A" w:rsidP="00242B3D">
            <w:pPr>
              <w:rPr>
                <w:lang w:val="en-US" w:eastAsia="ko-KR"/>
              </w:rPr>
            </w:pPr>
            <w:r w:rsidRPr="00A14CD2">
              <w:rPr>
                <w:color w:val="000000" w:themeColor="text1"/>
                <w:lang w:eastAsia="ko-KR"/>
              </w:rPr>
              <w:t xml:space="preserve">If the higher layer parameter </w:t>
            </w:r>
            <w:ins w:id="972" w:author="Hongbo Si" w:date="2024-03-26T14:19:00Z">
              <w:r w:rsidRPr="00BB0576">
                <w:rPr>
                  <w:i/>
                </w:rPr>
                <w:t>sl-</w:t>
              </w:r>
              <w:r>
                <w:rPr>
                  <w:i/>
                  <w:iCs/>
                  <w:lang w:eastAsia="ko-KR"/>
                </w:rPr>
                <w:t>T</w:t>
              </w:r>
            </w:ins>
            <w:del w:id="973" w:author="Hongbo Si" w:date="2024-03-26T14:19:00Z">
              <w:r w:rsidRPr="00A14CD2" w:rsidDel="0045589C">
                <w:rPr>
                  <w:i/>
                  <w:iCs/>
                  <w:color w:val="000000" w:themeColor="text1"/>
                  <w:lang w:eastAsia="ko-KR"/>
                </w:rPr>
                <w:delText>t</w:delText>
              </w:r>
            </w:del>
            <w:r w:rsidRPr="00A14CD2">
              <w:rPr>
                <w:i/>
                <w:iCs/>
                <w:color w:val="000000" w:themeColor="text1"/>
                <w:lang w:eastAsia="ko-KR"/>
              </w:rPr>
              <w:t>ransmissionStructureForPSCCHandPSSCH</w:t>
            </w:r>
            <w:r w:rsidRPr="00A14CD2">
              <w:rPr>
                <w:color w:val="000000" w:themeColor="text1"/>
                <w:lang w:eastAsia="ko-KR"/>
              </w:rPr>
              <w:t xml:space="preserve"> is not provided, or it is set to ‘contig</w:t>
            </w:r>
            <w:r>
              <w:rPr>
                <w:color w:val="000000" w:themeColor="text1"/>
                <w:lang w:eastAsia="ko-KR"/>
              </w:rPr>
              <w:t>u</w:t>
            </w:r>
            <w:r w:rsidRPr="00A14CD2">
              <w:rPr>
                <w:color w:val="000000" w:themeColor="text1"/>
                <w:lang w:eastAsia="ko-KR"/>
              </w:rPr>
              <w:t>ousRB'</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10614BE6" w14:textId="77777777" w:rsidR="00E87E3A" w:rsidRPr="003F7DC1" w:rsidRDefault="00E87E3A" w:rsidP="00242B3D">
            <w:pPr>
              <w:rPr>
                <w:color w:val="000000" w:themeColor="text1"/>
                <w:lang w:val="en-US" w:eastAsia="ko-KR"/>
              </w:rPr>
            </w:pPr>
            <w:r w:rsidRPr="003F7DC1">
              <w:rPr>
                <w:color w:val="000000" w:themeColor="text1"/>
                <w:lang w:eastAsia="ko-KR"/>
              </w:rPr>
              <w:t xml:space="preserve">If the higher layer parameter </w:t>
            </w:r>
            <w:ins w:id="974" w:author="Hongbo Si" w:date="2024-03-26T14:19:00Z">
              <w:r w:rsidRPr="00BB0576">
                <w:rPr>
                  <w:i/>
                </w:rPr>
                <w:t>sl-</w:t>
              </w:r>
              <w:r>
                <w:rPr>
                  <w:i/>
                  <w:iCs/>
                  <w:lang w:eastAsia="ko-KR"/>
                </w:rPr>
                <w:t>T</w:t>
              </w:r>
            </w:ins>
            <w:del w:id="975" w:author="Hongbo Si" w:date="2024-03-26T14:19:00Z">
              <w:r w:rsidRPr="003F7DC1" w:rsidDel="0045589C">
                <w:rPr>
                  <w:i/>
                  <w:iCs/>
                  <w:color w:val="000000" w:themeColor="text1"/>
                  <w:lang w:eastAsia="ko-KR"/>
                </w:rPr>
                <w:delText>t</w:delText>
              </w:r>
            </w:del>
            <w:r w:rsidRPr="003F7DC1">
              <w:rPr>
                <w:i/>
                <w:iCs/>
                <w:color w:val="000000" w:themeColor="text1"/>
                <w:lang w:eastAsia="ko-KR"/>
              </w:rPr>
              <w:t>ransmissionStructureForPSCCHandPSSCH</w:t>
            </w:r>
            <w:r w:rsidRPr="003F7DC1">
              <w:rPr>
                <w:color w:val="000000" w:themeColor="text1"/>
                <w:lang w:eastAsia="ko-KR"/>
              </w:rPr>
              <w:t xml:space="preserve"> is set to ‘interlaceRB',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7FA95E1D" w14:textId="77777777" w:rsidR="00E87E3A" w:rsidRPr="00384A25" w:rsidRDefault="00E87E3A" w:rsidP="00242B3D">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1F8C7B25" w14:textId="77777777" w:rsidR="00E87E3A" w:rsidRDefault="00E87E3A" w:rsidP="00242B3D">
            <w:pPr>
              <w:pStyle w:val="B1"/>
              <w:rPr>
                <w:lang w:eastAsia="ko-KR"/>
              </w:rPr>
            </w:pPr>
            <w:r>
              <w:rPr>
                <w:lang w:eastAsia="ko-KR"/>
              </w:rPr>
              <w:t>-</w:t>
            </w:r>
            <w:r>
              <w:rPr>
                <w:lang w:eastAsia="ko-KR"/>
              </w:rPr>
              <w:tab/>
            </w:r>
            <w:r w:rsidRPr="008B60EC">
              <w:rPr>
                <w:lang w:eastAsia="ko-KR"/>
              </w:rPr>
              <w:t xml:space="preserve">the value of </w:t>
            </w:r>
            <w:r>
              <w:rPr>
                <w:i/>
                <w:iCs/>
                <w:lang w:eastAsia="ko-KR"/>
              </w:rPr>
              <w:t>s</w:t>
            </w:r>
            <w:r w:rsidRPr="007B2BEE">
              <w:rPr>
                <w:i/>
                <w:iCs/>
                <w:lang w:eastAsia="ko-KR"/>
              </w:rPr>
              <w:t>l-MaxNumPerReserve</w:t>
            </w:r>
            <w:r w:rsidRPr="008B60EC">
              <w:rPr>
                <w:lang w:eastAsia="ko-KR"/>
              </w:rPr>
              <w:t xml:space="preserve"> is fixed to 3</w:t>
            </w:r>
            <w:r>
              <w:rPr>
                <w:lang w:eastAsia="ko-KR"/>
              </w:rPr>
              <w:t>.</w:t>
            </w:r>
          </w:p>
          <w:p w14:paraId="6B5CF09D" w14:textId="77777777" w:rsidR="00E87E3A" w:rsidRDefault="00E87E3A" w:rsidP="00242B3D">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67879D63" w14:textId="77777777" w:rsidR="00E87E3A" w:rsidRDefault="00E87E3A" w:rsidP="00242B3D">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58ADBD99" w14:textId="77777777" w:rsidR="00E87E3A" w:rsidRPr="0053676C" w:rsidRDefault="00E87E3A" w:rsidP="00242B3D">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1C4F803C" w14:textId="77777777" w:rsidR="00E87E3A" w:rsidRPr="0053676C" w:rsidRDefault="00E87E3A" w:rsidP="00242B3D">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30F7359F" w14:textId="77777777" w:rsidR="00E87E3A" w:rsidRPr="0053676C" w:rsidRDefault="00E87E3A" w:rsidP="00242B3D">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ins w:id="976" w:author="Hongbo Si" w:date="2024-03-26T14:20:00Z">
              <w:r w:rsidRPr="00BB0576">
                <w:rPr>
                  <w:i/>
                </w:rPr>
                <w:t>sl-</w:t>
              </w:r>
              <w:r>
                <w:rPr>
                  <w:i/>
                  <w:iCs/>
                  <w:lang w:eastAsia="ko-KR"/>
                </w:rPr>
                <w:t>T</w:t>
              </w:r>
            </w:ins>
            <w:del w:id="977" w:author="Hongbo Si" w:date="2024-03-26T14:20:00Z">
              <w:r w:rsidRPr="0053676C" w:rsidDel="0045589C">
                <w:rPr>
                  <w:i/>
                  <w:iCs/>
                  <w:lang w:eastAsia="ko-KR"/>
                </w:rPr>
                <w:delText>t</w:delText>
              </w:r>
            </w:del>
            <w:r w:rsidRPr="0053676C">
              <w:rPr>
                <w:i/>
                <w:iCs/>
                <w:lang w:eastAsia="ko-KR"/>
              </w:rPr>
              <w:t>ransmissionStructureForPSCCHandPSSCH</w:t>
            </w:r>
            <w:r w:rsidRPr="0053676C">
              <w:rPr>
                <w:lang w:eastAsia="ko-KR"/>
              </w:rPr>
              <w:t xml:space="preserve"> is set to ‘interlaceRB',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6D0D49A" w14:textId="77777777" w:rsidR="00E87E3A" w:rsidRPr="0053676C" w:rsidRDefault="00E87E3A" w:rsidP="00242B3D">
            <w:pPr>
              <w:rPr>
                <w:rFonts w:eastAsia="Gulim" w:cs="Times"/>
                <w:iCs/>
                <w:lang w:val="en-US" w:eastAsia="zh-CN"/>
              </w:rPr>
            </w:pPr>
            <w:r w:rsidRPr="0053676C">
              <w:rPr>
                <w:rFonts w:eastAsiaTheme="minorHAnsi"/>
                <w:lang w:val="en-US" w:eastAsia="ko-KR"/>
              </w:rPr>
              <w:lastRenderedPageBreak/>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6478E87E" w14:textId="77777777" w:rsidR="00E87E3A" w:rsidRPr="0053676C" w:rsidRDefault="00E87E3A" w:rsidP="00242B3D">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D7C0DBB" w14:textId="77777777" w:rsidR="00E87E3A" w:rsidRPr="0053676C" w:rsidRDefault="00E87E3A" w:rsidP="00242B3D">
            <w:pPr>
              <w:rPr>
                <w:lang w:eastAsia="ko-KR"/>
              </w:rPr>
            </w:pPr>
            <w:r w:rsidRPr="0053676C">
              <w:rPr>
                <w:lang w:eastAsia="ko-KR"/>
              </w:rPr>
              <w:t xml:space="preserve">If the higher layer parameter </w:t>
            </w:r>
            <w:ins w:id="978" w:author="Hongbo Si" w:date="2024-03-26T14:20:00Z">
              <w:r w:rsidRPr="00BB0576">
                <w:rPr>
                  <w:i/>
                </w:rPr>
                <w:t>sl-</w:t>
              </w:r>
              <w:r>
                <w:rPr>
                  <w:i/>
                  <w:iCs/>
                  <w:lang w:eastAsia="ko-KR"/>
                </w:rPr>
                <w:t>T</w:t>
              </w:r>
            </w:ins>
            <w:del w:id="979" w:author="Hongbo Si" w:date="2024-03-26T14:20:00Z">
              <w:r w:rsidRPr="0053676C" w:rsidDel="0045589C">
                <w:rPr>
                  <w:i/>
                  <w:iCs/>
                  <w:lang w:eastAsia="ko-KR"/>
                </w:rPr>
                <w:delText>t</w:delText>
              </w:r>
            </w:del>
            <w:r w:rsidRPr="0053676C">
              <w:rPr>
                <w:i/>
                <w:iCs/>
                <w:lang w:eastAsia="ko-KR"/>
              </w:rPr>
              <w:t>ransmissionStructureForPSCCHandPSSCH</w:t>
            </w:r>
            <w:r w:rsidRPr="0053676C">
              <w:rPr>
                <w:lang w:eastAsia="ko-KR"/>
              </w:rPr>
              <w:t xml:space="preserve"> is not provided, or it is set to ‘contig</w:t>
            </w:r>
            <w:r>
              <w:rPr>
                <w:lang w:eastAsia="ko-KR"/>
              </w:rPr>
              <w:t>u</w:t>
            </w:r>
            <w:r w:rsidRPr="0053676C">
              <w:rPr>
                <w:lang w:eastAsia="ko-KR"/>
              </w:rPr>
              <w:t xml:space="preserve">ousRB',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B277E3F" w14:textId="77777777" w:rsidR="00E87E3A" w:rsidRPr="0053676C" w:rsidRDefault="00E87E3A" w:rsidP="00242B3D">
            <w:pPr>
              <w:rPr>
                <w:lang w:eastAsia="ko-KR"/>
              </w:rPr>
            </w:pPr>
            <w:r w:rsidRPr="0053676C">
              <w:rPr>
                <w:lang w:eastAsia="ko-KR"/>
              </w:rPr>
              <w:t xml:space="preserve">If the higher layer parameter </w:t>
            </w:r>
            <w:ins w:id="980" w:author="Hongbo Si" w:date="2024-03-26T14:20:00Z">
              <w:r w:rsidRPr="00BB0576">
                <w:rPr>
                  <w:i/>
                </w:rPr>
                <w:t>sl-</w:t>
              </w:r>
              <w:r>
                <w:rPr>
                  <w:i/>
                  <w:iCs/>
                  <w:lang w:eastAsia="ko-KR"/>
                </w:rPr>
                <w:t>T</w:t>
              </w:r>
            </w:ins>
            <w:del w:id="981" w:author="Hongbo Si" w:date="2024-03-26T14:20:00Z">
              <w:r w:rsidRPr="0053676C" w:rsidDel="0045589C">
                <w:rPr>
                  <w:i/>
                  <w:iCs/>
                  <w:lang w:eastAsia="ko-KR"/>
                </w:rPr>
                <w:delText>t</w:delText>
              </w:r>
            </w:del>
            <w:r w:rsidRPr="0053676C">
              <w:rPr>
                <w:i/>
                <w:iCs/>
                <w:lang w:eastAsia="ko-KR"/>
              </w:rPr>
              <w:t>ransmissionStructureForPSCCHandPSSCH</w:t>
            </w:r>
            <w:r w:rsidRPr="0053676C">
              <w:rPr>
                <w:lang w:eastAsia="ko-KR"/>
              </w:rPr>
              <w:t xml:space="preserve"> is set to ‘interlaceRB',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6523236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011410B" w14:textId="77777777" w:rsidR="00E87E3A" w:rsidRPr="00564AB3" w:rsidRDefault="00E87E3A" w:rsidP="00242B3D">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00F8FFB1" w14:textId="77777777" w:rsidR="00E87E3A" w:rsidRPr="00A8571E" w:rsidRDefault="00E87E3A" w:rsidP="00242B3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B75E1B8" w14:textId="77777777" w:rsidR="00E87E3A" w:rsidRDefault="00E87E3A" w:rsidP="00242B3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461476F" w14:textId="77777777" w:rsidR="00E87E3A" w:rsidRDefault="00E87E3A" w:rsidP="00242B3D">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2FE2871" w14:textId="77777777" w:rsidR="00E87E3A" w:rsidRPr="008765BB" w:rsidRDefault="00E87E3A" w:rsidP="00242B3D">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r w:rsidRPr="00DD4E72">
              <w:rPr>
                <w:i/>
                <w:lang w:eastAsia="ja-JP"/>
              </w:rPr>
              <w:t>sl-</w:t>
            </w:r>
            <w:ins w:id="982" w:author="Hongbo Si" w:date="2024-03-26T14:21:00Z">
              <w:r>
                <w:rPr>
                  <w:i/>
                  <w:lang w:eastAsia="ja-JP"/>
                </w:rPr>
                <w:t>S</w:t>
              </w:r>
            </w:ins>
            <w:del w:id="983" w:author="Hongbo Si" w:date="2024-03-26T14:21:00Z">
              <w:r w:rsidRPr="00DD4E72" w:rsidDel="00564AB3">
                <w:rPr>
                  <w:i/>
                  <w:lang w:eastAsia="ja-JP"/>
                </w:rPr>
                <w:delText>s</w:delText>
              </w:r>
            </w:del>
            <w:r w:rsidRPr="00DD4E72">
              <w:rPr>
                <w:i/>
                <w:lang w:eastAsia="ja-JP"/>
              </w:rPr>
              <w:t>tartingSymbolSecond</w:t>
            </w:r>
            <w:r w:rsidRPr="00DD4E72">
              <w:rPr>
                <w:lang w:eastAsia="ja-JP"/>
              </w:rPr>
              <w:t xml:space="preserve">, if </w:t>
            </w:r>
            <w:r w:rsidRPr="00DD4E72">
              <w:rPr>
                <w:i/>
                <w:lang w:eastAsia="ja-JP"/>
              </w:rPr>
              <w:t>sl-</w:t>
            </w:r>
            <w:ins w:id="984" w:author="Hongbo Si" w:date="2024-03-26T14:22:00Z">
              <w:r>
                <w:rPr>
                  <w:i/>
                  <w:lang w:eastAsia="ja-JP"/>
                </w:rPr>
                <w:t>S</w:t>
              </w:r>
            </w:ins>
            <w:del w:id="985" w:author="Hongbo Si" w:date="2024-03-26T14:21:00Z">
              <w:r w:rsidRPr="00DD4E72" w:rsidDel="00564AB3">
                <w:rPr>
                  <w:i/>
                  <w:lang w:eastAsia="ja-JP"/>
                </w:rPr>
                <w:delText>s</w:delText>
              </w:r>
            </w:del>
            <w:r w:rsidRPr="00DD4E72">
              <w:rPr>
                <w:i/>
                <w:lang w:eastAsia="ja-JP"/>
              </w:rPr>
              <w:t>tartingSymbolFirst</w:t>
            </w:r>
            <w:r w:rsidRPr="00DD4E72">
              <w:rPr>
                <w:lang w:eastAsia="ja-JP"/>
              </w:rPr>
              <w:t xml:space="preserve"> and </w:t>
            </w:r>
            <w:r w:rsidRPr="00DD4E72">
              <w:rPr>
                <w:i/>
                <w:lang w:eastAsia="ja-JP"/>
              </w:rPr>
              <w:t>sl-</w:t>
            </w:r>
            <w:ins w:id="986" w:author="Hongbo Si" w:date="2024-03-26T14:22:00Z">
              <w:r>
                <w:rPr>
                  <w:i/>
                  <w:lang w:eastAsia="ja-JP"/>
                </w:rPr>
                <w:t>S</w:t>
              </w:r>
            </w:ins>
            <w:del w:id="987" w:author="Hongbo Si" w:date="2024-03-26T14:22:00Z">
              <w:r w:rsidRPr="00DD4E72" w:rsidDel="00564AB3">
                <w:rPr>
                  <w:i/>
                  <w:lang w:eastAsia="ja-JP"/>
                </w:rPr>
                <w:delText>s</w:delText>
              </w:r>
            </w:del>
            <w:r w:rsidRPr="00DD4E72">
              <w:rPr>
                <w:i/>
                <w:lang w:eastAsia="ja-JP"/>
              </w:rPr>
              <w:t>tartingSymbolSecond</w:t>
            </w:r>
            <w:r w:rsidRPr="00DD4E72">
              <w:rPr>
                <w:lang w:eastAsia="ja-JP"/>
              </w:rPr>
              <w:t xml:space="preserve"> are provided.</w:t>
            </w:r>
          </w:p>
          <w:p w14:paraId="2B625CF4"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422FC4A"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4CF62D68" w14:textId="7D05FC90" w:rsidR="00E87E3A" w:rsidRDefault="00E87E3A" w:rsidP="00242B3D">
      <w:pPr>
        <w:pStyle w:val="Heading2"/>
      </w:pPr>
      <w:r>
        <w:t xml:space="preserve">TP#10: RRC parameter alignment for TS 38.215 </w:t>
      </w:r>
      <w:r w:rsidR="00EF367E">
        <w:t>V</w:t>
      </w:r>
      <w:r>
        <w:t>18.2.0</w:t>
      </w:r>
    </w:p>
    <w:p w14:paraId="1B38C3FA"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E428E2B" w14:textId="77777777" w:rsidTr="00242B3D">
        <w:tc>
          <w:tcPr>
            <w:tcW w:w="9069" w:type="dxa"/>
          </w:tcPr>
          <w:p w14:paraId="33D146FD" w14:textId="0E5584A4"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E87E3A" w14:paraId="1329AF3F" w14:textId="77777777" w:rsidTr="00242B3D">
              <w:tc>
                <w:tcPr>
                  <w:tcW w:w="1586" w:type="dxa"/>
                </w:tcPr>
                <w:p w14:paraId="7E9D2FF3"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6F456786" w14:textId="77777777" w:rsidR="00E87E3A" w:rsidRPr="001E53EA" w:rsidRDefault="00E87E3A" w:rsidP="00242B3D">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ins w:id="988" w:author="Hongbo Si" w:date="2024-03-26T11:43:00Z">
                    <w:r w:rsidRPr="001E53EA">
                      <w:rPr>
                        <w:rFonts w:cs="Arial"/>
                        <w:i/>
                        <w:szCs w:val="18"/>
                        <w:lang w:eastAsia="en-GB"/>
                      </w:rPr>
                      <w:t>sl-S</w:t>
                    </w:r>
                  </w:ins>
                  <w:del w:id="989" w:author="Hongbo Si" w:date="2024-03-26T11:43:00Z">
                    <w:r w:rsidRPr="001E53EA" w:rsidDel="008F3281">
                      <w:rPr>
                        <w:rFonts w:cs="Arial"/>
                        <w:i/>
                        <w:iCs/>
                        <w:szCs w:val="18"/>
                        <w:lang w:eastAsia="en-GB"/>
                      </w:rPr>
                      <w:delText>s</w:delText>
                    </w:r>
                  </w:del>
                  <w:r w:rsidRPr="001E53EA">
                    <w:rPr>
                      <w:rFonts w:cs="Arial"/>
                      <w:i/>
                      <w:iCs/>
                      <w:szCs w:val="18"/>
                      <w:lang w:eastAsia="en-GB"/>
                    </w:rPr>
                    <w:t>tartingSymbolFirst</w:t>
                  </w:r>
                  <w:r w:rsidRPr="001E53EA">
                    <w:rPr>
                      <w:rFonts w:cs="Arial"/>
                      <w:szCs w:val="18"/>
                      <w:lang w:eastAsia="en-GB"/>
                    </w:rPr>
                    <w:t xml:space="preserve"> and </w:t>
                  </w:r>
                  <w:ins w:id="990" w:author="Hongbo Si" w:date="2024-03-26T11:43:00Z">
                    <w:r w:rsidRPr="001E53EA">
                      <w:rPr>
                        <w:rFonts w:cs="Arial"/>
                        <w:i/>
                        <w:szCs w:val="18"/>
                        <w:lang w:eastAsia="en-GB"/>
                      </w:rPr>
                      <w:t>sl-S</w:t>
                    </w:r>
                  </w:ins>
                  <w:del w:id="991" w:author="Hongbo Si" w:date="2024-03-26T11:43:00Z">
                    <w:r w:rsidRPr="001E53EA" w:rsidDel="008F3281">
                      <w:rPr>
                        <w:rFonts w:cs="Arial"/>
                        <w:i/>
                        <w:iCs/>
                        <w:szCs w:val="18"/>
                        <w:lang w:eastAsia="en-GB"/>
                      </w:rPr>
                      <w:delText>s</w:delText>
                    </w:r>
                  </w:del>
                  <w:r w:rsidRPr="001E53EA">
                    <w:rPr>
                      <w:rFonts w:cs="Arial"/>
                      <w:i/>
                      <w:iCs/>
                      <w:szCs w:val="18"/>
                      <w:lang w:eastAsia="en-GB"/>
                    </w:rPr>
                    <w:t>tartingSymbolSecond</w:t>
                  </w:r>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ins w:id="992" w:author="Hongbo Si" w:date="2024-03-26T11:44:00Z">
                    <w:r w:rsidRPr="001E53EA">
                      <w:rPr>
                        <w:rFonts w:cs="Arial"/>
                        <w:i/>
                        <w:szCs w:val="18"/>
                        <w:lang w:eastAsia="en-GB"/>
                      </w:rPr>
                      <w:t>sl-S</w:t>
                    </w:r>
                  </w:ins>
                  <w:del w:id="993" w:author="Hongbo Si" w:date="2024-03-26T11:44:00Z">
                    <w:r w:rsidRPr="001E53EA" w:rsidDel="008F3281">
                      <w:rPr>
                        <w:rFonts w:cs="Arial"/>
                        <w:i/>
                        <w:iCs/>
                        <w:szCs w:val="18"/>
                        <w:lang w:eastAsia="en-GB"/>
                      </w:rPr>
                      <w:delText>s</w:delText>
                    </w:r>
                  </w:del>
                  <w:r w:rsidRPr="001E53EA">
                    <w:rPr>
                      <w:rFonts w:cs="Arial"/>
                      <w:i/>
                      <w:iCs/>
                      <w:szCs w:val="18"/>
                      <w:lang w:eastAsia="en-GB"/>
                    </w:rPr>
                    <w:t>tartingSymbolFirst</w:t>
                  </w:r>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ins w:id="994" w:author="Hongbo Si" w:date="2024-03-26T11:44:00Z">
                    <w:r w:rsidRPr="001E53EA">
                      <w:rPr>
                        <w:rFonts w:cs="Arial"/>
                        <w:i/>
                        <w:szCs w:val="18"/>
                        <w:lang w:eastAsia="en-GB"/>
                      </w:rPr>
                      <w:t>sl-S</w:t>
                    </w:r>
                  </w:ins>
                  <w:del w:id="995" w:author="Hongbo Si" w:date="2024-03-26T11:44:00Z">
                    <w:r w:rsidRPr="001E53EA" w:rsidDel="008F3281">
                      <w:rPr>
                        <w:rFonts w:cs="Arial"/>
                        <w:i/>
                        <w:iCs/>
                        <w:szCs w:val="18"/>
                        <w:lang w:eastAsia="en-GB"/>
                      </w:rPr>
                      <w:delText>s</w:delText>
                    </w:r>
                  </w:del>
                  <w:r w:rsidRPr="001E53EA">
                    <w:rPr>
                      <w:rFonts w:cs="Arial"/>
                      <w:i/>
                      <w:iCs/>
                      <w:szCs w:val="18"/>
                      <w:lang w:eastAsia="en-GB"/>
                    </w:rPr>
                    <w:t>tartingSymbolSecond</w:t>
                  </w:r>
                  <w:r w:rsidRPr="001E53EA">
                    <w:rPr>
                      <w:rFonts w:cs="Arial"/>
                      <w:szCs w:val="18"/>
                      <w:lang w:eastAsia="en-GB"/>
                    </w:rPr>
                    <w:t>.</w:t>
                  </w:r>
                </w:p>
                <w:p w14:paraId="54A16F66" w14:textId="77777777" w:rsidR="00E87E3A" w:rsidRPr="001E53EA" w:rsidRDefault="00E87E3A" w:rsidP="00242B3D">
                  <w:pPr>
                    <w:pStyle w:val="TAL"/>
                    <w:spacing w:after="0"/>
                    <w:rPr>
                      <w:rFonts w:cs="Arial"/>
                      <w:szCs w:val="18"/>
                      <w:lang w:eastAsia="en-GB"/>
                    </w:rPr>
                  </w:pPr>
                </w:p>
                <w:p w14:paraId="503B6F4D"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w:t>
                  </w:r>
                  <w:r w:rsidRPr="001E53EA">
                    <w:rPr>
                      <w:rFonts w:ascii="Arial" w:hAnsi="Arial" w:cs="Arial"/>
                      <w:sz w:val="18"/>
                      <w:szCs w:val="18"/>
                    </w:rPr>
                    <w:lastRenderedPageBreak/>
                    <w:t xml:space="preserve">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E87E3A" w14:paraId="6D24A92E" w14:textId="77777777" w:rsidTr="00242B3D">
              <w:tc>
                <w:tcPr>
                  <w:tcW w:w="1586" w:type="dxa"/>
                </w:tcPr>
                <w:p w14:paraId="4134C84C"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lastRenderedPageBreak/>
                    <w:t>Applicable for</w:t>
                  </w:r>
                </w:p>
              </w:tc>
              <w:tc>
                <w:tcPr>
                  <w:tcW w:w="7257" w:type="dxa"/>
                </w:tcPr>
                <w:p w14:paraId="20F4DF3B"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327B463E"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16254C15" w14:textId="77777777" w:rsidR="00EF367E" w:rsidRDefault="00EF367E">
      <w:pPr>
        <w:autoSpaceDE w:val="0"/>
        <w:autoSpaceDN w:val="0"/>
        <w:spacing w:before="120" w:after="0" w:line="240" w:lineRule="auto"/>
        <w:jc w:val="both"/>
        <w:rPr>
          <w:rFonts w:ascii="Times New Roman" w:hAnsi="Times New Roman"/>
          <w:color w:val="000000" w:themeColor="text1"/>
        </w:rPr>
      </w:pPr>
    </w:p>
    <w:p w14:paraId="2FE48FB5" w14:textId="2D0C5A15" w:rsidR="00EF367E" w:rsidRDefault="00EF367E" w:rsidP="00EF367E">
      <w:pPr>
        <w:pStyle w:val="Heading2"/>
      </w:pPr>
      <w:r>
        <w:t>TP#11 for TS 38.214 V18.2.0: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A5590A" w14:paraId="70E79D37" w14:textId="77777777" w:rsidTr="00242B3D">
        <w:tc>
          <w:tcPr>
            <w:tcW w:w="2126" w:type="dxa"/>
            <w:tcBorders>
              <w:top w:val="single" w:sz="4" w:space="0" w:color="auto"/>
              <w:left w:val="single" w:sz="4" w:space="0" w:color="auto"/>
            </w:tcBorders>
          </w:tcPr>
          <w:p w14:paraId="5676113D" w14:textId="77777777" w:rsidR="00A5590A" w:rsidRDefault="00A5590A" w:rsidP="00A5590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4DB8DCD" w14:textId="77777777" w:rsidR="00A5590A" w:rsidRDefault="00A5590A" w:rsidP="00A5590A">
            <w:pPr>
              <w:pStyle w:val="3GPPNormalText"/>
              <w:widowControl w:val="0"/>
              <w:jc w:val="left"/>
              <w:rPr>
                <w:rFonts w:ascii="Arial" w:hAnsi="Arial" w:cs="Arial"/>
                <w:sz w:val="20"/>
                <w:szCs w:val="20"/>
              </w:rPr>
            </w:pPr>
            <w:r w:rsidRPr="003A3E31">
              <w:rPr>
                <w:rFonts w:ascii="Arial" w:hAnsi="Arial" w:cs="Arial"/>
                <w:sz w:val="20"/>
                <w:szCs w:val="20"/>
              </w:rPr>
              <w:t>In clause 8.1.2.1</w:t>
            </w:r>
            <w:r>
              <w:rPr>
                <w:rFonts w:ascii="Arial" w:hAnsi="Arial" w:cs="Arial"/>
                <w:sz w:val="20"/>
                <w:szCs w:val="20"/>
              </w:rPr>
              <w:t xml:space="preserve">, </w:t>
            </w:r>
          </w:p>
          <w:p w14:paraId="75DB9EBA" w14:textId="77777777" w:rsidR="00A5590A" w:rsidRPr="00A5590A" w:rsidRDefault="00A5590A">
            <w:pPr>
              <w:pStyle w:val="3GPPNormalText"/>
              <w:widowControl w:val="0"/>
              <w:numPr>
                <w:ilvl w:val="0"/>
                <w:numId w:val="67"/>
              </w:numPr>
              <w:spacing w:line="240" w:lineRule="auto"/>
              <w:ind w:left="478"/>
              <w:jc w:val="left"/>
              <w:rPr>
                <w:rFonts w:ascii="Arial" w:hAnsi="Arial" w:cs="Arial"/>
                <w:sz w:val="20"/>
                <w:szCs w:val="20"/>
                <w:lang w:val="en-US"/>
              </w:rPr>
            </w:pPr>
            <w:r w:rsidRPr="00A5590A">
              <w:rPr>
                <w:rFonts w:ascii="Arial" w:hAnsi="Arial" w:cs="Arial"/>
                <w:sz w:val="20"/>
                <w:szCs w:val="20"/>
                <w:lang w:val="en-US"/>
              </w:rPr>
              <w:t>The determination of CPE duration within a channel occupancy should be applied to all SL transmissions with PSSCH/PSCCH by the UE, other than the first SL transmission that initiates the channel occupany.</w:t>
            </w:r>
          </w:p>
          <w:p w14:paraId="05653AB0" w14:textId="77777777" w:rsidR="00A5590A" w:rsidRPr="00A5590A" w:rsidRDefault="00A5590A">
            <w:pPr>
              <w:pStyle w:val="3GPPNormalText"/>
              <w:widowControl w:val="0"/>
              <w:numPr>
                <w:ilvl w:val="0"/>
                <w:numId w:val="67"/>
              </w:numPr>
              <w:spacing w:line="240" w:lineRule="auto"/>
              <w:ind w:left="478"/>
              <w:jc w:val="left"/>
              <w:rPr>
                <w:rFonts w:ascii="Arial" w:hAnsi="Arial" w:cs="Arial"/>
                <w:sz w:val="20"/>
                <w:szCs w:val="20"/>
                <w:lang w:val="en-US"/>
              </w:rPr>
            </w:pPr>
            <w:r w:rsidRPr="00A5590A">
              <w:rPr>
                <w:rFonts w:ascii="Arial" w:hAnsi="Arial" w:cs="Arial"/>
                <w:sz w:val="20"/>
                <w:szCs w:val="20"/>
                <w:lang w:val="en-US"/>
              </w:rPr>
              <w:t>The condition of transmitted or detected resource reservation for the slot of the intended PSSCH/PSCCH transmission should be based on “any one of the RB set(s)”. This is correctly captured for the initiating COT case, but not for the within COT case.</w:t>
            </w:r>
          </w:p>
          <w:p w14:paraId="178921D2" w14:textId="77777777" w:rsidR="00A5590A" w:rsidRPr="00A5590A" w:rsidRDefault="00A5590A">
            <w:pPr>
              <w:pStyle w:val="3GPPNormalText"/>
              <w:widowControl w:val="0"/>
              <w:numPr>
                <w:ilvl w:val="0"/>
                <w:numId w:val="67"/>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current spec only describes how to determine the CPE duration for PSSCH/PSCCH transmissions, but </w:t>
            </w:r>
            <w:r w:rsidRPr="00BF56EA">
              <w:rPr>
                <w:rFonts w:ascii="Arial" w:hAnsi="Arial" w:cs="Arial"/>
                <w:sz w:val="20"/>
                <w:szCs w:val="22"/>
                <w:lang w:val="en-AU"/>
              </w:rPr>
              <w:t>the timing / OFDM symbol(s) in which the CPE is to be transmitted is unclear.</w:t>
            </w:r>
          </w:p>
          <w:p w14:paraId="0A8023BC" w14:textId="02E32B64" w:rsidR="00A5590A" w:rsidRDefault="00A5590A" w:rsidP="00A5590A">
            <w:pPr>
              <w:pStyle w:val="CRCoverPage"/>
              <w:spacing w:after="0"/>
            </w:pPr>
            <w:r w:rsidRPr="00805F8C">
              <w:rPr>
                <w:rFonts w:cs="Arial"/>
                <w:szCs w:val="22"/>
                <w:lang w:val="en-AU"/>
              </w:rPr>
              <w:t>There is inconsistency of the description / term</w:t>
            </w:r>
            <w:r>
              <w:rPr>
                <w:rFonts w:cs="Arial"/>
                <w:szCs w:val="22"/>
                <w:lang w:val="en-AU"/>
              </w:rPr>
              <w:t>s</w:t>
            </w:r>
            <w:r w:rsidRPr="00805F8C">
              <w:rPr>
                <w:rFonts w:cs="Arial"/>
                <w:szCs w:val="22"/>
                <w:lang w:val="en-AU"/>
              </w:rPr>
              <w:t xml:space="preserve"> used in the same spec paragraph to describe the intended PSCCH/PSSCH transmission for which the CPE is to be applied.</w:t>
            </w:r>
            <w:r>
              <w:rPr>
                <w:rFonts w:cs="Arial"/>
                <w:szCs w:val="22"/>
                <w:lang w:val="en-AU"/>
              </w:rPr>
              <w:t xml:space="preserve"> This can lead to different interpretations of which PSSCH/PSCCH transmission(s) should be applied with CPE.</w:t>
            </w:r>
          </w:p>
        </w:tc>
      </w:tr>
      <w:tr w:rsidR="00A5590A" w14:paraId="2152CEE9" w14:textId="77777777" w:rsidTr="00242B3D">
        <w:tc>
          <w:tcPr>
            <w:tcW w:w="2126" w:type="dxa"/>
            <w:tcBorders>
              <w:left w:val="single" w:sz="4" w:space="0" w:color="auto"/>
            </w:tcBorders>
          </w:tcPr>
          <w:p w14:paraId="0087307C" w14:textId="77777777" w:rsidR="00A5590A" w:rsidRDefault="00A5590A" w:rsidP="00A5590A">
            <w:pPr>
              <w:pStyle w:val="CRCoverPage"/>
              <w:spacing w:after="0"/>
              <w:rPr>
                <w:b/>
                <w:i/>
                <w:sz w:val="8"/>
                <w:szCs w:val="8"/>
              </w:rPr>
            </w:pPr>
          </w:p>
        </w:tc>
        <w:tc>
          <w:tcPr>
            <w:tcW w:w="7135" w:type="dxa"/>
            <w:tcBorders>
              <w:right w:val="single" w:sz="4" w:space="0" w:color="auto"/>
            </w:tcBorders>
          </w:tcPr>
          <w:p w14:paraId="5D5BAEEE" w14:textId="77777777" w:rsidR="00A5590A" w:rsidRDefault="00A5590A" w:rsidP="00A5590A">
            <w:pPr>
              <w:pStyle w:val="CRCoverPage"/>
              <w:spacing w:after="0"/>
              <w:rPr>
                <w:sz w:val="8"/>
                <w:szCs w:val="8"/>
              </w:rPr>
            </w:pPr>
          </w:p>
        </w:tc>
      </w:tr>
      <w:tr w:rsidR="00A5590A" w14:paraId="3ADD7823" w14:textId="77777777" w:rsidTr="00242B3D">
        <w:tc>
          <w:tcPr>
            <w:tcW w:w="2126" w:type="dxa"/>
            <w:tcBorders>
              <w:left w:val="single" w:sz="4" w:space="0" w:color="auto"/>
            </w:tcBorders>
          </w:tcPr>
          <w:p w14:paraId="00D8758C" w14:textId="77777777" w:rsidR="00A5590A" w:rsidRDefault="00A5590A" w:rsidP="00A5590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0045459" w14:textId="77777777" w:rsidR="00A5590A" w:rsidRDefault="00A5590A" w:rsidP="00A5590A">
            <w:pPr>
              <w:pStyle w:val="CRCoverPage"/>
              <w:spacing w:after="0"/>
              <w:rPr>
                <w:rFonts w:cs="Arial"/>
              </w:rPr>
            </w:pPr>
            <w:r>
              <w:rPr>
                <w:rFonts w:cs="Arial"/>
              </w:rPr>
              <w:t xml:space="preserve">In clause 8.1.2.1, </w:t>
            </w:r>
          </w:p>
          <w:p w14:paraId="2124BCF1" w14:textId="77777777" w:rsidR="00A5590A" w:rsidRPr="00A5590A" w:rsidRDefault="00A5590A">
            <w:pPr>
              <w:pStyle w:val="3GPPNormalText"/>
              <w:widowControl w:val="0"/>
              <w:numPr>
                <w:ilvl w:val="0"/>
                <w:numId w:val="67"/>
              </w:numPr>
              <w:spacing w:line="240" w:lineRule="auto"/>
              <w:ind w:left="478"/>
              <w:jc w:val="left"/>
              <w:rPr>
                <w:rFonts w:ascii="Arial" w:hAnsi="Arial" w:cs="Arial"/>
                <w:sz w:val="20"/>
                <w:szCs w:val="20"/>
                <w:lang w:val="en-US"/>
              </w:rPr>
            </w:pPr>
            <w:r w:rsidRPr="00A5590A">
              <w:rPr>
                <w:rFonts w:ascii="Arial" w:hAnsi="Arial" w:cs="Arial"/>
                <w:sz w:val="20"/>
                <w:szCs w:val="20"/>
                <w:lang w:val="en-US"/>
              </w:rPr>
              <w:t>It is corrected that the determination of CPE duration within a channel occupancy should be applied to all SL transmissions with PSSCH/PSCCH by the UE, other than the first SL transmission that initiates the channel occupany.</w:t>
            </w:r>
          </w:p>
          <w:p w14:paraId="19713588" w14:textId="77777777" w:rsidR="00A5590A" w:rsidRPr="00A5590A" w:rsidRDefault="00A5590A">
            <w:pPr>
              <w:pStyle w:val="3GPPNormalText"/>
              <w:widowControl w:val="0"/>
              <w:numPr>
                <w:ilvl w:val="0"/>
                <w:numId w:val="67"/>
              </w:numPr>
              <w:spacing w:line="240" w:lineRule="auto"/>
              <w:ind w:left="478"/>
              <w:jc w:val="left"/>
              <w:rPr>
                <w:rFonts w:ascii="Arial" w:hAnsi="Arial" w:cs="Arial"/>
                <w:sz w:val="20"/>
                <w:szCs w:val="20"/>
                <w:lang w:val="en-US"/>
              </w:rPr>
            </w:pPr>
            <w:r w:rsidRPr="00A5590A">
              <w:rPr>
                <w:rFonts w:ascii="Arial" w:hAnsi="Arial" w:cs="Arial"/>
                <w:sz w:val="20"/>
                <w:szCs w:val="20"/>
                <w:lang w:val="en-US"/>
              </w:rPr>
              <w:t>It is clarified that the condition of transmitted or detected resource reservation for the slot of the intended PSSCH/PSCCH transmission should be based on “any one of the RB set(s)” for the within COT case.</w:t>
            </w:r>
          </w:p>
          <w:p w14:paraId="271F5CED" w14:textId="77777777" w:rsidR="00A5590A" w:rsidRPr="00A5590A" w:rsidRDefault="00A5590A">
            <w:pPr>
              <w:pStyle w:val="3GPPNormalText"/>
              <w:widowControl w:val="0"/>
              <w:numPr>
                <w:ilvl w:val="0"/>
                <w:numId w:val="67"/>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clarified that </w:t>
            </w:r>
            <w:r w:rsidRPr="00BF56EA">
              <w:rPr>
                <w:rFonts w:ascii="Arial" w:hAnsi="Arial" w:cs="Arial"/>
                <w:sz w:val="20"/>
                <w:szCs w:val="22"/>
                <w:lang w:val="en-AU"/>
              </w:rPr>
              <w:t xml:space="preserve">the timing / OFDM symbol(s) in which the CPE </w:t>
            </w:r>
            <w:r>
              <w:rPr>
                <w:rFonts w:ascii="Arial" w:hAnsi="Arial" w:cs="Arial"/>
                <w:sz w:val="20"/>
                <w:szCs w:val="22"/>
                <w:lang w:val="en-AU"/>
              </w:rPr>
              <w:t>(</w:t>
            </w:r>
            <w:r w:rsidRPr="00A5590A">
              <w:rPr>
                <w:i/>
                <w:iCs/>
                <w:lang w:val="en-US"/>
              </w:rPr>
              <w:t>T</w:t>
            </w:r>
            <w:r w:rsidRPr="00A5590A">
              <w:rPr>
                <w:i/>
                <w:iCs/>
                <w:vertAlign w:val="subscript"/>
                <w:lang w:val="en-US"/>
              </w:rPr>
              <w:t>ext</w:t>
            </w:r>
            <w:r>
              <w:rPr>
                <w:rFonts w:ascii="Arial" w:hAnsi="Arial" w:cs="Arial"/>
                <w:sz w:val="20"/>
                <w:szCs w:val="22"/>
                <w:lang w:val="en-AU"/>
              </w:rPr>
              <w:t xml:space="preserve">) </w:t>
            </w:r>
            <w:r w:rsidRPr="00BF56EA">
              <w:rPr>
                <w:rFonts w:ascii="Arial" w:hAnsi="Arial" w:cs="Arial"/>
                <w:sz w:val="20"/>
                <w:szCs w:val="22"/>
                <w:lang w:val="en-AU"/>
              </w:rPr>
              <w:t xml:space="preserve">to be </w:t>
            </w:r>
            <w:r>
              <w:rPr>
                <w:rFonts w:ascii="Arial" w:hAnsi="Arial" w:cs="Arial"/>
                <w:sz w:val="20"/>
                <w:szCs w:val="22"/>
                <w:lang w:val="en-AU"/>
              </w:rPr>
              <w:t>applied</w:t>
            </w:r>
            <w:r w:rsidRPr="00BF56EA">
              <w:rPr>
                <w:rFonts w:ascii="Arial" w:hAnsi="Arial" w:cs="Arial"/>
                <w:sz w:val="20"/>
                <w:szCs w:val="22"/>
                <w:lang w:val="en-AU"/>
              </w:rPr>
              <w:t xml:space="preserve"> </w:t>
            </w:r>
            <w:r>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Pr>
                <w:rFonts w:ascii="Arial" w:hAnsi="Arial" w:cs="Arial"/>
                <w:sz w:val="20"/>
                <w:szCs w:val="22"/>
                <w:lang w:val="en-AU"/>
              </w:rPr>
              <w:t xml:space="preserve"> </w:t>
            </w:r>
            <w:r w:rsidRPr="00B01831">
              <w:rPr>
                <w:rFonts w:ascii="Arial" w:hAnsi="Arial" w:cs="Arial"/>
                <w:sz w:val="20"/>
                <w:szCs w:val="22"/>
                <w:lang w:val="en-AU"/>
              </w:rPr>
              <w:t>within the first one or two symbols before the first symbol of the intented PSSCH/PSCCH transmission</w:t>
            </w:r>
            <w:r w:rsidRPr="00BF56EA">
              <w:rPr>
                <w:rFonts w:ascii="Arial" w:hAnsi="Arial" w:cs="Arial"/>
                <w:sz w:val="20"/>
                <w:szCs w:val="22"/>
                <w:lang w:val="en-AU"/>
              </w:rPr>
              <w:t>.</w:t>
            </w:r>
          </w:p>
          <w:p w14:paraId="0B22387B" w14:textId="793CC49D" w:rsidR="00A5590A" w:rsidRDefault="00A5590A" w:rsidP="00A5590A">
            <w:pPr>
              <w:pStyle w:val="CRCoverPage"/>
              <w:spacing w:after="0"/>
            </w:pPr>
            <w:r>
              <w:rPr>
                <w:rFonts w:cs="Arial"/>
                <w:lang w:val="en-AU"/>
              </w:rPr>
              <w:t>It is clarified in the paragraphs that CPE transmission is applied for the “</w:t>
            </w:r>
            <w:r w:rsidRPr="00805F8C">
              <w:rPr>
                <w:rFonts w:cs="Arial"/>
                <w:szCs w:val="22"/>
                <w:lang w:val="en-AU"/>
              </w:rPr>
              <w:t>intended</w:t>
            </w:r>
            <w:r>
              <w:rPr>
                <w:rFonts w:cs="Arial"/>
                <w:szCs w:val="22"/>
                <w:lang w:val="en-AU"/>
              </w:rPr>
              <w:t>”</w:t>
            </w:r>
            <w:r w:rsidRPr="00805F8C">
              <w:rPr>
                <w:rFonts w:cs="Arial"/>
                <w:szCs w:val="22"/>
                <w:lang w:val="en-AU"/>
              </w:rPr>
              <w:t xml:space="preserve"> PSCCH/PSSCH transmission </w:t>
            </w:r>
            <w:r>
              <w:rPr>
                <w:rFonts w:cs="Arial"/>
                <w:szCs w:val="22"/>
                <w:lang w:val="en-AU"/>
              </w:rPr>
              <w:t>to achieve a consistant description within the same spec.</w:t>
            </w:r>
          </w:p>
        </w:tc>
      </w:tr>
      <w:tr w:rsidR="00A5590A" w14:paraId="65E91F14" w14:textId="77777777" w:rsidTr="00242B3D">
        <w:tc>
          <w:tcPr>
            <w:tcW w:w="2126" w:type="dxa"/>
            <w:tcBorders>
              <w:left w:val="single" w:sz="4" w:space="0" w:color="auto"/>
            </w:tcBorders>
          </w:tcPr>
          <w:p w14:paraId="5D56B78F" w14:textId="77777777" w:rsidR="00A5590A" w:rsidRDefault="00A5590A" w:rsidP="00A5590A">
            <w:pPr>
              <w:pStyle w:val="CRCoverPage"/>
              <w:spacing w:after="0"/>
              <w:rPr>
                <w:b/>
                <w:i/>
                <w:sz w:val="8"/>
                <w:szCs w:val="8"/>
              </w:rPr>
            </w:pPr>
          </w:p>
        </w:tc>
        <w:tc>
          <w:tcPr>
            <w:tcW w:w="7135" w:type="dxa"/>
            <w:tcBorders>
              <w:right w:val="single" w:sz="4" w:space="0" w:color="auto"/>
            </w:tcBorders>
          </w:tcPr>
          <w:p w14:paraId="62CCCD34" w14:textId="77777777" w:rsidR="00A5590A" w:rsidRDefault="00A5590A" w:rsidP="00A5590A">
            <w:pPr>
              <w:pStyle w:val="CRCoverPage"/>
              <w:spacing w:after="0"/>
              <w:rPr>
                <w:sz w:val="8"/>
                <w:szCs w:val="8"/>
              </w:rPr>
            </w:pPr>
          </w:p>
        </w:tc>
      </w:tr>
      <w:tr w:rsidR="00A5590A" w14:paraId="73738BE6" w14:textId="77777777" w:rsidTr="00242B3D">
        <w:tc>
          <w:tcPr>
            <w:tcW w:w="2126" w:type="dxa"/>
            <w:tcBorders>
              <w:left w:val="single" w:sz="4" w:space="0" w:color="auto"/>
              <w:bottom w:val="single" w:sz="4" w:space="0" w:color="auto"/>
            </w:tcBorders>
          </w:tcPr>
          <w:p w14:paraId="3B5A1E47" w14:textId="77777777" w:rsidR="00A5590A" w:rsidRDefault="00A5590A" w:rsidP="00A5590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2B4FB70B" w:rsidR="00A5590A" w:rsidRDefault="00A5590A" w:rsidP="00A5590A">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242B3D">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6EE6A87A" w14:textId="77777777" w:rsidR="00A5590A" w:rsidRPr="00A5590A" w:rsidRDefault="00A5590A" w:rsidP="00A5590A">
            <w:pPr>
              <w:pStyle w:val="Heading2"/>
              <w:numPr>
                <w:ilvl w:val="0"/>
                <w:numId w:val="0"/>
              </w:numPr>
              <w:ind w:left="576" w:hanging="576"/>
              <w:rPr>
                <w:b w:val="0"/>
                <w:bCs w:val="0"/>
                <w:i w:val="0"/>
                <w:iCs w:val="0"/>
                <w:sz w:val="32"/>
                <w:szCs w:val="32"/>
              </w:rPr>
            </w:pPr>
            <w:bookmarkStart w:id="996" w:name="_Toc155777445"/>
            <w:r w:rsidRPr="00A5590A">
              <w:rPr>
                <w:b w:val="0"/>
                <w:bCs w:val="0"/>
                <w:i w:val="0"/>
                <w:iCs w:val="0"/>
                <w:sz w:val="32"/>
                <w:szCs w:val="32"/>
              </w:rPr>
              <w:t>8.1</w:t>
            </w:r>
            <w:r w:rsidRPr="00A5590A">
              <w:rPr>
                <w:b w:val="0"/>
                <w:bCs w:val="0"/>
                <w:i w:val="0"/>
                <w:iCs w:val="0"/>
                <w:sz w:val="32"/>
                <w:szCs w:val="32"/>
              </w:rPr>
              <w:tab/>
              <w:t>UE procedure for transmitting the physical sidelink shared channel</w:t>
            </w:r>
            <w:bookmarkEnd w:id="996"/>
          </w:p>
          <w:p w14:paraId="21DA43B6" w14:textId="77777777" w:rsidR="00A5590A" w:rsidRPr="008C0919" w:rsidRDefault="00A5590A" w:rsidP="00A5590A">
            <w:pPr>
              <w:spacing w:after="120"/>
              <w:jc w:val="center"/>
              <w:rPr>
                <w:color w:val="FF0000"/>
              </w:rPr>
            </w:pPr>
            <w:r w:rsidRPr="00E11F92">
              <w:rPr>
                <w:b/>
                <w:bCs/>
                <w:color w:val="FF0000"/>
                <w:sz w:val="24"/>
              </w:rPr>
              <w:t>&lt;Unchanged part omitted&gt;</w:t>
            </w:r>
          </w:p>
          <w:p w14:paraId="4D646C77" w14:textId="77777777" w:rsidR="00A5590A" w:rsidRPr="00A5590A" w:rsidRDefault="00A5590A" w:rsidP="00A5590A">
            <w:pPr>
              <w:pStyle w:val="Heading4"/>
              <w:numPr>
                <w:ilvl w:val="0"/>
                <w:numId w:val="0"/>
              </w:numPr>
              <w:spacing w:before="120"/>
              <w:ind w:left="864" w:hanging="864"/>
              <w:rPr>
                <w:b w:val="0"/>
                <w:bCs/>
                <w:i w:val="0"/>
                <w:iCs/>
                <w:color w:val="000000"/>
                <w:sz w:val="24"/>
                <w:szCs w:val="24"/>
              </w:rPr>
            </w:pPr>
            <w:bookmarkStart w:id="997" w:name="_Toc155777448"/>
            <w:r w:rsidRPr="00A5590A">
              <w:rPr>
                <w:b w:val="0"/>
                <w:bCs/>
                <w:i w:val="0"/>
                <w:iCs/>
                <w:color w:val="000000"/>
                <w:sz w:val="24"/>
                <w:szCs w:val="24"/>
              </w:rPr>
              <w:t>8.1.2.1</w:t>
            </w:r>
            <w:r w:rsidRPr="00A5590A">
              <w:rPr>
                <w:b w:val="0"/>
                <w:bCs/>
                <w:i w:val="0"/>
                <w:iCs/>
                <w:color w:val="000000"/>
                <w:sz w:val="24"/>
                <w:szCs w:val="24"/>
              </w:rPr>
              <w:tab/>
              <w:t>Resource allocation in time domain</w:t>
            </w:r>
            <w:bookmarkEnd w:id="997"/>
          </w:p>
          <w:p w14:paraId="20A1F8C9" w14:textId="629883A0" w:rsidR="00A5590A" w:rsidRDefault="00A5590A" w:rsidP="00A5590A">
            <w:pPr>
              <w:jc w:val="center"/>
              <w:rPr>
                <w:lang w:val="en-US" w:eastAsia="ja-JP"/>
              </w:rPr>
            </w:pPr>
            <w:r w:rsidRPr="00E11F92">
              <w:rPr>
                <w:b/>
                <w:bCs/>
                <w:color w:val="FF0000"/>
                <w:sz w:val="24"/>
              </w:rPr>
              <w:t>&lt;Unchanged part omitted&gt;</w:t>
            </w:r>
          </w:p>
          <w:p w14:paraId="1EF85B11" w14:textId="1445CD45" w:rsidR="00A5590A" w:rsidRPr="00CF4A77" w:rsidRDefault="00A5590A" w:rsidP="00A5590A">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w:t>
            </w:r>
            <w:r w:rsidRPr="00CF4A77">
              <w:lastRenderedPageBreak/>
              <w:t xml:space="preserve">transmitted </w:t>
            </w:r>
            <w:r w:rsidRPr="00713ED6">
              <w:t>or detected for the slot and any one of the RB set(s) of the intended PSCCH/PSSCH transmission,</w:t>
            </w:r>
            <w:r w:rsidRPr="00CF4A77">
              <w:t xml:space="preserve"> and if UE is configured with multiple CPE starting positions provided by </w:t>
            </w:r>
            <w:r w:rsidRPr="00CF4A77">
              <w:rPr>
                <w:i/>
                <w:iCs/>
              </w:rPr>
              <w:t>CPEStartingPositionsPSCCH-PSSCH-InitiateCOT,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998" w:author="Kevin Lin" w:date="2024-03-28T23:56:00Z">
              <w:r w:rsidRPr="008A7672">
                <w:rPr>
                  <w:lang w:eastAsia="ja-JP"/>
                </w:rPr>
                <w:t xml:space="preserve">within the first one or two symbols before </w:t>
              </w:r>
              <w:r>
                <w:rPr>
                  <w:lang w:eastAsia="ja-JP"/>
                </w:rPr>
                <w:t>the first symbol of the inten</w:t>
              </w:r>
            </w:ins>
            <w:ins w:id="999" w:author="Kevin Lin" w:date="2024-04-15T09:39:00Z" w16du:dateUtc="2024-04-15T01:39:00Z">
              <w:r>
                <w:rPr>
                  <w:lang w:eastAsia="ja-JP"/>
                </w:rPr>
                <w:t>d</w:t>
              </w:r>
            </w:ins>
            <w:ins w:id="1000" w:author="Kevin Lin" w:date="2024-03-28T23:56:00Z">
              <w:r>
                <w:rPr>
                  <w:lang w:eastAsia="ja-JP"/>
                </w:rPr>
                <w:t xml:space="preserve">ed PSSCH/PSCCH </w:t>
              </w:r>
            </w:ins>
            <w:ins w:id="1001" w:author="Kevin Lin" w:date="2024-03-28T23:57:00Z">
              <w:r>
                <w:rPr>
                  <w:lang w:eastAsia="ja-JP"/>
                </w:rPr>
                <w:t xml:space="preserve">transmission </w:t>
              </w:r>
            </w:ins>
            <w:r w:rsidRPr="00CF4A77">
              <w:t>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002" w:author="Kevin Lin" w:date="2024-03-28T23:57:00Z">
              <w:r>
                <w:t xml:space="preserve">intended </w:t>
              </w:r>
            </w:ins>
            <w:r w:rsidRPr="00CF4A77">
              <w:t xml:space="preserve">PSCCH/PSSCH </w:t>
            </w:r>
            <w:ins w:id="1003" w:author="Kevin Lin" w:date="2024-03-28T23:57:00Z">
              <w:r>
                <w:t xml:space="preserve">transmission </w:t>
              </w:r>
            </w:ins>
            <w:r w:rsidRPr="00CF4A77">
              <w:t xml:space="preserve">by the higher layer parameter </w:t>
            </w:r>
            <w:r w:rsidRPr="00CF4A77">
              <w:rPr>
                <w:i/>
                <w:iCs/>
              </w:rPr>
              <w:t>CPEStartingPositionsPSCCH-PSSCH-InitiateCOT</w:t>
            </w:r>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1004" w:author="Kevin Lin" w:date="2024-03-28T23:56:00Z">
              <w:r w:rsidRPr="008A7672">
                <w:rPr>
                  <w:lang w:eastAsia="ja-JP"/>
                </w:rPr>
                <w:t xml:space="preserve">within the first one or two symbols before </w:t>
              </w:r>
              <w:r>
                <w:rPr>
                  <w:lang w:eastAsia="ja-JP"/>
                </w:rPr>
                <w:t>the first symbol of the inten</w:t>
              </w:r>
            </w:ins>
            <w:ins w:id="1005" w:author="Kevin Lin" w:date="2024-04-15T09:39:00Z" w16du:dateUtc="2024-04-15T01:39:00Z">
              <w:r>
                <w:rPr>
                  <w:lang w:eastAsia="ja-JP"/>
                </w:rPr>
                <w:t>d</w:t>
              </w:r>
            </w:ins>
            <w:ins w:id="1006" w:author="Kevin Lin" w:date="2024-03-28T23:56:00Z">
              <w:r>
                <w:rPr>
                  <w:lang w:eastAsia="ja-JP"/>
                </w:rPr>
                <w:t xml:space="preserve">ed PSSCH/PSCCH </w:t>
              </w:r>
            </w:ins>
            <w:ins w:id="1007" w:author="Kevin Lin" w:date="2024-03-28T23:58:00Z">
              <w:r>
                <w:rPr>
                  <w:lang w:eastAsia="ja-JP"/>
                </w:rPr>
                <w:t xml:space="preserve">transmission </w:t>
              </w:r>
            </w:ins>
            <w:r w:rsidRPr="00CF4A77">
              <w:t xml:space="preserve">indicated by </w:t>
            </w:r>
            <w:r w:rsidRPr="00CF4A77">
              <w:rPr>
                <w:i/>
                <w:iCs/>
              </w:rPr>
              <w:t>DefaultCPEStartingPositionsPSCCH-PSSCH-InitiateCOT</w:t>
            </w:r>
            <w:r w:rsidRPr="00CF4A77">
              <w:t>.</w:t>
            </w:r>
          </w:p>
          <w:p w14:paraId="38CA6129" w14:textId="2A5A2456" w:rsidR="00A5590A" w:rsidRPr="00704195" w:rsidRDefault="00A5590A" w:rsidP="00A5590A">
            <w:pPr>
              <w:pStyle w:val="B1"/>
              <w:rPr>
                <w:i/>
                <w:iCs/>
              </w:rPr>
            </w:pPr>
            <w:r>
              <w:t>-</w:t>
            </w:r>
            <w:r>
              <w:tab/>
            </w:r>
            <w:r w:rsidRPr="00CF4A77">
              <w:t xml:space="preserve">For operation with shared spectrum channel access in frequency range 1, for </w:t>
            </w:r>
            <w:del w:id="1008" w:author="Kevin Lin" w:date="2024-03-28T23:44:00Z">
              <w:r w:rsidRPr="00CF4A77" w:rsidDel="00EB05B0">
                <w:delText xml:space="preserve">the first </w:delText>
              </w:r>
            </w:del>
            <w:ins w:id="1009" w:author="Kevin Lin" w:date="2024-03-28T23:47:00Z">
              <w:r>
                <w:t>a</w:t>
              </w:r>
            </w:ins>
            <w:ins w:id="1010" w:author="Kevin Lin" w:date="2024-03-28T23:58:00Z">
              <w:r>
                <w:t>n intended</w:t>
              </w:r>
            </w:ins>
            <w:ins w:id="1011" w:author="Kevin Lin" w:date="2024-03-28T23:47:00Z">
              <w:r>
                <w:t xml:space="preserve"> </w:t>
              </w:r>
            </w:ins>
            <w:r w:rsidRPr="00CF4A77">
              <w:t xml:space="preserve">SL transmission with PSSCH/PSCCH by a UE within </w:t>
            </w:r>
            <w:r w:rsidRPr="00CF4A77">
              <w:rPr>
                <w:lang w:val="en-US" w:eastAsia="zh-CN"/>
              </w:rPr>
              <w:t>a channel occupancy</w:t>
            </w:r>
            <w:ins w:id="1012" w:author="Kevin Lin" w:date="2024-04-05T15:42:00Z" w16du:dateUtc="2024-04-05T07:42:00Z">
              <w:r>
                <w:rPr>
                  <w:lang w:val="en-US" w:eastAsia="zh-CN"/>
                </w:rPr>
                <w:t>, other than the SL transmission initiating the channel occupan</w:t>
              </w:r>
            </w:ins>
            <w:ins w:id="1013" w:author="Kevin Lin" w:date="2024-04-15T09:39:00Z" w16du:dateUtc="2024-04-15T01:39:00Z">
              <w:r>
                <w:rPr>
                  <w:lang w:val="en-US" w:eastAsia="zh-CN"/>
                </w:rPr>
                <w:t>c</w:t>
              </w:r>
            </w:ins>
            <w:ins w:id="1014" w:author="Kevin Lin" w:date="2024-04-05T15:42:00Z" w16du:dateUtc="2024-04-05T07:42:00Z">
              <w:r>
                <w:rPr>
                  <w:lang w:val="en-US" w:eastAsia="zh-CN"/>
                </w:rPr>
                <w:t>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1015" w:author="Kevin Lin" w:date="2024-03-28T23:53:00Z">
              <w:r>
                <w:t xml:space="preserve">to be applied </w:t>
              </w:r>
            </w:ins>
            <w:ins w:id="1016" w:author="Kevin Lin" w:date="2024-03-28T23:52:00Z">
              <w:r w:rsidRPr="008A7672">
                <w:rPr>
                  <w:lang w:eastAsia="ja-JP"/>
                </w:rPr>
                <w:t xml:space="preserve">within the first one or two symbols before </w:t>
              </w:r>
            </w:ins>
            <w:ins w:id="1017" w:author="Kevin Lin" w:date="2024-03-28T23:53:00Z">
              <w:r>
                <w:rPr>
                  <w:lang w:eastAsia="ja-JP"/>
                </w:rPr>
                <w:t xml:space="preserve">the first symbol of </w:t>
              </w:r>
            </w:ins>
            <w:ins w:id="1018" w:author="Kevin Lin" w:date="2024-03-28T23:52:00Z">
              <w:r>
                <w:rPr>
                  <w:lang w:eastAsia="ja-JP"/>
                </w:rPr>
                <w:t>the inten</w:t>
              </w:r>
            </w:ins>
            <w:ins w:id="1019" w:author="Kevin Lin" w:date="2024-04-15T09:39:00Z" w16du:dateUtc="2024-04-15T01:39:00Z">
              <w:r>
                <w:rPr>
                  <w:lang w:eastAsia="ja-JP"/>
                </w:rPr>
                <w:t>d</w:t>
              </w:r>
            </w:ins>
            <w:ins w:id="1020" w:author="Kevin Lin" w:date="2024-03-28T23:52:00Z">
              <w:r>
                <w:rPr>
                  <w:lang w:eastAsia="ja-JP"/>
                </w:rPr>
                <w:t>ed PSSCH/PSCCH</w:t>
              </w:r>
            </w:ins>
            <w:ins w:id="1021" w:author="Kevin Lin" w:date="2024-03-28T23:53:00Z">
              <w:r>
                <w:rPr>
                  <w:lang w:eastAsia="ja-JP"/>
                </w:rPr>
                <w:t xml:space="preserve"> </w:t>
              </w:r>
            </w:ins>
            <w:ins w:id="1022" w:author="Kevin Lin" w:date="2024-03-28T23:58:00Z">
              <w:r>
                <w:rPr>
                  <w:lang w:eastAsia="ja-JP"/>
                </w:rPr>
                <w:t xml:space="preserve">transmission </w:t>
              </w:r>
            </w:ins>
            <w:r w:rsidRPr="00CF4A77">
              <w:t xml:space="preserve">according </w:t>
            </w:r>
            <w:r>
              <w:t xml:space="preserve">to </w:t>
            </w:r>
            <w:r w:rsidRPr="00CF4A77">
              <w:t xml:space="preserve">higher layer parameter </w:t>
            </w:r>
            <w:r w:rsidRPr="00CF4A77">
              <w:rPr>
                <w:i/>
              </w:rPr>
              <w:t>Default</w:t>
            </w:r>
            <w:r w:rsidRPr="00CF4A77">
              <w:rPr>
                <w:i/>
                <w:iCs/>
              </w:rPr>
              <w:t>CPEStartingPositionsPSCCH-PSSCH-SharedCOT</w:t>
            </w:r>
            <w:r w:rsidRPr="00CF4A77">
              <w:rPr>
                <w:iCs/>
              </w:rPr>
              <w:t xml:space="preserve">, unless the UE is configured with multiple CPE starting positions for transmitting within </w:t>
            </w:r>
            <w:del w:id="1023" w:author="Kevin Lin" w:date="2024-03-29T14:51:00Z" w16du:dateUtc="2024-03-29T06:51:00Z">
              <w:r w:rsidRPr="00CF4A77" w:rsidDel="003B6330">
                <w:rPr>
                  <w:iCs/>
                </w:rPr>
                <w:delText>a shared</w:delText>
              </w:r>
            </w:del>
            <w:ins w:id="1024" w:author="Kevin Lin" w:date="2024-03-29T14:51:00Z" w16du:dateUtc="2024-03-29T06:51:00Z">
              <w:r>
                <w:rPr>
                  <w:iCs/>
                </w:rPr>
                <w:t>the</w:t>
              </w:r>
            </w:ins>
            <w:r w:rsidRPr="00CF4A77">
              <w:rPr>
                <w:iCs/>
              </w:rPr>
              <w:t xml:space="preserve"> channel occupancy by </w:t>
            </w:r>
            <w:r w:rsidRPr="00CF4A77">
              <w:rPr>
                <w:i/>
                <w:iCs/>
              </w:rPr>
              <w:t>CPEStartingPositionsPSCCH-PSSCH-SharedCOT,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1025" w:author="Kevin Lin" w:date="2024-03-28T23:54:00Z">
              <w:r w:rsidRPr="008A7672">
                <w:rPr>
                  <w:lang w:eastAsia="ja-JP"/>
                </w:rPr>
                <w:t xml:space="preserve">within the first one or two symbols before </w:t>
              </w:r>
              <w:r>
                <w:rPr>
                  <w:lang w:eastAsia="ja-JP"/>
                </w:rPr>
                <w:t>the first symbol of the inten</w:t>
              </w:r>
            </w:ins>
            <w:ins w:id="1026" w:author="Kevin Lin" w:date="2024-04-15T09:39:00Z" w16du:dateUtc="2024-04-15T01:39:00Z">
              <w:r>
                <w:rPr>
                  <w:lang w:eastAsia="ja-JP"/>
                </w:rPr>
                <w:t>d</w:t>
              </w:r>
            </w:ins>
            <w:ins w:id="1027" w:author="Kevin Lin" w:date="2024-03-28T23:54:00Z">
              <w:r>
                <w:rPr>
                  <w:lang w:eastAsia="ja-JP"/>
                </w:rPr>
                <w:t xml:space="preserve">ed PSSCH/PSCCH </w:t>
              </w:r>
            </w:ins>
            <w:ins w:id="1028" w:author="Kevin Lin" w:date="2024-03-28T23:59:00Z">
              <w:r>
                <w:rPr>
                  <w:lang w:eastAsia="ja-JP"/>
                </w:rPr>
                <w:t xml:space="preserve">transmission </w:t>
              </w:r>
            </w:ins>
            <w:r w:rsidRPr="00CF4A77">
              <w:t>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029" w:author="Kevin Lin" w:date="2024-03-29T14:49:00Z" w16du:dateUtc="2024-03-29T06:49:00Z">
              <w:r>
                <w:t>intend</w:t>
              </w:r>
            </w:ins>
            <w:ins w:id="1030" w:author="Kevin Lin" w:date="2024-03-29T14:50:00Z" w16du:dateUtc="2024-03-29T06:50:00Z">
              <w:r>
                <w:t xml:space="preserve">ed </w:t>
              </w:r>
            </w:ins>
            <w:r w:rsidRPr="00CF4A77">
              <w:t xml:space="preserve">PSCCH/PSSCH by the higher layer parameter </w:t>
            </w:r>
            <w:r w:rsidRPr="00CF4A77">
              <w:rPr>
                <w:i/>
                <w:iCs/>
              </w:rPr>
              <w:t xml:space="preserve">CPEStartingPositionsPSCCH-PSSCH-SharedCOT, </w:t>
            </w:r>
            <w:r w:rsidRPr="00CF4A77">
              <w:t>if no resource reservation is transmitted or detected for the slot and</w:t>
            </w:r>
            <w:ins w:id="1031" w:author="Kevin Lin" w:date="2024-03-29T14:48:00Z" w16du:dateUtc="2024-03-29T06:48:00Z">
              <w:r>
                <w:t xml:space="preserve"> any one of</w:t>
              </w:r>
            </w:ins>
            <w:r w:rsidRPr="00CF4A77">
              <w:t xml:space="preserve"> the RB set(s) of the </w:t>
            </w:r>
            <w:r w:rsidRPr="00713ED6">
              <w:t>intended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1032" w:author="Kevin Lin" w:date="2024-03-29T00:01:00Z">
              <w:r>
                <w:t xml:space="preserve">to be applied </w:t>
              </w:r>
            </w:ins>
            <w:ins w:id="1033" w:author="Kevin Lin" w:date="2024-03-29T00:00:00Z">
              <w:r w:rsidRPr="008A7672">
                <w:rPr>
                  <w:lang w:eastAsia="ja-JP"/>
                </w:rPr>
                <w:t xml:space="preserve">within the first one or two symbols before </w:t>
              </w:r>
              <w:r>
                <w:rPr>
                  <w:lang w:eastAsia="ja-JP"/>
                </w:rPr>
                <w:t>the first symbol of the inten</w:t>
              </w:r>
            </w:ins>
            <w:ins w:id="1034" w:author="Kevin Lin" w:date="2024-04-15T09:39:00Z" w16du:dateUtc="2024-04-15T01:39:00Z">
              <w:r>
                <w:rPr>
                  <w:lang w:eastAsia="ja-JP"/>
                </w:rPr>
                <w:t>d</w:t>
              </w:r>
            </w:ins>
            <w:ins w:id="1035" w:author="Kevin Lin" w:date="2024-03-29T00:00:00Z">
              <w:r>
                <w:rPr>
                  <w:lang w:eastAsia="ja-JP"/>
                </w:rPr>
                <w:t xml:space="preserve">ed PSSCH/PSCCH transmission </w:t>
              </w:r>
            </w:ins>
            <w:r w:rsidRPr="00CF4A77">
              <w:t xml:space="preserve">indicated by </w:t>
            </w:r>
            <w:r w:rsidRPr="00CF4A77">
              <w:rPr>
                <w:i/>
                <w:iCs/>
              </w:rPr>
              <w:t>DefaultCPEStartingPositionsPSCCH-PSSCH-SharedCOT.</w:t>
            </w:r>
          </w:p>
          <w:p w14:paraId="46FE2E65" w14:textId="1DD342FD" w:rsidR="00A5590A" w:rsidRDefault="00A5590A" w:rsidP="00A5590A">
            <w:pPr>
              <w:pStyle w:val="B1"/>
              <w:rPr>
                <w:lang w:val="en-US"/>
              </w:rPr>
            </w:pPr>
            <w:r>
              <w:t>-</w:t>
            </w:r>
            <w:r>
              <w:tab/>
            </w:r>
            <w:r w:rsidRPr="00704195">
              <w:t xml:space="preserve">For operation with shared spectrum channel access in frequency range 1, for </w:t>
            </w:r>
            <w:r w:rsidRPr="00704195">
              <w:rPr>
                <w:lang w:val="en-US"/>
              </w:rPr>
              <w:t>a</w:t>
            </w:r>
            <w:ins w:id="1036"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1037"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1038" w:author="Kevin Lin" w:date="2024-04-15T09:40:00Z" w16du:dateUtc="2024-04-15T01:40:00Z">
              <w:r>
                <w:rPr>
                  <w:lang w:eastAsia="ja-JP"/>
                </w:rPr>
                <w:t>d</w:t>
              </w:r>
            </w:ins>
            <w:ins w:id="1039" w:author="Kevin Lin" w:date="2024-03-28T23:54:00Z">
              <w:r>
                <w:rPr>
                  <w:lang w:eastAsia="ja-JP"/>
                </w:rPr>
                <w:t xml:space="preserve">ed PSSCH/PSCCH </w:t>
              </w:r>
            </w:ins>
            <w:ins w:id="1040" w:author="Kevin Lin" w:date="2024-03-29T00:01:00Z">
              <w:r>
                <w:rPr>
                  <w:lang w:eastAsia="ja-JP"/>
                </w:rPr>
                <w:t xml:space="preserve">transmission </w:t>
              </w:r>
            </w:ins>
            <w:r w:rsidRPr="00704195">
              <w:rPr>
                <w:lang w:val="en-US"/>
              </w:rPr>
              <w:t>as follows</w:t>
            </w:r>
            <w:ins w:id="1041" w:author="Hongbo Si" w:date="2024-03-26T16:25:00Z">
              <w:r w:rsidR="00713ED6">
                <w:rPr>
                  <w:lang w:val="en-US"/>
                </w:rPr>
                <w:t xml:space="preserve">, regardless of the duration of the cyclic prefix extension </w:t>
              </w:r>
            </w:ins>
            <w:ins w:id="1042" w:author="Hongbo Si" w:date="2024-03-26T16:28:00Z">
              <w:r w:rsidR="00713ED6">
                <w:rPr>
                  <w:lang w:val="en-US"/>
                </w:rPr>
                <w:t xml:space="preserve">determined </w:t>
              </w:r>
            </w:ins>
            <w:ins w:id="1043" w:author="Hongbo Si" w:date="2024-03-26T16:25:00Z">
              <w:r w:rsidR="00713ED6">
                <w:rPr>
                  <w:lang w:val="en-US"/>
                </w:rPr>
                <w:t xml:space="preserve">based on </w:t>
              </w:r>
            </w:ins>
            <w:ins w:id="1044" w:author="Hongbo Si" w:date="2024-03-26T16:28:00Z">
              <w:r w:rsidR="00713ED6" w:rsidRPr="00975E88">
                <w:rPr>
                  <w:i/>
                </w:rPr>
                <w:t>sl-CPE-StartingPositionsPSCCH-PSSCH-WithinCOT-Default</w:t>
              </w:r>
              <w:r w:rsidR="00713ED6">
                <w:rPr>
                  <w:i/>
                </w:rPr>
                <w:t xml:space="preserve"> </w:t>
              </w:r>
              <w:r w:rsidR="00713ED6" w:rsidRPr="00C567D7">
                <w:t>or</w:t>
              </w:r>
              <w:r w:rsidR="00713ED6">
                <w:rPr>
                  <w:i/>
                </w:rPr>
                <w:t xml:space="preserve"> </w:t>
              </w:r>
              <w:r w:rsidR="00713ED6" w:rsidRPr="00016194">
                <w:rPr>
                  <w:i/>
                </w:rPr>
                <w:t>sl-CPE-StartingPositions</w:t>
              </w:r>
              <w:r w:rsidR="00713ED6" w:rsidRPr="00016194">
                <w:t xml:space="preserve"> </w:t>
              </w:r>
              <w:r w:rsidR="00713ED6">
                <w:t xml:space="preserve">in </w:t>
              </w:r>
              <w:r w:rsidR="00713ED6" w:rsidRPr="00016194">
                <w:rPr>
                  <w:i/>
                </w:rPr>
                <w:t>sl-</w:t>
              </w:r>
              <w:r w:rsidR="00713ED6" w:rsidRPr="00CF4A77">
                <w:rPr>
                  <w:i/>
                  <w:iCs/>
                </w:rPr>
                <w:t>CPE</w:t>
              </w:r>
              <w:r w:rsidR="00713ED6">
                <w:rPr>
                  <w:i/>
                  <w:iCs/>
                </w:rPr>
                <w:t>-</w:t>
              </w:r>
              <w:r w:rsidR="00713ED6" w:rsidRPr="00CF4A77">
                <w:rPr>
                  <w:i/>
                  <w:iCs/>
                </w:rPr>
                <w:t>StartingPositionsPSCCH-PSSCH-</w:t>
              </w:r>
              <w:r w:rsidR="00713ED6" w:rsidRPr="00975E88">
                <w:rPr>
                  <w:i/>
                  <w:iCs/>
                </w:rPr>
                <w:t>WithinCOT-List</w:t>
              </w:r>
            </w:ins>
            <w:ins w:id="1045" w:author="Hongbo Si" w:date="2024-03-26T16:29:00Z">
              <w:r w:rsidR="00713ED6" w:rsidRPr="00AA4473">
                <w:rPr>
                  <w:iCs/>
                </w:rPr>
                <w:t>, if applicable</w:t>
              </w:r>
            </w:ins>
            <w:r w:rsidRPr="00704195">
              <w:rPr>
                <w:lang w:val="en-US"/>
              </w:rPr>
              <w:t>:</w:t>
            </w:r>
          </w:p>
          <w:p w14:paraId="2046C3FE" w14:textId="77777777" w:rsidR="00A5590A" w:rsidRPr="00704195" w:rsidRDefault="00A5590A" w:rsidP="00A5590A">
            <w:pPr>
              <w:pStyle w:val="B2"/>
              <w:rPr>
                <w:lang w:eastAsia="ja-JP"/>
              </w:rPr>
            </w:pPr>
            <w:r>
              <w:rPr>
                <w:lang w:val="en-US"/>
              </w:rPr>
              <w:t>-</w:t>
            </w:r>
            <w:r>
              <w:rPr>
                <w:lang w:val="en-US"/>
              </w:rPr>
              <w:tab/>
            </w:r>
            <w:r w:rsidRPr="00704195">
              <w:rPr>
                <w:lang w:eastAsia="ja-JP"/>
              </w:rPr>
              <w:t xml:space="preserve">When gap between the </w:t>
            </w:r>
            <w:ins w:id="1046"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r w:rsidRPr="00360A54">
              <w:rPr>
                <w:i/>
                <w:iCs/>
              </w:rPr>
              <w:t>i</w:t>
            </w:r>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55D99EF2" w14:textId="77777777" w:rsidR="00A5590A" w:rsidRPr="00CF4A77" w:rsidRDefault="00A5590A" w:rsidP="00A5590A">
            <w:pPr>
              <w:pStyle w:val="B2"/>
            </w:pPr>
            <w:r>
              <w:rPr>
                <w:lang w:val="en-US" w:eastAsia="ja-JP"/>
              </w:rPr>
              <w:t>-</w:t>
            </w:r>
            <w:r>
              <w:rPr>
                <w:lang w:val="en-US" w:eastAsia="ja-JP"/>
              </w:rPr>
              <w:tab/>
            </w:r>
            <w:r w:rsidRPr="00704195">
              <w:rPr>
                <w:lang w:eastAsia="ja-JP"/>
              </w:rPr>
              <w:t xml:space="preserve">When gap between the </w:t>
            </w:r>
            <w:ins w:id="1047"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xml:space="preserve">, the index </w:t>
            </w:r>
            <w:r w:rsidRPr="00360A54">
              <w:rPr>
                <w:i/>
                <w:iCs/>
              </w:rPr>
              <w:t>i</w:t>
            </w:r>
            <w:r>
              <w:rPr>
                <w:lang w:eastAsia="ja-JP"/>
              </w:rPr>
              <w:t xml:space="preserve"> 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2BC6A962"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10957C5F" w14:textId="4E6B42F9" w:rsidR="0013153B" w:rsidRDefault="0013153B" w:rsidP="0013153B">
      <w:pPr>
        <w:pStyle w:val="Heading2"/>
      </w:pPr>
      <w:r>
        <w:t>TP#12 for TS 38.212 V18.2.0: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EE102D" w14:paraId="5AA08D34" w14:textId="77777777" w:rsidTr="00B7754C">
        <w:tc>
          <w:tcPr>
            <w:tcW w:w="2126" w:type="dxa"/>
            <w:tcBorders>
              <w:top w:val="single" w:sz="4" w:space="0" w:color="auto"/>
              <w:left w:val="single" w:sz="4" w:space="0" w:color="auto"/>
            </w:tcBorders>
          </w:tcPr>
          <w:p w14:paraId="51D10833" w14:textId="77777777" w:rsidR="00EE102D" w:rsidRDefault="00EE102D" w:rsidP="00EE102D">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0F5A3FA" w14:textId="326F765D" w:rsidR="00EE102D" w:rsidRDefault="00EE102D" w:rsidP="00EE102D">
            <w:pPr>
              <w:pStyle w:val="CRCoverPage"/>
              <w:spacing w:after="0"/>
              <w:rPr>
                <w:noProof/>
                <w:lang w:eastAsia="zh-CN"/>
              </w:rPr>
            </w:pPr>
            <w:r>
              <w:rPr>
                <w:noProof/>
                <w:lang w:eastAsia="zh-CN"/>
              </w:rPr>
              <w:t xml:space="preserve">The fields of CAPC, etc., are presented only 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Pr>
                <w:noProof/>
                <w:lang w:eastAsia="zh-CN"/>
              </w:rPr>
              <w:t xml:space="preserve">. The current spec seems to imply that these fields are still present when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set to </w:t>
            </w:r>
            <w:r w:rsidRPr="001D6908">
              <w:rPr>
                <w:rFonts w:eastAsia="SimSun"/>
                <w:color w:val="000000"/>
                <w:lang w:eastAsia="ko-KR"/>
              </w:rPr>
              <w:t>'</w:t>
            </w:r>
            <w:r>
              <w:rPr>
                <w:rFonts w:eastAsia="SimSun"/>
                <w:lang w:val="en-US" w:eastAsia="zh-CN"/>
              </w:rPr>
              <w:t>0</w:t>
            </w:r>
            <w:r w:rsidRPr="001D6908">
              <w:rPr>
                <w:rFonts w:eastAsia="SimSun"/>
                <w:color w:val="000000"/>
                <w:lang w:eastAsia="ko-KR"/>
              </w:rPr>
              <w:t>'</w:t>
            </w:r>
            <w:r>
              <w:rPr>
                <w:rFonts w:eastAsia="SimSun"/>
                <w:color w:val="000000"/>
                <w:lang w:eastAsia="ko-KR"/>
              </w:rPr>
              <w:t>.</w:t>
            </w:r>
          </w:p>
        </w:tc>
      </w:tr>
      <w:tr w:rsidR="00EE102D" w14:paraId="35A618E8" w14:textId="77777777" w:rsidTr="00B7754C">
        <w:tc>
          <w:tcPr>
            <w:tcW w:w="2126" w:type="dxa"/>
            <w:tcBorders>
              <w:left w:val="single" w:sz="4" w:space="0" w:color="auto"/>
            </w:tcBorders>
          </w:tcPr>
          <w:p w14:paraId="5C55E67F" w14:textId="77777777" w:rsidR="00EE102D" w:rsidRDefault="00EE102D" w:rsidP="00EE102D">
            <w:pPr>
              <w:pStyle w:val="CRCoverPage"/>
              <w:spacing w:after="0"/>
              <w:rPr>
                <w:b/>
                <w:i/>
                <w:sz w:val="8"/>
                <w:szCs w:val="8"/>
              </w:rPr>
            </w:pPr>
          </w:p>
        </w:tc>
        <w:tc>
          <w:tcPr>
            <w:tcW w:w="7135" w:type="dxa"/>
            <w:tcBorders>
              <w:right w:val="single" w:sz="4" w:space="0" w:color="auto"/>
            </w:tcBorders>
          </w:tcPr>
          <w:p w14:paraId="66787179" w14:textId="77777777" w:rsidR="00EE102D" w:rsidRDefault="00EE102D" w:rsidP="00EE102D">
            <w:pPr>
              <w:pStyle w:val="CRCoverPage"/>
              <w:spacing w:after="0"/>
              <w:rPr>
                <w:sz w:val="8"/>
                <w:szCs w:val="8"/>
              </w:rPr>
            </w:pPr>
          </w:p>
        </w:tc>
      </w:tr>
      <w:tr w:rsidR="00EE102D" w14:paraId="1972F47B" w14:textId="77777777" w:rsidTr="00B7754C">
        <w:tc>
          <w:tcPr>
            <w:tcW w:w="2126" w:type="dxa"/>
            <w:tcBorders>
              <w:left w:val="single" w:sz="4" w:space="0" w:color="auto"/>
            </w:tcBorders>
          </w:tcPr>
          <w:p w14:paraId="40164FFA" w14:textId="77777777" w:rsidR="00EE102D" w:rsidRDefault="00EE102D" w:rsidP="00EE102D">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0990573" w14:textId="1E0BA272" w:rsidR="00EE102D" w:rsidRDefault="00EE102D" w:rsidP="00EE102D">
            <w:pPr>
              <w:pStyle w:val="CRCoverPage"/>
              <w:spacing w:after="0"/>
              <w:rPr>
                <w:noProof/>
                <w:lang w:eastAsia="zh-CN"/>
              </w:rPr>
            </w:pPr>
            <w:r>
              <w:rPr>
                <w:lang w:eastAsia="zh-CN"/>
              </w:rPr>
              <w:t xml:space="preserve">Clarify that parameter fields of CAPC, </w:t>
            </w:r>
            <w:r w:rsidRPr="001D6908">
              <w:rPr>
                <w:rFonts w:eastAsia="SimSun"/>
                <w:lang w:eastAsia="ko-KR"/>
              </w:rPr>
              <w:t>COT sharing cast type</w:t>
            </w:r>
            <w:r>
              <w:rPr>
                <w:rFonts w:eastAsia="SimSun"/>
                <w:lang w:eastAsia="ko-KR"/>
              </w:rPr>
              <w:t xml:space="preserve">, </w:t>
            </w:r>
            <w:r w:rsidRPr="001D6908">
              <w:rPr>
                <w:rFonts w:eastAsia="SimSun"/>
                <w:lang w:eastAsia="ko-KR"/>
              </w:rPr>
              <w:t>COT sharing additional ID</w:t>
            </w:r>
            <w:r>
              <w:rPr>
                <w:rFonts w:eastAsia="SimSun"/>
                <w:lang w:eastAsia="ko-KR"/>
              </w:rPr>
              <w:t>, and r</w:t>
            </w:r>
            <w:r w:rsidRPr="001D6908">
              <w:rPr>
                <w:rFonts w:eastAsia="SimSun"/>
                <w:lang w:eastAsia="ko-KR"/>
              </w:rPr>
              <w:t>emaining COT duration</w:t>
            </w:r>
            <w:r>
              <w:rPr>
                <w:rFonts w:eastAsia="SimSun"/>
                <w:lang w:eastAsia="ko-KR"/>
              </w:rPr>
              <w:t xml:space="preserve"> are present only when </w:t>
            </w:r>
            <w:r>
              <w:rPr>
                <w:noProof/>
                <w:lang w:eastAsia="zh-CN"/>
              </w:rPr>
              <w:t xml:space="preserve">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Pr>
                <w:noProof/>
                <w:lang w:eastAsia="zh-CN"/>
              </w:rPr>
              <w:t>.</w:t>
            </w:r>
          </w:p>
        </w:tc>
      </w:tr>
      <w:tr w:rsidR="00EE102D" w14:paraId="77F72232" w14:textId="77777777" w:rsidTr="00B7754C">
        <w:tc>
          <w:tcPr>
            <w:tcW w:w="2126" w:type="dxa"/>
            <w:tcBorders>
              <w:left w:val="single" w:sz="4" w:space="0" w:color="auto"/>
            </w:tcBorders>
          </w:tcPr>
          <w:p w14:paraId="6A19D525" w14:textId="77777777" w:rsidR="00EE102D" w:rsidRDefault="00EE102D" w:rsidP="00EE102D">
            <w:pPr>
              <w:pStyle w:val="CRCoverPage"/>
              <w:spacing w:after="0"/>
              <w:rPr>
                <w:b/>
                <w:i/>
                <w:sz w:val="8"/>
                <w:szCs w:val="8"/>
              </w:rPr>
            </w:pPr>
          </w:p>
        </w:tc>
        <w:tc>
          <w:tcPr>
            <w:tcW w:w="7135" w:type="dxa"/>
            <w:tcBorders>
              <w:right w:val="single" w:sz="4" w:space="0" w:color="auto"/>
            </w:tcBorders>
          </w:tcPr>
          <w:p w14:paraId="7C12CAB3" w14:textId="77777777" w:rsidR="00EE102D" w:rsidRDefault="00EE102D" w:rsidP="00EE102D">
            <w:pPr>
              <w:pStyle w:val="CRCoverPage"/>
              <w:spacing w:after="0"/>
              <w:rPr>
                <w:sz w:val="8"/>
                <w:szCs w:val="8"/>
              </w:rPr>
            </w:pPr>
          </w:p>
        </w:tc>
      </w:tr>
      <w:tr w:rsidR="00EE102D" w14:paraId="1BCA1404" w14:textId="77777777" w:rsidTr="00B7754C">
        <w:tc>
          <w:tcPr>
            <w:tcW w:w="2126" w:type="dxa"/>
            <w:tcBorders>
              <w:left w:val="single" w:sz="4" w:space="0" w:color="auto"/>
              <w:bottom w:val="single" w:sz="4" w:space="0" w:color="auto"/>
            </w:tcBorders>
          </w:tcPr>
          <w:p w14:paraId="5EE7CB07" w14:textId="77777777" w:rsidR="00EE102D" w:rsidRDefault="00EE102D" w:rsidP="00EE102D">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D64B6E9" w14:textId="77226E06" w:rsidR="00EE102D" w:rsidRDefault="00EE102D" w:rsidP="00EE102D">
            <w:pPr>
              <w:pStyle w:val="CRCoverPage"/>
              <w:spacing w:after="0"/>
            </w:pPr>
            <w:r>
              <w:t xml:space="preserve">The </w:t>
            </w:r>
            <w:r>
              <w:rPr>
                <w:rFonts w:hint="eastAsia"/>
                <w:lang w:eastAsia="zh-CN"/>
              </w:rPr>
              <w:t xml:space="preserve">presence of the </w:t>
            </w:r>
            <w:r>
              <w:t xml:space="preserve">fields of </w:t>
            </w:r>
            <w:r>
              <w:rPr>
                <w:lang w:eastAsia="zh-CN"/>
              </w:rPr>
              <w:t xml:space="preserve">CAPC, </w:t>
            </w:r>
            <w:r w:rsidRPr="001D6908">
              <w:rPr>
                <w:rFonts w:eastAsia="SimSun"/>
                <w:lang w:eastAsia="ko-KR"/>
              </w:rPr>
              <w:t>COT sharing cast type</w:t>
            </w:r>
            <w:r>
              <w:rPr>
                <w:rFonts w:eastAsia="SimSun"/>
                <w:lang w:eastAsia="ko-KR"/>
              </w:rPr>
              <w:t xml:space="preserve">, </w:t>
            </w:r>
            <w:r w:rsidRPr="001D6908">
              <w:rPr>
                <w:rFonts w:eastAsia="SimSun"/>
                <w:lang w:eastAsia="ko-KR"/>
              </w:rPr>
              <w:t>COT sharing additional ID</w:t>
            </w:r>
            <w:r>
              <w:rPr>
                <w:rFonts w:eastAsia="SimSun"/>
                <w:lang w:eastAsia="ko-KR"/>
              </w:rPr>
              <w:t xml:space="preserve">, and </w:t>
            </w:r>
            <w:r>
              <w:rPr>
                <w:rFonts w:eastAsia="SimSun" w:hint="eastAsia"/>
                <w:lang w:eastAsia="zh-CN"/>
              </w:rPr>
              <w:t>R</w:t>
            </w:r>
            <w:r w:rsidRPr="001D6908">
              <w:rPr>
                <w:rFonts w:eastAsia="SimSun"/>
                <w:lang w:eastAsia="ko-KR"/>
              </w:rPr>
              <w:t>emaining COT duration</w:t>
            </w:r>
            <w:r>
              <w:rPr>
                <w:rFonts w:eastAsia="SimSun"/>
                <w:lang w:eastAsia="ko-KR"/>
              </w:rPr>
              <w:t xml:space="preserve"> remains ambiguous for the case when the ‘COT sharing flag’ is set to ‘0’</w:t>
            </w:r>
            <w:r>
              <w:rPr>
                <w:noProof/>
                <w:lang w:eastAsia="zh-CN"/>
              </w:rPr>
              <w:t xml:space="preserve">. </w:t>
            </w:r>
          </w:p>
        </w:tc>
      </w:tr>
    </w:tbl>
    <w:p w14:paraId="326E8B3C" w14:textId="77777777" w:rsidR="0013153B" w:rsidRDefault="0013153B" w:rsidP="0013153B">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13153B" w14:paraId="7577260D" w14:textId="77777777" w:rsidTr="00B7754C">
        <w:tc>
          <w:tcPr>
            <w:tcW w:w="9069" w:type="dxa"/>
          </w:tcPr>
          <w:p w14:paraId="301BAC10" w14:textId="77777777" w:rsidR="00EE102D" w:rsidRPr="008A6717" w:rsidRDefault="00EE102D" w:rsidP="00EE102D">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30A4BCB4" w14:textId="77777777" w:rsidR="00EE102D" w:rsidRDefault="00EE102D" w:rsidP="00EE102D">
            <w:pPr>
              <w:pStyle w:val="Heading4"/>
              <w:numPr>
                <w:ilvl w:val="0"/>
                <w:numId w:val="0"/>
              </w:numPr>
              <w:spacing w:before="120"/>
              <w:ind w:left="864" w:hanging="864"/>
            </w:pPr>
            <w:r>
              <w:t>8.4.1.1</w:t>
            </w:r>
            <w:r>
              <w:tab/>
              <w:t>SCI format 2-A</w:t>
            </w:r>
          </w:p>
          <w:p w14:paraId="3AE80588" w14:textId="77777777" w:rsidR="00EE102D" w:rsidRDefault="00EE102D" w:rsidP="00EE102D">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228F876" w14:textId="77777777" w:rsidR="00EE102D" w:rsidRDefault="00EE102D" w:rsidP="00EE102D">
            <w:r>
              <w:t>The following information is transmitted by means of the SCI format 2-A:</w:t>
            </w:r>
          </w:p>
          <w:p w14:paraId="28D0C0B4" w14:textId="77777777" w:rsidR="00EE102D" w:rsidRDefault="00EE102D" w:rsidP="00EE102D">
            <w:pPr>
              <w:jc w:val="center"/>
            </w:pPr>
            <w:r w:rsidRPr="002613C8">
              <w:rPr>
                <w:rFonts w:ascii="Arial" w:hAnsi="Arial" w:cs="Arial"/>
                <w:color w:val="FF0000"/>
                <w:sz w:val="24"/>
              </w:rPr>
              <w:t>&lt; Unchanged parts are omitted &gt;</w:t>
            </w:r>
          </w:p>
          <w:p w14:paraId="6B7D7A5A" w14:textId="77777777" w:rsidR="00EE102D" w:rsidRPr="001D6908" w:rsidRDefault="00EE102D" w:rsidP="00EE102D">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1048" w:author="Kevin Lin" w:date="2024-04-08T17:32:00Z">
              <w:r>
                <w:rPr>
                  <w:rFonts w:eastAsia="SimSun"/>
                  <w:lang w:val="en-US" w:eastAsia="zh-CN"/>
                </w:rPr>
                <w:t>present and</w:t>
              </w:r>
            </w:ins>
            <w:r w:rsidRPr="001D6908">
              <w:rPr>
                <w:rFonts w:eastAsia="SimSun"/>
                <w:lang w:val="en-US" w:eastAsia="zh-CN"/>
              </w:rPr>
              <w:t xml:space="preserve"> set as follows:</w:t>
            </w:r>
          </w:p>
          <w:p w14:paraId="47CBBB0B" w14:textId="77777777" w:rsidR="00EE102D" w:rsidRPr="001D6908" w:rsidRDefault="00EE102D" w:rsidP="00EE102D">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6DD361A5" w14:textId="77777777" w:rsidR="00EE102D" w:rsidRPr="001D6908" w:rsidRDefault="00EE102D" w:rsidP="00EE102D">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6155F02C" w14:textId="77777777" w:rsidR="00EE102D" w:rsidRPr="001D6908" w:rsidRDefault="00EE102D" w:rsidP="00EE102D">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38EBC44B" w14:textId="77777777" w:rsidR="00EE102D" w:rsidRPr="003638DC" w:rsidRDefault="00EE102D" w:rsidP="00EE102D">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1CDD6BA4" w14:textId="3D988F6A" w:rsidR="0013153B" w:rsidRPr="00EE102D" w:rsidRDefault="00EE102D" w:rsidP="00EE102D">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758BD072" w14:textId="77777777" w:rsidR="002A5BF1" w:rsidRDefault="002A5BF1">
      <w:pPr>
        <w:autoSpaceDE w:val="0"/>
        <w:autoSpaceDN w:val="0"/>
        <w:spacing w:before="120" w:after="0" w:line="240" w:lineRule="auto"/>
        <w:jc w:val="both"/>
        <w:rPr>
          <w:rFonts w:ascii="Times New Roman" w:hAnsi="Times New Roman"/>
          <w:color w:val="000000" w:themeColor="text1"/>
        </w:rPr>
      </w:pPr>
    </w:p>
    <w:p w14:paraId="047B3771" w14:textId="77777777" w:rsidR="002A5BF1" w:rsidRDefault="002A5BF1">
      <w:pPr>
        <w:autoSpaceDE w:val="0"/>
        <w:autoSpaceDN w:val="0"/>
        <w:spacing w:before="120" w:after="0" w:line="240" w:lineRule="auto"/>
        <w:jc w:val="both"/>
        <w:rPr>
          <w:rFonts w:ascii="Times New Roman" w:hAnsi="Times New Roman"/>
          <w:color w:val="000000" w:themeColor="text1"/>
        </w:rPr>
      </w:pPr>
    </w:p>
    <w:p w14:paraId="2615EC20" w14:textId="68933D2D" w:rsidR="002A5BF1" w:rsidRDefault="002A5BF1" w:rsidP="002A5BF1">
      <w:pPr>
        <w:pStyle w:val="Heading2"/>
      </w:pPr>
      <w:r>
        <w:t>TP#13 for TS 3</w:t>
      </w:r>
      <w:r w:rsidR="00FA2F81">
        <w:t>7</w:t>
      </w:r>
      <w:r>
        <w:t>.213 V18.2.0: Issue 2-2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A5BF1" w14:paraId="69B5E51A" w14:textId="77777777" w:rsidTr="00B7754C">
        <w:tc>
          <w:tcPr>
            <w:tcW w:w="2126" w:type="dxa"/>
            <w:tcBorders>
              <w:top w:val="single" w:sz="4" w:space="0" w:color="auto"/>
              <w:left w:val="single" w:sz="4" w:space="0" w:color="auto"/>
            </w:tcBorders>
          </w:tcPr>
          <w:p w14:paraId="32104165" w14:textId="77777777" w:rsidR="002A5BF1" w:rsidRDefault="002A5BF1" w:rsidP="002A5BF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C0F0BD2" w14:textId="7BB40C93" w:rsidR="002A5BF1" w:rsidRDefault="002A5BF1" w:rsidP="002A5BF1">
            <w:pPr>
              <w:pStyle w:val="CRCoverPage"/>
              <w:spacing w:after="0"/>
              <w:jc w:val="both"/>
            </w:pPr>
            <w:r>
              <w:t>It's ambiguous in the specification description to determine the applicable RB set(s) for COT sharing for following two reasons.</w:t>
            </w:r>
          </w:p>
          <w:p w14:paraId="08453FD3" w14:textId="77777777" w:rsidR="002A5BF1" w:rsidRDefault="002A5BF1">
            <w:pPr>
              <w:pStyle w:val="CRCoverPage"/>
              <w:numPr>
                <w:ilvl w:val="0"/>
                <w:numId w:val="68"/>
              </w:numPr>
              <w:spacing w:after="0"/>
              <w:jc w:val="both"/>
            </w:pPr>
            <w:r>
              <w:rPr>
                <w:lang w:eastAsia="zh-CN"/>
              </w:rPr>
              <w:t xml:space="preserve">when </w:t>
            </w:r>
            <w:r w:rsidRPr="003638DC">
              <w:rPr>
                <w:i/>
                <w:lang w:eastAsia="ko-KR"/>
              </w:rPr>
              <w:t>sl-MaxNumPerReserv</w:t>
            </w:r>
            <w:r>
              <w:rPr>
                <w:i/>
                <w:lang w:eastAsia="ko-KR"/>
              </w:rPr>
              <w:t xml:space="preserve"> </w:t>
            </w:r>
            <w:r w:rsidRPr="009B75CC">
              <w:rPr>
                <w:iCs/>
                <w:lang w:eastAsia="ko-KR"/>
              </w:rPr>
              <w:t>is</w:t>
            </w:r>
            <w:r>
              <w:rPr>
                <w:iCs/>
                <w:lang w:eastAsia="ko-KR"/>
              </w:rPr>
              <w:t xml:space="preserve"> configured with &gt;1 value, the </w:t>
            </w:r>
            <w:r w:rsidRPr="008B4F24">
              <w:t>“Frequency resource assignment” field in the 1st stage SCI with COT sharing</w:t>
            </w:r>
            <w:r>
              <w:t xml:space="preserve"> may indicates multiple reserved resources. In this case, only the RB set(s) associated with the first reserved resource is an appliable sharing RB set(s) and the RB set(s) associated with remaining reserved resources is not appliable because CO is not obtained yet.</w:t>
            </w:r>
          </w:p>
          <w:p w14:paraId="63AE2E88" w14:textId="77777777" w:rsidR="002A5BF1" w:rsidRDefault="002A5BF1">
            <w:pPr>
              <w:pStyle w:val="CRCoverPage"/>
              <w:numPr>
                <w:ilvl w:val="0"/>
                <w:numId w:val="68"/>
              </w:numPr>
              <w:spacing w:after="0"/>
              <w:jc w:val="both"/>
            </w:pPr>
            <w:r>
              <w:t>"</w:t>
            </w:r>
            <w:r w:rsidRPr="00F30456">
              <w:t>a UE initiates a channel occupancy to transmit SL transmission(s) within a RB set(s)</w:t>
            </w:r>
            <w:r>
              <w:t xml:space="preserve">" has ambiguous. For instance, when UE </w:t>
            </w:r>
            <w:r w:rsidRPr="00F30456">
              <w:t>initiates</w:t>
            </w:r>
            <w:r>
              <w:t xml:space="preserve"> CO and transmits SL transmission in RB set 0, the appliable RB sets may be incorrectly understood as RB set 0 plus RB set 1 because </w:t>
            </w:r>
            <w:r w:rsidRPr="00F30456">
              <w:t>SL transmission</w:t>
            </w:r>
            <w:r>
              <w:t xml:space="preserve"> within RB set 0 can also be regarded as transmission within RB set 0 plus RB set 1. </w:t>
            </w:r>
          </w:p>
          <w:p w14:paraId="34A99B41" w14:textId="17403A69" w:rsidR="002A5BF1" w:rsidRDefault="002A5BF1" w:rsidP="002A5BF1">
            <w:pPr>
              <w:pStyle w:val="CRCoverPage"/>
              <w:spacing w:after="0"/>
              <w:rPr>
                <w:noProof/>
                <w:lang w:eastAsia="zh-CN"/>
              </w:rPr>
            </w:pPr>
            <w:r>
              <w:rPr>
                <w:lang w:eastAsia="zh-CN"/>
              </w:rPr>
              <w:t xml:space="preserve">Based on above reasons, it's necessary to clarify that the appliable RB set(s) for sharing is the RB set(s) </w:t>
            </w:r>
            <w:r w:rsidRPr="0099615F">
              <w:rPr>
                <w:lang w:eastAsia="zh-CN"/>
              </w:rPr>
              <w:t>associated with the first reserved resource derived from the “Frequency resource assignment” field in the corresponding SL control information</w:t>
            </w:r>
            <w:r>
              <w:rPr>
                <w:lang w:eastAsia="zh-CN"/>
              </w:rPr>
              <w:t>.</w:t>
            </w:r>
          </w:p>
        </w:tc>
      </w:tr>
      <w:tr w:rsidR="002A5BF1" w14:paraId="2903B838" w14:textId="77777777" w:rsidTr="00B7754C">
        <w:tc>
          <w:tcPr>
            <w:tcW w:w="2126" w:type="dxa"/>
            <w:tcBorders>
              <w:left w:val="single" w:sz="4" w:space="0" w:color="auto"/>
            </w:tcBorders>
          </w:tcPr>
          <w:p w14:paraId="02230425"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1462AFEC" w14:textId="77777777" w:rsidR="002A5BF1" w:rsidRDefault="002A5BF1" w:rsidP="002A5BF1">
            <w:pPr>
              <w:pStyle w:val="CRCoverPage"/>
              <w:spacing w:after="0"/>
              <w:rPr>
                <w:sz w:val="8"/>
                <w:szCs w:val="8"/>
              </w:rPr>
            </w:pPr>
          </w:p>
        </w:tc>
      </w:tr>
      <w:tr w:rsidR="002A5BF1" w14:paraId="0B14433B" w14:textId="77777777" w:rsidTr="00B7754C">
        <w:tc>
          <w:tcPr>
            <w:tcW w:w="2126" w:type="dxa"/>
            <w:tcBorders>
              <w:left w:val="single" w:sz="4" w:space="0" w:color="auto"/>
            </w:tcBorders>
          </w:tcPr>
          <w:p w14:paraId="0EBF11C4" w14:textId="77777777" w:rsidR="002A5BF1" w:rsidRDefault="002A5BF1" w:rsidP="002A5BF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160D7B67" w:rsidR="002A5BF1" w:rsidRDefault="002A5BF1" w:rsidP="002A5BF1">
            <w:pPr>
              <w:pStyle w:val="CRCoverPage"/>
              <w:spacing w:after="0"/>
              <w:rPr>
                <w:noProof/>
                <w:lang w:eastAsia="zh-CN"/>
              </w:rPr>
            </w:pPr>
            <w:r>
              <w:rPr>
                <w:rFonts w:cs="Arial"/>
                <w:noProof/>
                <w:lang w:eastAsia="zh-CN"/>
              </w:rPr>
              <w:t>C</w:t>
            </w:r>
            <w:r w:rsidRPr="00AB49EB">
              <w:rPr>
                <w:rFonts w:cs="Arial"/>
                <w:noProof/>
                <w:lang w:eastAsia="zh-CN"/>
              </w:rPr>
              <w:t>larify that the appliable RB set(s) for sharing is the RB set(s) associated with the first reserved resource derived from the “Frequency resource assignment” field in the corresponding SL control information</w:t>
            </w:r>
          </w:p>
        </w:tc>
      </w:tr>
      <w:tr w:rsidR="002A5BF1" w14:paraId="2BEE970A" w14:textId="77777777" w:rsidTr="00B7754C">
        <w:tc>
          <w:tcPr>
            <w:tcW w:w="2126" w:type="dxa"/>
            <w:tcBorders>
              <w:left w:val="single" w:sz="4" w:space="0" w:color="auto"/>
            </w:tcBorders>
          </w:tcPr>
          <w:p w14:paraId="2363E68F"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4A90B14C" w14:textId="77777777" w:rsidR="002A5BF1" w:rsidRDefault="002A5BF1" w:rsidP="002A5BF1">
            <w:pPr>
              <w:pStyle w:val="CRCoverPage"/>
              <w:spacing w:after="0"/>
              <w:rPr>
                <w:sz w:val="8"/>
                <w:szCs w:val="8"/>
              </w:rPr>
            </w:pPr>
          </w:p>
        </w:tc>
      </w:tr>
      <w:tr w:rsidR="002A5BF1" w14:paraId="38DD69FD" w14:textId="77777777" w:rsidTr="00B7754C">
        <w:tc>
          <w:tcPr>
            <w:tcW w:w="2126" w:type="dxa"/>
            <w:tcBorders>
              <w:left w:val="single" w:sz="4" w:space="0" w:color="auto"/>
              <w:bottom w:val="single" w:sz="4" w:space="0" w:color="auto"/>
            </w:tcBorders>
          </w:tcPr>
          <w:p w14:paraId="7B2519B8" w14:textId="77777777" w:rsidR="002A5BF1" w:rsidRDefault="002A5BF1" w:rsidP="002A5BF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1E43ED2C" w:rsidR="002A5BF1" w:rsidRDefault="002A5BF1" w:rsidP="002A5BF1">
            <w:pPr>
              <w:pStyle w:val="CRCoverPage"/>
              <w:spacing w:after="0"/>
            </w:pPr>
            <w:r>
              <w:t>It's ambiguous and unclear to determine the applicable RB set(s) for COT sharing.</w:t>
            </w:r>
          </w:p>
        </w:tc>
      </w:tr>
    </w:tbl>
    <w:p w14:paraId="2137D173" w14:textId="77777777" w:rsidR="002A5BF1" w:rsidRDefault="002A5BF1" w:rsidP="002A5BF1">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2A5BF1" w14:paraId="4518A6C4" w14:textId="77777777" w:rsidTr="00B7754C">
        <w:tc>
          <w:tcPr>
            <w:tcW w:w="9069" w:type="dxa"/>
          </w:tcPr>
          <w:p w14:paraId="342078A9" w14:textId="77777777" w:rsidR="002A5BF1" w:rsidRDefault="002A5BF1" w:rsidP="002A5BF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&lt; Start of text proposal for TS 3</w:t>
            </w:r>
            <w:r>
              <w:rPr>
                <w:rFonts w:ascii="Arial" w:hAnsi="Arial" w:cs="Arial"/>
                <w:color w:val="FF0000"/>
                <w:sz w:val="24"/>
              </w:rPr>
              <w:t>7</w:t>
            </w:r>
            <w:r w:rsidRPr="008A6717">
              <w:rPr>
                <w:rFonts w:ascii="Arial" w:hAnsi="Arial" w:cs="Arial"/>
                <w:color w:val="FF0000"/>
                <w:sz w:val="24"/>
              </w:rPr>
              <w:t>.213 &gt;</w:t>
            </w:r>
          </w:p>
          <w:p w14:paraId="5CC1B952" w14:textId="77777777" w:rsidR="002A5BF1" w:rsidRPr="00F30456" w:rsidRDefault="002A5BF1" w:rsidP="002A5BF1">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0EEF5509" w14:textId="77777777" w:rsidR="002A5BF1" w:rsidRPr="00F30456" w:rsidRDefault="002A5BF1" w:rsidP="002A5BF1">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Unchanged parts are omitted</w:t>
            </w:r>
            <w:r w:rsidRPr="008A6717">
              <w:rPr>
                <w:rFonts w:ascii="Arial" w:hAnsi="Arial" w:cs="Arial"/>
                <w:color w:val="FF0000"/>
                <w:sz w:val="24"/>
              </w:rPr>
              <w:t xml:space="preserve"> &gt;</w:t>
            </w:r>
          </w:p>
          <w:p w14:paraId="0E9DF05F" w14:textId="073B3D3D" w:rsidR="002A5BF1" w:rsidRPr="00F30456" w:rsidRDefault="002A5BF1" w:rsidP="002A5BF1">
            <w:pPr>
              <w:spacing w:after="60"/>
              <w:rPr>
                <w:rFonts w:eastAsia="DengXian"/>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1049" w:author="作者">
              <w:r w:rsidRPr="00F30456" w:rsidDel="0057173C">
                <w:rPr>
                  <w:rFonts w:eastAsia="DengXian"/>
                </w:rPr>
                <w:delText xml:space="preserve"> </w:delText>
              </w:r>
            </w:del>
            <w:r w:rsidRPr="00F30456">
              <w:rPr>
                <w:rFonts w:eastAsia="DengXian"/>
              </w:rPr>
              <w:t>RB set(s)</w:t>
            </w:r>
            <w:ins w:id="1050" w:author="Kevin Lin" w:date="2024-04-15T11:44:00Z" w16du:dateUtc="2024-04-15T03:44:00Z">
              <w:r>
                <w:rPr>
                  <w:rFonts w:eastAsia="DengXian"/>
                </w:rPr>
                <w:t>,</w:t>
              </w:r>
            </w:ins>
            <w:ins w:id="1051" w:author="作者">
              <w:r>
                <w:rPr>
                  <w:rFonts w:eastAsia="DengXian"/>
                </w:rPr>
                <w:t xml:space="preserve"> </w:t>
              </w:r>
            </w:ins>
            <w:ins w:id="1052" w:author="Kevin Lin" w:date="2024-04-15T11:44:00Z" w16du:dateUtc="2024-04-15T03:44:00Z">
              <w:r>
                <w:rPr>
                  <w:rFonts w:eastAsia="DengXian"/>
                </w:rPr>
                <w:t xml:space="preserve">i.e., the RB sets </w:t>
              </w:r>
            </w:ins>
            <w:ins w:id="1053" w:author="作者">
              <w:r>
                <w:rPr>
                  <w:rFonts w:eastAsia="DengXian"/>
                </w:rPr>
                <w:t xml:space="preserve">associated with the first resource </w:t>
              </w:r>
            </w:ins>
            <w:ins w:id="1054" w:author="Kevin Lin" w:date="2024-04-11T14:56:00Z">
              <w:r>
                <w:rPr>
                  <w:rFonts w:eastAsia="DengXian"/>
                </w:rPr>
                <w:t>indicated</w:t>
              </w:r>
            </w:ins>
            <w:ins w:id="1055" w:author="Kevin Lin" w:date="2024-04-11T14:52:00Z">
              <w:r>
                <w:rPr>
                  <w:rFonts w:eastAsia="DengXian"/>
                </w:rPr>
                <w:t xml:space="preserve"> by</w:t>
              </w:r>
            </w:ins>
            <w:ins w:id="1056" w:author="作者">
              <w:r w:rsidRPr="002F3744">
                <w:rPr>
                  <w:rFonts w:eastAsia="DengXian"/>
                </w:rPr>
                <w:t xml:space="preserve"> the “Frequency resource assignment” field in the </w:t>
              </w:r>
            </w:ins>
            <w:ins w:id="1057" w:author="Kevin Lin" w:date="2024-04-11T14:53:00Z">
              <w:r>
                <w:rPr>
                  <w:rFonts w:eastAsia="DengXian"/>
                </w:rPr>
                <w:t>SCI containing the channel occupancy sharing information</w:t>
              </w:r>
            </w:ins>
            <w:r w:rsidRPr="00F30456">
              <w:rPr>
                <w:rFonts w:eastAsia="DengXian"/>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5C1B2588" w14:textId="2E0E59AF"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1058" w:author="Kevin Lin" w:date="2024-04-15T11:45:00Z" w16du:dateUtc="2024-04-15T03:45: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187BB504" w14:textId="0E71E8EB"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PSSCH/PSCCH transmission within the RB</w:t>
            </w:r>
            <w:r w:rsidRPr="00F30456">
              <w:rPr>
                <w:rFonts w:eastAsia="DengXian"/>
                <w:lang w:val="en-US" w:eastAsia="x-none"/>
              </w:rPr>
              <w:t xml:space="preserve"> set(s),</w:t>
            </w:r>
            <w:r w:rsidRPr="00F30456">
              <w:rPr>
                <w:rFonts w:eastAsia="DengXian"/>
              </w:rPr>
              <w:t xml:space="preserve"> another UE may transmit a S-SSB transmission(s) sharing the initiated channel occupancy within the RB set(s)</w:t>
            </w:r>
            <w:ins w:id="1059" w:author="Kevin Lin" w:date="2024-04-15T11:46:00Z" w16du:dateUtc="2024-04-15T03:46: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w:t>
            </w:r>
          </w:p>
          <w:p w14:paraId="5CDC0F6D" w14:textId="25D802EC"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w:t>
            </w:r>
            <w:ins w:id="1060" w:author="Kevin Lin" w:date="2024-04-15T11:46:00Z" w16du:dateUtc="2024-04-15T03:46: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ins w:id="1061" w:author="Kevin Lin" w:date="2024-04-15T11:47:00Z" w16du:dateUtc="2024-04-15T03:47:00Z">
              <w:r w:rsidR="001C0ED1">
                <w:rPr>
                  <w:rFonts w:eastAsia="DengXian"/>
                </w:rPr>
                <w:t>,</w:t>
              </w:r>
            </w:ins>
            <w:r w:rsidRPr="00F30456">
              <w:rPr>
                <w:rFonts w:eastAsia="DengXian"/>
              </w:rPr>
              <w:t xml:space="preserve"> sharing the initiated channel occupancy</w:t>
            </w:r>
            <w:r w:rsidRPr="00F30456">
              <w:rPr>
                <w:rFonts w:eastAsia="DengXian"/>
                <w:lang w:eastAsia="x-none"/>
              </w:rPr>
              <w:t xml:space="preserve"> 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0148B28D" w14:textId="2AB020D4" w:rsidR="002A5BF1"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1062" w:author="Kevin Lin" w:date="2024-04-15T11:47:00Z" w16du:dateUtc="2024-04-15T03:47: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 xml:space="preserve">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 in the corresponding groupcast PSCCH/PSSCH's SL control </w:t>
            </w:r>
            <w:r w:rsidRPr="00F30456">
              <w:rPr>
                <w:rFonts w:eastAsia="DengXian"/>
              </w:rPr>
              <w:lastRenderedPageBreak/>
              <w:t xml:space="preserve">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14:paraId="1F817956" w14:textId="5CF6788E" w:rsidR="002A5BF1" w:rsidRPr="00EE102D" w:rsidRDefault="002A5BF1" w:rsidP="002A5BF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67FAA02" w14:textId="6E524D23" w:rsidR="006C3436" w:rsidRDefault="006C3436" w:rsidP="006C3436">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6C3436" w14:paraId="4DF72AB3" w14:textId="77777777" w:rsidTr="00FF1EB9">
        <w:tc>
          <w:tcPr>
            <w:tcW w:w="9069" w:type="dxa"/>
          </w:tcPr>
          <w:p w14:paraId="3AA9C799" w14:textId="77777777" w:rsidR="006C3436" w:rsidRDefault="006C3436" w:rsidP="00FF1EB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E5B0D41" w14:textId="77777777" w:rsidR="006C3436" w:rsidRPr="00F30456" w:rsidRDefault="006C3436" w:rsidP="00FF1EB9">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166C3A72" w14:textId="1B451E1C" w:rsidR="006C3436" w:rsidRPr="0071525C" w:rsidRDefault="006C3436" w:rsidP="006C3436">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del w:id="1063" w:author="Kevin Lin" w:date="2024-04-16T14:14:00Z" w16du:dateUtc="2024-04-16T06:14:00Z">
              <w:r w:rsidRPr="0071525C" w:rsidDel="00BF4D54">
                <w:delText>applicable RB set</w:delText>
              </w:r>
            </w:del>
            <w:ins w:id="1064" w:author="Kevin Lin" w:date="2024-04-16T14:14:00Z" w16du:dateUtc="2024-04-16T06:14:00Z">
              <w:r w:rsidR="00BF4D54">
                <w:t>channel</w:t>
              </w:r>
            </w:ins>
            <w:r w:rsidRPr="0071525C">
              <w:t>(s) of the channel occupancy</w:t>
            </w:r>
            <w:ins w:id="1065" w:author="Kevin Lin" w:date="2024-04-15T11:44:00Z" w16du:dateUtc="2024-04-15T03:44:00Z">
              <w:r>
                <w:rPr>
                  <w:rFonts w:eastAsia="DengXian"/>
                </w:rPr>
                <w:t>,</w:t>
              </w:r>
            </w:ins>
            <w:ins w:id="1066" w:author="作者">
              <w:r>
                <w:rPr>
                  <w:rFonts w:eastAsia="DengXian"/>
                </w:rPr>
                <w:t xml:space="preserve"> </w:t>
              </w:r>
            </w:ins>
            <w:ins w:id="1067" w:author="Kevin Lin" w:date="2024-04-15T11:44:00Z" w16du:dateUtc="2024-04-15T03:44:00Z">
              <w:r>
                <w:rPr>
                  <w:rFonts w:eastAsia="DengXian"/>
                </w:rPr>
                <w:t>i.e., the RB set</w:t>
              </w:r>
            </w:ins>
            <w:ins w:id="1068" w:author="Kevin Lin" w:date="2024-04-16T14:11:00Z" w16du:dateUtc="2024-04-16T06:11:00Z">
              <w:r>
                <w:rPr>
                  <w:rFonts w:eastAsia="DengXian"/>
                </w:rPr>
                <w:t>(</w:t>
              </w:r>
            </w:ins>
            <w:ins w:id="1069" w:author="Kevin Lin" w:date="2024-04-15T11:44:00Z" w16du:dateUtc="2024-04-15T03:44:00Z">
              <w:r>
                <w:rPr>
                  <w:rFonts w:eastAsia="DengXian"/>
                </w:rPr>
                <w:t>s</w:t>
              </w:r>
            </w:ins>
            <w:ins w:id="1070" w:author="Kevin Lin" w:date="2024-04-16T14:11:00Z" w16du:dateUtc="2024-04-16T06:11:00Z">
              <w:r>
                <w:rPr>
                  <w:rFonts w:eastAsia="DengXian"/>
                </w:rPr>
                <w:t>)</w:t>
              </w:r>
            </w:ins>
            <w:ins w:id="1071" w:author="Kevin Lin" w:date="2024-04-15T11:44:00Z" w16du:dateUtc="2024-04-15T03:44:00Z">
              <w:r>
                <w:rPr>
                  <w:rFonts w:eastAsia="DengXian"/>
                </w:rPr>
                <w:t xml:space="preserve"> </w:t>
              </w:r>
            </w:ins>
            <w:ins w:id="1072" w:author="作者">
              <w:r>
                <w:rPr>
                  <w:rFonts w:eastAsia="DengXian"/>
                </w:rPr>
                <w:t xml:space="preserve">associated with the first resource </w:t>
              </w:r>
            </w:ins>
            <w:ins w:id="1073" w:author="Kevin Lin" w:date="2024-04-11T14:56:00Z">
              <w:r>
                <w:rPr>
                  <w:rFonts w:eastAsia="DengXian"/>
                </w:rPr>
                <w:t>indicated</w:t>
              </w:r>
            </w:ins>
            <w:ins w:id="1074" w:author="Kevin Lin" w:date="2024-04-11T14:52:00Z">
              <w:r>
                <w:rPr>
                  <w:rFonts w:eastAsia="DengXian"/>
                </w:rPr>
                <w:t xml:space="preserve"> by</w:t>
              </w:r>
            </w:ins>
            <w:ins w:id="1075" w:author="作者">
              <w:r w:rsidRPr="002F3744">
                <w:rPr>
                  <w:rFonts w:eastAsia="DengXian"/>
                </w:rPr>
                <w:t xml:space="preserve"> the “Frequency resource assignment” field in the </w:t>
              </w:r>
            </w:ins>
            <w:ins w:id="1076" w:author="Kevin Lin" w:date="2024-04-11T14:53:00Z">
              <w:r>
                <w:rPr>
                  <w:rFonts w:eastAsia="DengXian"/>
                </w:rPr>
                <w:t>S</w:t>
              </w:r>
            </w:ins>
            <w:ins w:id="1077" w:author="Kevin Lin" w:date="2024-04-16T14:12:00Z" w16du:dateUtc="2024-04-16T06: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56B3C5B" w14:textId="77777777" w:rsidR="006C3436" w:rsidRPr="00EE102D" w:rsidRDefault="006C3436" w:rsidP="00FF1EB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6BD2F14B" w14:textId="77777777" w:rsidR="006C3436" w:rsidRDefault="006C3436">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6EEEDD5D" w:rsidR="00DF3073" w:rsidRDefault="00DF3073" w:rsidP="00DF3073">
      <w:pPr>
        <w:pStyle w:val="Heading2"/>
      </w:pPr>
      <w:r>
        <w:t>TP#14 for TS 3</w:t>
      </w:r>
      <w:r w:rsidR="00FA2F81">
        <w:t>7</w:t>
      </w:r>
      <w:r>
        <w:t>.213 V18.2.0: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F3073" w14:paraId="4E8EC979" w14:textId="77777777" w:rsidTr="00B7754C">
        <w:tc>
          <w:tcPr>
            <w:tcW w:w="2126" w:type="dxa"/>
            <w:tcBorders>
              <w:top w:val="single" w:sz="4" w:space="0" w:color="auto"/>
              <w:left w:val="single" w:sz="4" w:space="0" w:color="auto"/>
            </w:tcBorders>
          </w:tcPr>
          <w:p w14:paraId="6AD03D22" w14:textId="77777777" w:rsidR="00DF3073" w:rsidRDefault="00DF3073" w:rsidP="00DF307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02FD4535" w:rsidR="00DF3073" w:rsidRDefault="00DF3073" w:rsidP="00DF3073">
            <w:pPr>
              <w:pStyle w:val="CRCoverPage"/>
              <w:spacing w:after="0"/>
              <w:rPr>
                <w:noProof/>
                <w:lang w:eastAsia="zh-CN"/>
              </w:rPr>
            </w:pPr>
            <w:r>
              <w:rPr>
                <w:rFonts w:cs="Arial"/>
                <w:szCs w:val="22"/>
                <w:lang w:val="en-AU"/>
              </w:rPr>
              <w:t>The current description of the shared channel occupancy based on the intention of sharing from a first UE (</w:t>
            </w:r>
            <m:oMath>
              <m:r>
                <w:rPr>
                  <w:rFonts w:ascii="Cambria Math" w:hAnsi="Cambria Math" w:cs="Arial"/>
                  <w:szCs w:val="22"/>
                  <w:lang w:val="en-AU"/>
                </w:rPr>
                <m:t>K≠0</m:t>
              </m:r>
            </m:oMath>
            <w:r>
              <w:rPr>
                <w:rFonts w:cs="Arial"/>
                <w:szCs w:val="22"/>
                <w:lang w:val="en-AU"/>
              </w:rPr>
              <w:t xml:space="preserve">) allows to share in a region described by the boundaries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 n+K]</m:t>
              </m:r>
            </m:oMath>
            <w:r>
              <w:rPr>
                <w:rFonts w:cs="Arial"/>
                <w:szCs w:val="22"/>
                <w:lang w:val="en-AU"/>
              </w:rPr>
              <w:t xml:space="preserve">. The description recites </w:t>
            </w:r>
            <w:r w:rsidRPr="00051463">
              <w:rPr>
                <w:rFonts w:cs="Arial"/>
                <w:color w:val="FF0000"/>
                <w:szCs w:val="22"/>
                <w:lang w:val="en-AU"/>
              </w:rPr>
              <w:t>“</w:t>
            </w:r>
            <w:r w:rsidRPr="00051463">
              <w:rPr>
                <w:color w:val="FF0000"/>
              </w:rPr>
              <w:t xml:space="preserve">If  </w:t>
            </w:r>
            <m:oMath>
              <m:r>
                <w:rPr>
                  <w:rFonts w:ascii="Cambria Math" w:hAnsi="Cambria Math"/>
                  <w:color w:val="FF0000"/>
                </w:rPr>
                <m:t>K=0</m:t>
              </m:r>
            </m:oMath>
            <w:r w:rsidRPr="00051463">
              <w:rPr>
                <w:color w:val="FF0000"/>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Pr="00051463">
              <w:rPr>
                <w:color w:val="FF0000"/>
              </w:rPr>
              <w:t xml:space="preserve"> from the end of slot </w:t>
            </w:r>
            <m:oMath>
              <m:r>
                <w:rPr>
                  <w:rFonts w:ascii="Cambria Math" w:hAnsi="Cambria Math"/>
                  <w:color w:val="FF0000"/>
                </w:rPr>
                <m:t>n</m:t>
              </m:r>
            </m:oMath>
            <w:r w:rsidRPr="00051463">
              <w:rPr>
                <w:color w:val="FF0000"/>
              </w:rPr>
              <w:t xml:space="preserve"> and ending at slot </w:t>
            </w:r>
            <m:oMath>
              <m:r>
                <w:rPr>
                  <w:rFonts w:ascii="Cambria Math" w:hAnsi="Cambria Math"/>
                  <w:color w:val="FF0000"/>
                </w:rPr>
                <m:t>n+K</m:t>
              </m:r>
            </m:oMath>
            <w:r w:rsidRPr="00051463">
              <w:rPr>
                <w:rFonts w:cs="Arial"/>
                <w:color w:val="FF0000"/>
                <w:szCs w:val="22"/>
                <w:lang w:val="en-AU"/>
              </w:rPr>
              <w:t>”</w:t>
            </w:r>
            <w:r>
              <w:rPr>
                <w:rFonts w:cs="Arial"/>
                <w:szCs w:val="22"/>
                <w:lang w:val="en-AU"/>
              </w:rPr>
              <w:t xml:space="preserve">. But if </w:t>
            </w:r>
            <m:oMath>
              <m:r>
                <w:rPr>
                  <w:rFonts w:ascii="Cambria Math" w:hAnsi="Cambria Math" w:cs="Arial"/>
                  <w:szCs w:val="22"/>
                  <w:lang w:val="en-AU"/>
                </w:rPr>
                <m:t>K&lt;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the behavior is unclear, e.g., if </w:t>
            </w:r>
            <m:oMath>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=3</m:t>
              </m:r>
            </m:oMath>
            <w:r>
              <w:rPr>
                <w:rFonts w:cs="Arial"/>
                <w:szCs w:val="22"/>
                <w:lang w:val="en-AU"/>
              </w:rPr>
              <w:t xml:space="preserve"> and </w:t>
            </w:r>
            <m:oMath>
              <m:r>
                <w:rPr>
                  <w:rFonts w:ascii="Cambria Math" w:hAnsi="Cambria Math" w:cs="Arial"/>
                  <w:szCs w:val="22"/>
                  <w:lang w:val="en-AU"/>
                </w:rPr>
                <m:t>K=1</m:t>
              </m:r>
            </m:oMath>
            <w:r>
              <w:rPr>
                <w:rFonts w:cs="Arial"/>
                <w:szCs w:val="22"/>
                <w:lang w:val="en-AU"/>
              </w:rPr>
              <w:t xml:space="preserve"> then the shared region is [n+3, n+1].</w:t>
            </w:r>
          </w:p>
        </w:tc>
      </w:tr>
      <w:tr w:rsidR="00DF3073" w14:paraId="5E0D3C3F" w14:textId="77777777" w:rsidTr="00B7754C">
        <w:tc>
          <w:tcPr>
            <w:tcW w:w="2126" w:type="dxa"/>
            <w:tcBorders>
              <w:left w:val="single" w:sz="4" w:space="0" w:color="auto"/>
            </w:tcBorders>
          </w:tcPr>
          <w:p w14:paraId="56D3FFF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1E0FC535" w14:textId="77777777" w:rsidR="00DF3073" w:rsidRDefault="00DF3073" w:rsidP="00DF3073">
            <w:pPr>
              <w:pStyle w:val="CRCoverPage"/>
              <w:spacing w:after="0"/>
              <w:rPr>
                <w:sz w:val="8"/>
                <w:szCs w:val="8"/>
              </w:rPr>
            </w:pPr>
          </w:p>
        </w:tc>
      </w:tr>
      <w:tr w:rsidR="00DF3073" w14:paraId="2A79A1E5" w14:textId="77777777" w:rsidTr="00B7754C">
        <w:tc>
          <w:tcPr>
            <w:tcW w:w="2126" w:type="dxa"/>
            <w:tcBorders>
              <w:left w:val="single" w:sz="4" w:space="0" w:color="auto"/>
            </w:tcBorders>
          </w:tcPr>
          <w:p w14:paraId="3CCD2D5B" w14:textId="77777777" w:rsidR="00DF3073" w:rsidRDefault="00DF3073" w:rsidP="00DF307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3496F09E" w:rsidR="00DF3073" w:rsidRDefault="00DF3073" w:rsidP="00DF3073">
            <w:pPr>
              <w:pStyle w:val="CRCoverPage"/>
              <w:spacing w:after="0"/>
              <w:rPr>
                <w:noProof/>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it is assumed that </w:t>
            </w:r>
            <m:oMath>
              <m:r>
                <w:rPr>
                  <w:rFonts w:ascii="Cambria Math" w:hAnsi="Cambria Math" w:cs="Arial"/>
                  <w:szCs w:val="22"/>
                  <w:lang w:val="en-AU"/>
                </w:rPr>
                <m:t>K&gt;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w:t>
            </w:r>
          </w:p>
        </w:tc>
      </w:tr>
      <w:tr w:rsidR="00DF3073" w14:paraId="58F984F2" w14:textId="77777777" w:rsidTr="00B7754C">
        <w:tc>
          <w:tcPr>
            <w:tcW w:w="2126" w:type="dxa"/>
            <w:tcBorders>
              <w:left w:val="single" w:sz="4" w:space="0" w:color="auto"/>
            </w:tcBorders>
          </w:tcPr>
          <w:p w14:paraId="17449A7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3DE6C3FD" w14:textId="77777777" w:rsidR="00DF3073" w:rsidRDefault="00DF3073" w:rsidP="00DF3073">
            <w:pPr>
              <w:pStyle w:val="CRCoverPage"/>
              <w:spacing w:after="0"/>
              <w:rPr>
                <w:sz w:val="8"/>
                <w:szCs w:val="8"/>
              </w:rPr>
            </w:pPr>
          </w:p>
        </w:tc>
      </w:tr>
      <w:tr w:rsidR="00DF3073" w14:paraId="6074167E" w14:textId="77777777" w:rsidTr="00B7754C">
        <w:tc>
          <w:tcPr>
            <w:tcW w:w="2126" w:type="dxa"/>
            <w:tcBorders>
              <w:left w:val="single" w:sz="4" w:space="0" w:color="auto"/>
              <w:bottom w:val="single" w:sz="4" w:space="0" w:color="auto"/>
            </w:tcBorders>
          </w:tcPr>
          <w:p w14:paraId="776E0F0D" w14:textId="77777777" w:rsidR="00DF3073" w:rsidRDefault="00DF3073" w:rsidP="00DF307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0B8C807B" w:rsidR="00DF3073" w:rsidRDefault="00DF3073" w:rsidP="00DF3073">
            <w:pPr>
              <w:pStyle w:val="CRCoverPage"/>
              <w:spacing w:after="0"/>
            </w:pPr>
            <w:r>
              <w:rPr>
                <w:szCs w:val="22"/>
                <w:lang w:val="en-AU"/>
              </w:rPr>
              <w:t xml:space="preserve">The responding UE behavior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Pr>
                <w:szCs w:val="22"/>
                <w:lang w:val="en-AU"/>
              </w:rPr>
              <w:t>.</w:t>
            </w:r>
          </w:p>
        </w:tc>
      </w:tr>
    </w:tbl>
    <w:p w14:paraId="608FD4CF" w14:textId="77777777" w:rsidR="00DF3073" w:rsidRDefault="00DF3073" w:rsidP="00DF3073">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DF3073" w14:paraId="59142958" w14:textId="77777777" w:rsidTr="00B7754C">
        <w:tc>
          <w:tcPr>
            <w:tcW w:w="9069" w:type="dxa"/>
          </w:tcPr>
          <w:p w14:paraId="08E3FEC4" w14:textId="5ED87A08" w:rsidR="00DF3073" w:rsidRDefault="00DF3073"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sidR="00FA2F81">
              <w:rPr>
                <w:rFonts w:ascii="Arial" w:hAnsi="Arial" w:cs="Arial"/>
                <w:color w:val="FF0000"/>
                <w:sz w:val="24"/>
              </w:rPr>
              <w:t>7</w:t>
            </w:r>
            <w:r w:rsidRPr="008A6717">
              <w:rPr>
                <w:rFonts w:ascii="Arial" w:hAnsi="Arial" w:cs="Arial"/>
                <w:color w:val="FF0000"/>
                <w:sz w:val="24"/>
              </w:rPr>
              <w:t>.213 &gt;</w:t>
            </w:r>
          </w:p>
          <w:p w14:paraId="1827EA20" w14:textId="4A73DF85" w:rsidR="00FA2F81" w:rsidRPr="00FA2F81" w:rsidRDefault="00FA2F81" w:rsidP="00FA2F81">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4E4D8C44" w14:textId="077871FF" w:rsidR="00FA2F81" w:rsidRDefault="00FA2F81" w:rsidP="00FA2F81">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1078" w:author="Giovanni Chisci" w:date="2024-04-01T10:53:00Z">
                  <w:rPr>
                    <w:rFonts w:ascii="Cambria Math" w:hAnsi="Cambria Math"/>
                  </w:rPr>
                  <m:t>=0</m:t>
                </w:del>
              </m:r>
              <m:r>
                <w:ins w:id="1079" w:author="Giovanni Chisci" w:date="2024-04-01T10:53:00Z">
                  <w:rPr>
                    <w:rFonts w:ascii="Cambria Math" w:hAnsi="Cambria Math"/>
                  </w:rPr>
                  <m:t>≤</m:t>
                </w:ins>
              </m:r>
              <m:sSub>
                <m:sSubPr>
                  <m:ctrlPr>
                    <w:ins w:id="1080" w:author="Giovanni Chisci" w:date="2024-04-01T10:53:00Z">
                      <w:rPr>
                        <w:rFonts w:ascii="Cambria Math" w:hAnsi="Cambria Math"/>
                        <w:i/>
                      </w:rPr>
                    </w:ins>
                  </m:ctrlPr>
                </m:sSubPr>
                <m:e>
                  <m:r>
                    <w:ins w:id="1081" w:author="Giovanni Chisci" w:date="2024-04-01T10:53:00Z">
                      <w:rPr>
                        <w:rFonts w:ascii="Cambria Math" w:hAnsi="Cambria Math"/>
                      </w:rPr>
                      <m:t>T</m:t>
                    </w:ins>
                  </m:r>
                </m:e>
                <m:sub>
                  <m:r>
                    <w:ins w:id="1082"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00AE0DA" w14:textId="77777777" w:rsidR="00FA2F81" w:rsidRDefault="00FA2F81" w:rsidP="00FA2F81">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0C60BE00" w14:textId="77777777" w:rsidR="00FA2F81" w:rsidRPr="0061460C" w:rsidRDefault="00FA2F81" w:rsidP="00FA2F81">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7ADFEC9" w14:textId="16590755" w:rsidR="00DF3073" w:rsidRPr="00EE102D" w:rsidRDefault="00DF3073"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sidR="00FA2F81">
              <w:rPr>
                <w:rFonts w:ascii="Arial" w:hAnsi="Arial" w:cs="Arial"/>
                <w:color w:val="FF0000"/>
                <w:sz w:val="24"/>
              </w:rPr>
              <w:t>3</w:t>
            </w:r>
            <w:r>
              <w:rPr>
                <w:rFonts w:ascii="Arial" w:hAnsi="Arial" w:cs="Arial"/>
                <w:color w:val="FF0000"/>
                <w:sz w:val="24"/>
              </w:rPr>
              <w:t>7</w:t>
            </w:r>
            <w:r w:rsidRPr="008A6717">
              <w:rPr>
                <w:rFonts w:ascii="Arial" w:hAnsi="Arial" w:cs="Arial"/>
                <w:color w:val="FF0000"/>
                <w:sz w:val="24"/>
              </w:rPr>
              <w:t>.213 &gt;</w:t>
            </w:r>
          </w:p>
        </w:tc>
      </w:tr>
    </w:tbl>
    <w:p w14:paraId="786B584C" w14:textId="59BD18CE" w:rsidR="001175D3" w:rsidRDefault="001175D3" w:rsidP="001175D3">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1175D3" w14:paraId="5E6BD8FC" w14:textId="77777777" w:rsidTr="00FF1EB9">
        <w:tc>
          <w:tcPr>
            <w:tcW w:w="9069" w:type="dxa"/>
          </w:tcPr>
          <w:p w14:paraId="49276554" w14:textId="77777777" w:rsidR="001175D3" w:rsidRDefault="001175D3" w:rsidP="00FF1EB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7671BF7" w14:textId="77777777" w:rsidR="001175D3" w:rsidRPr="00FA2F81" w:rsidRDefault="001175D3" w:rsidP="00FF1EB9">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19A87B0B" w14:textId="723D83A5" w:rsidR="001175D3" w:rsidRDefault="001175D3" w:rsidP="00FF1EB9">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1083" w:author="Kevin Lin" w:date="2024-04-16T14:16:00Z" w16du:dateUtc="2024-04-16T06:16:00Z">
              <w:r w:rsidRPr="0071525C" w:rsidDel="001175D3">
                <w:delText xml:space="preserve"> </w:delText>
              </w:r>
            </w:del>
            <w:r w:rsidRPr="0071525C">
              <w:t xml:space="preserve"> </w:t>
            </w:r>
            <m:oMath>
              <m:r>
                <w:rPr>
                  <w:rFonts w:ascii="Cambria Math" w:hAnsi="Cambria Math"/>
                </w:rPr>
                <m:t>K=0</m:t>
              </m:r>
            </m:oMath>
            <w:r w:rsidRPr="0071525C">
              <w:t xml:space="preserve">, the initiated channel occupancy by the UE shall not be shared for SL transmission(s) by other UE(s). </w:t>
            </w:r>
            <w:ins w:id="1084" w:author="Kevin Lin" w:date="2024-04-16T14:18:00Z" w16du:dateUtc="2024-04-16T06:18:00Z">
              <w:r>
                <w:t>When</w:t>
              </w:r>
            </w:ins>
            <w:ins w:id="1085" w:author="Kevin Lin" w:date="2024-04-16T14:17:00Z" w16du:dateUtc="2024-04-16T06:17:00Z">
              <w:r>
                <w:t xml:space="preserve"> </w:t>
              </w:r>
            </w:ins>
            <m:oMath>
              <m:r>
                <w:ins w:id="1086" w:author="Kevin Lin" w:date="2024-04-16T14:18:00Z" w16du:dateUtc="2024-04-16T06:18:00Z">
                  <w:rPr>
                    <w:rFonts w:ascii="Cambria Math" w:hAnsi="Cambria Math"/>
                  </w:rPr>
                  <m:t>K≠0</m:t>
                </w:ins>
              </m:r>
            </m:oMath>
            <w:ins w:id="1087" w:author="Kevin Lin" w:date="2024-04-16T14:17:00Z" w16du:dateUtc="2024-04-16T06:17:00Z">
              <w:r>
                <w:t xml:space="preserve">, </w:t>
              </w:r>
            </w:ins>
            <m:oMath>
              <m:r>
                <w:ins w:id="1088" w:author="Kevin Lin" w:date="2024-04-16T14:18:00Z" w16du:dateUtc="2024-04-16T06:18:00Z">
                  <w:rPr>
                    <w:rFonts w:ascii="Cambria Math" w:hAnsi="Cambria Math"/>
                  </w:rPr>
                  <m:t>K</m:t>
                </w:ins>
              </m:r>
              <m:r>
                <w:ins w:id="1089" w:author="Kevin Lin" w:date="2024-04-16T14:19:00Z" w16du:dateUtc="2024-04-16T06:19:00Z">
                  <w:rPr>
                    <w:rFonts w:ascii="Cambria Math" w:hAnsi="Cambria Math"/>
                  </w:rPr>
                  <m:t>≤</m:t>
                </w:ins>
              </m:r>
              <m:sSub>
                <m:sSubPr>
                  <m:ctrlPr>
                    <w:ins w:id="1090" w:author="Kevin Lin" w:date="2024-04-16T14:19:00Z" w16du:dateUtc="2024-04-16T06:19:00Z">
                      <w:rPr>
                        <w:rFonts w:ascii="Cambria Math" w:hAnsi="Cambria Math"/>
                        <w:i/>
                      </w:rPr>
                    </w:ins>
                  </m:ctrlPr>
                </m:sSubPr>
                <m:e>
                  <m:r>
                    <w:ins w:id="1091" w:author="Kevin Lin" w:date="2024-04-16T14:19:00Z" w16du:dateUtc="2024-04-16T06:19:00Z">
                      <w:rPr>
                        <w:rFonts w:ascii="Cambria Math" w:hAnsi="Cambria Math"/>
                      </w:rPr>
                      <m:t>T</m:t>
                    </w:ins>
                  </m:r>
                </m:e>
                <m:sub>
                  <m:r>
                    <w:ins w:id="1092" w:author="Kevin Lin" w:date="2024-04-16T14:19:00Z" w16du:dateUtc="2024-04-16T06:19:00Z">
                      <w:rPr>
                        <w:rFonts w:ascii="Cambria Math" w:hAnsi="Cambria Math"/>
                      </w:rPr>
                      <m:t>proc,0</m:t>
                    </w:ins>
                  </m:r>
                </m:sub>
              </m:sSub>
            </m:oMath>
            <w:ins w:id="1093" w:author="Kevin Lin" w:date="2024-04-16T14:18:00Z" w16du:dateUtc="2024-04-16T06:18:00Z">
              <w:r>
                <w:t xml:space="preserve"> is not expected</w:t>
              </w:r>
            </w:ins>
            <w:ins w:id="1094" w:author="Kevin Lin" w:date="2024-04-16T14:20:00Z" w16du:dateUtc="2024-04-16T06:20:00Z">
              <w:r>
                <w:t xml:space="preserve"> </w:t>
              </w:r>
            </w:ins>
            <w:ins w:id="1095" w:author="Kevin Lin" w:date="2024-04-16T14:21:00Z" w16du:dateUtc="2024-04-16T06:21:00Z">
              <w:r>
                <w:t>to be indicated</w:t>
              </w:r>
            </w:ins>
            <w:ins w:id="1096" w:author="Kevin Lin" w:date="2024-04-16T14:18:00Z" w16du:dateUtc="2024-04-16T06:18:00Z">
              <w:r>
                <w:t xml:space="preserve">.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F852431" w14:textId="77777777" w:rsidR="001175D3" w:rsidRDefault="001175D3" w:rsidP="00FF1EB9">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61CA6BC7" w14:textId="77777777" w:rsidR="001175D3" w:rsidRPr="0061460C" w:rsidRDefault="001175D3" w:rsidP="00FF1EB9">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D95946D" w14:textId="77777777" w:rsidR="001175D3" w:rsidRPr="00EE102D" w:rsidRDefault="001175D3" w:rsidP="00FF1EB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5829C379"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4DA5B61B"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5E20C7E4" w14:textId="18D82E13" w:rsidR="00FA2F81" w:rsidRDefault="00FA2F81" w:rsidP="00FA2F81">
      <w:pPr>
        <w:pStyle w:val="Heading2"/>
      </w:pPr>
      <w:r>
        <w:t>TP#15 for TS 37.213 V18.2.0: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A2F81" w14:paraId="3133ACD6" w14:textId="77777777" w:rsidTr="00B7754C">
        <w:tc>
          <w:tcPr>
            <w:tcW w:w="2126" w:type="dxa"/>
            <w:tcBorders>
              <w:top w:val="single" w:sz="4" w:space="0" w:color="auto"/>
              <w:left w:val="single" w:sz="4" w:space="0" w:color="auto"/>
            </w:tcBorders>
          </w:tcPr>
          <w:p w14:paraId="2AA1688C" w14:textId="77777777" w:rsidR="00FA2F81" w:rsidRDefault="00FA2F81" w:rsidP="00FA2F8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D3479DC" w14:textId="0E49F2EA" w:rsidR="00FA2F81" w:rsidRDefault="00FA2F81" w:rsidP="00FA2F81">
            <w:pPr>
              <w:pStyle w:val="CRCoverPage"/>
              <w:spacing w:after="0"/>
              <w:rPr>
                <w:noProof/>
                <w:lang w:eastAsia="zh-CN"/>
              </w:rPr>
            </w:pPr>
            <w:r>
              <w:rPr>
                <w:rFonts w:eastAsia="SimSun"/>
                <w:lang w:eastAsia="zh-CN"/>
              </w:rPr>
              <w:t xml:space="preserve">In clause 4.5.6.3 of TS 37.213, the reference to define the </w:t>
            </w:r>
            <w:r>
              <w:t xml:space="preserve">channel frequencies of a set of channels when UE performs multi-channel access procedures is missing. </w:t>
            </w:r>
            <w:r>
              <w:rPr>
                <w:rFonts w:eastAsia="SimSun" w:hint="eastAsia"/>
                <w:lang w:eastAsia="zh-CN"/>
              </w:rPr>
              <w:t>I</w:t>
            </w:r>
            <w:r>
              <w:rPr>
                <w:rFonts w:eastAsia="SimSun"/>
                <w:lang w:eastAsia="zh-CN"/>
              </w:rPr>
              <w:t xml:space="preserve">n SL-U, the </w:t>
            </w:r>
            <w:r w:rsidRPr="003C3B2F">
              <w:rPr>
                <w:rFonts w:eastAsia="SimSun"/>
                <w:lang w:eastAsia="zh-CN"/>
              </w:rPr>
              <w:t>multi</w:t>
            </w:r>
            <w:r>
              <w:rPr>
                <w:rFonts w:eastAsia="SimSun"/>
                <w:lang w:eastAsia="zh-CN"/>
              </w:rPr>
              <w:t xml:space="preserve">ple </w:t>
            </w:r>
            <w:r w:rsidRPr="003C3B2F">
              <w:rPr>
                <w:rFonts w:eastAsia="SimSun"/>
                <w:lang w:eastAsia="zh-CN"/>
              </w:rPr>
              <w:t>channel</w:t>
            </w:r>
            <w:r>
              <w:rPr>
                <w:rFonts w:eastAsia="SimSun"/>
                <w:lang w:eastAsia="zh-CN"/>
              </w:rPr>
              <w:t xml:space="preserve"> access procedure is designed using NR-U uplink</w:t>
            </w:r>
            <w:r w:rsidRPr="003C3B2F">
              <w:rPr>
                <w:rFonts w:eastAsia="SimSun"/>
                <w:lang w:eastAsia="zh-CN"/>
              </w:rPr>
              <w:t xml:space="preserve"> multi</w:t>
            </w:r>
            <w:r>
              <w:rPr>
                <w:rFonts w:eastAsia="SimSun"/>
                <w:lang w:eastAsia="zh-CN"/>
              </w:rPr>
              <w:t xml:space="preserve">ple </w:t>
            </w:r>
            <w:r w:rsidRPr="003C3B2F">
              <w:rPr>
                <w:rFonts w:eastAsia="SimSun"/>
                <w:lang w:eastAsia="zh-CN"/>
              </w:rPr>
              <w:t>channel access procedure</w:t>
            </w:r>
            <w:r>
              <w:rPr>
                <w:rFonts w:eastAsia="SimSun"/>
                <w:lang w:eastAsia="zh-CN"/>
              </w:rPr>
              <w:t xml:space="preserve"> as a baseline and for uplink procedure, specified in clause 4.2.1.0.4, the reference for channel frequencies refers to a restriction on frequencies between multiple carriers when UE performs uplink multi-channel access. However, for SL-U, carrier a</w:t>
            </w:r>
            <w:r w:rsidRPr="00FD76C2">
              <w:rPr>
                <w:rFonts w:eastAsia="SimSun"/>
                <w:lang w:eastAsia="zh-CN"/>
              </w:rPr>
              <w:t>ggregation</w:t>
            </w:r>
            <w:r>
              <w:rPr>
                <w:rFonts w:eastAsia="SimSun"/>
                <w:lang w:eastAsia="zh-CN"/>
              </w:rPr>
              <w:t xml:space="preserve"> is not supported and neither restriction between carrier frequencies is needed. Thus, the whole </w:t>
            </w:r>
            <w:r>
              <w:rPr>
                <w:noProof/>
                <w:lang w:eastAsia="zh-CN"/>
              </w:rPr>
              <w:t>sentence</w:t>
            </w:r>
            <w:r>
              <w:rPr>
                <w:rFonts w:eastAsia="SimSun"/>
                <w:lang w:eastAsia="zh-CN"/>
              </w:rPr>
              <w:t xml:space="preserve"> i</w:t>
            </w:r>
            <w:r>
              <w:rPr>
                <w:noProof/>
                <w:lang w:val="en-US" w:eastAsia="zh-CN"/>
              </w:rPr>
              <w:t xml:space="preserve">ncluding the missing </w:t>
            </w:r>
            <w:r>
              <w:rPr>
                <w:rFonts w:eastAsia="SimSun"/>
                <w:lang w:eastAsia="zh-CN"/>
              </w:rPr>
              <w:t xml:space="preserve">reference in clause </w:t>
            </w:r>
            <w:r w:rsidRPr="00ED3A03">
              <w:t>4.</w:t>
            </w:r>
            <w:r>
              <w:t>5.6.3 should be removed.</w:t>
            </w:r>
          </w:p>
        </w:tc>
      </w:tr>
      <w:tr w:rsidR="00FA2F81" w14:paraId="410D0F40" w14:textId="77777777" w:rsidTr="00B7754C">
        <w:tc>
          <w:tcPr>
            <w:tcW w:w="2126" w:type="dxa"/>
            <w:tcBorders>
              <w:left w:val="single" w:sz="4" w:space="0" w:color="auto"/>
            </w:tcBorders>
          </w:tcPr>
          <w:p w14:paraId="267A6543" w14:textId="77777777" w:rsidR="00FA2F81" w:rsidRDefault="00FA2F81" w:rsidP="00FA2F81">
            <w:pPr>
              <w:pStyle w:val="CRCoverPage"/>
              <w:spacing w:after="0"/>
              <w:rPr>
                <w:b/>
                <w:i/>
                <w:sz w:val="8"/>
                <w:szCs w:val="8"/>
              </w:rPr>
            </w:pPr>
          </w:p>
        </w:tc>
        <w:tc>
          <w:tcPr>
            <w:tcW w:w="7135" w:type="dxa"/>
            <w:tcBorders>
              <w:right w:val="single" w:sz="4" w:space="0" w:color="auto"/>
            </w:tcBorders>
          </w:tcPr>
          <w:p w14:paraId="408B74CF" w14:textId="77777777" w:rsidR="00FA2F81" w:rsidRDefault="00FA2F81" w:rsidP="00FA2F81">
            <w:pPr>
              <w:pStyle w:val="CRCoverPage"/>
              <w:spacing w:after="0"/>
              <w:rPr>
                <w:sz w:val="8"/>
                <w:szCs w:val="8"/>
              </w:rPr>
            </w:pPr>
          </w:p>
        </w:tc>
      </w:tr>
      <w:tr w:rsidR="00FA2F81" w14:paraId="58A32BD8" w14:textId="77777777" w:rsidTr="00B7754C">
        <w:tc>
          <w:tcPr>
            <w:tcW w:w="2126" w:type="dxa"/>
            <w:tcBorders>
              <w:left w:val="single" w:sz="4" w:space="0" w:color="auto"/>
            </w:tcBorders>
          </w:tcPr>
          <w:p w14:paraId="2D0EF33A" w14:textId="77777777" w:rsidR="00FA2F81" w:rsidRDefault="00FA2F81" w:rsidP="00FA2F8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195BDE8" w14:textId="0990BB81" w:rsidR="00FA2F81" w:rsidRDefault="00FA2F81" w:rsidP="00FA2F81">
            <w:pPr>
              <w:pStyle w:val="CRCoverPage"/>
              <w:spacing w:after="0"/>
              <w:rPr>
                <w:noProof/>
                <w:lang w:eastAsia="zh-CN"/>
              </w:rPr>
            </w:pPr>
            <w:r w:rsidRPr="0073420F">
              <w:rPr>
                <w:noProof/>
                <w:lang w:eastAsia="zh-CN"/>
              </w:rPr>
              <w:t xml:space="preserve">The </w:t>
            </w:r>
            <w:r>
              <w:rPr>
                <w:noProof/>
                <w:lang w:eastAsia="zh-CN"/>
              </w:rPr>
              <w:t>whole</w:t>
            </w:r>
            <w:r w:rsidRPr="0073420F">
              <w:rPr>
                <w:noProof/>
                <w:lang w:eastAsia="zh-CN"/>
              </w:rPr>
              <w:t xml:space="preserve"> </w:t>
            </w:r>
            <w:r>
              <w:rPr>
                <w:noProof/>
                <w:lang w:eastAsia="zh-CN"/>
              </w:rPr>
              <w:t>sentence</w:t>
            </w:r>
            <w:r w:rsidRPr="0073420F">
              <w:rPr>
                <w:noProof/>
                <w:lang w:eastAsia="zh-CN"/>
              </w:rPr>
              <w:t xml:space="preserve"> </w:t>
            </w:r>
            <w:r>
              <w:rPr>
                <w:noProof/>
                <w:lang w:eastAsia="zh-CN"/>
              </w:rPr>
              <w:t>including</w:t>
            </w:r>
            <w:r w:rsidRPr="0073420F">
              <w:rPr>
                <w:noProof/>
                <w:lang w:eastAsia="zh-CN"/>
              </w:rPr>
              <w:t xml:space="preserve"> the missing reference</w:t>
            </w:r>
            <w:r>
              <w:rPr>
                <w:noProof/>
                <w:lang w:eastAsia="zh-CN"/>
              </w:rPr>
              <w:t xml:space="preserve"> </w:t>
            </w:r>
            <w:r>
              <w:rPr>
                <w:noProof/>
                <w:lang w:val="en-US" w:eastAsia="zh-CN"/>
              </w:rPr>
              <w:t xml:space="preserve">in clause </w:t>
            </w:r>
            <w:r w:rsidRPr="00ED3A03">
              <w:t>4.</w:t>
            </w:r>
            <w:r>
              <w:t>5.6.3</w:t>
            </w:r>
            <w:r w:rsidRPr="0073420F">
              <w:rPr>
                <w:noProof/>
                <w:lang w:eastAsia="zh-CN"/>
              </w:rPr>
              <w:t xml:space="preserve"> </w:t>
            </w:r>
            <w:r>
              <w:rPr>
                <w:noProof/>
                <w:lang w:eastAsia="zh-CN"/>
              </w:rPr>
              <w:t>is removed.</w:t>
            </w:r>
          </w:p>
        </w:tc>
      </w:tr>
      <w:tr w:rsidR="00FA2F81" w14:paraId="02F8CD67" w14:textId="77777777" w:rsidTr="00B7754C">
        <w:tc>
          <w:tcPr>
            <w:tcW w:w="2126" w:type="dxa"/>
            <w:tcBorders>
              <w:left w:val="single" w:sz="4" w:space="0" w:color="auto"/>
            </w:tcBorders>
          </w:tcPr>
          <w:p w14:paraId="06D5F103" w14:textId="77777777" w:rsidR="00FA2F81" w:rsidRDefault="00FA2F81" w:rsidP="00FA2F81">
            <w:pPr>
              <w:pStyle w:val="CRCoverPage"/>
              <w:spacing w:after="0"/>
              <w:rPr>
                <w:b/>
                <w:i/>
                <w:sz w:val="8"/>
                <w:szCs w:val="8"/>
              </w:rPr>
            </w:pPr>
          </w:p>
        </w:tc>
        <w:tc>
          <w:tcPr>
            <w:tcW w:w="7135" w:type="dxa"/>
            <w:tcBorders>
              <w:right w:val="single" w:sz="4" w:space="0" w:color="auto"/>
            </w:tcBorders>
          </w:tcPr>
          <w:p w14:paraId="588BB703" w14:textId="77777777" w:rsidR="00FA2F81" w:rsidRDefault="00FA2F81" w:rsidP="00FA2F81">
            <w:pPr>
              <w:pStyle w:val="CRCoverPage"/>
              <w:spacing w:after="0"/>
              <w:rPr>
                <w:sz w:val="8"/>
                <w:szCs w:val="8"/>
              </w:rPr>
            </w:pPr>
          </w:p>
        </w:tc>
      </w:tr>
      <w:tr w:rsidR="00FA2F81" w14:paraId="2328090E" w14:textId="77777777" w:rsidTr="00B7754C">
        <w:tc>
          <w:tcPr>
            <w:tcW w:w="2126" w:type="dxa"/>
            <w:tcBorders>
              <w:left w:val="single" w:sz="4" w:space="0" w:color="auto"/>
              <w:bottom w:val="single" w:sz="4" w:space="0" w:color="auto"/>
            </w:tcBorders>
          </w:tcPr>
          <w:p w14:paraId="1DEC9DB2" w14:textId="77777777" w:rsidR="00FA2F81" w:rsidRDefault="00FA2F81" w:rsidP="00FA2F8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96A6EC4" w14:textId="1E5F5DBF" w:rsidR="00FA2F81" w:rsidRDefault="00FA2F81" w:rsidP="00FA2F81">
            <w:pPr>
              <w:pStyle w:val="CRCoverPage"/>
              <w:spacing w:after="0"/>
              <w:jc w:val="both"/>
              <w:rPr>
                <w:noProof/>
                <w:lang w:eastAsia="zh-CN"/>
              </w:rPr>
            </w:pPr>
            <w:r w:rsidRPr="00A25FE8">
              <w:rPr>
                <w:noProof/>
                <w:lang w:eastAsia="zh-CN"/>
              </w:rPr>
              <w:t>UE</w:t>
            </w:r>
            <w:r>
              <w:rPr>
                <w:noProof/>
                <w:lang w:eastAsia="zh-CN"/>
              </w:rPr>
              <w:t xml:space="preserve"> is misled </w:t>
            </w:r>
            <w:r w:rsidRPr="00A25FE8">
              <w:rPr>
                <w:noProof/>
                <w:lang w:eastAsia="zh-CN"/>
              </w:rPr>
              <w:t xml:space="preserve">to have </w:t>
            </w:r>
            <w:r>
              <w:rPr>
                <w:noProof/>
                <w:lang w:eastAsia="zh-CN"/>
              </w:rPr>
              <w:t xml:space="preserve">an </w:t>
            </w:r>
            <w:r w:rsidRPr="004108FC">
              <w:rPr>
                <w:noProof/>
                <w:lang w:eastAsia="zh-CN"/>
              </w:rPr>
              <w:t>additional restriction on channel frequencies when UE performs multi-channel access.</w:t>
            </w:r>
          </w:p>
        </w:tc>
      </w:tr>
    </w:tbl>
    <w:p w14:paraId="51F02C3C" w14:textId="77777777" w:rsidR="00FA2F81" w:rsidRDefault="00FA2F81" w:rsidP="00FA2F81">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FA2F81" w14:paraId="61D986D7" w14:textId="77777777" w:rsidTr="00B7754C">
        <w:tc>
          <w:tcPr>
            <w:tcW w:w="9069" w:type="dxa"/>
          </w:tcPr>
          <w:p w14:paraId="05DDE4F3" w14:textId="77777777" w:rsidR="00FA2F81" w:rsidRDefault="00FA2F81"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B0D56CE" w14:textId="77777777" w:rsidR="00FA2F81" w:rsidRPr="0071525C" w:rsidRDefault="00FA2F81" w:rsidP="00FA2F81">
            <w:pPr>
              <w:pStyle w:val="Heading4"/>
              <w:numPr>
                <w:ilvl w:val="0"/>
                <w:numId w:val="0"/>
              </w:numPr>
              <w:ind w:left="864" w:hanging="864"/>
            </w:pPr>
            <w:bookmarkStart w:id="1097" w:name="_Hlk164156683"/>
            <w:r w:rsidRPr="0071525C">
              <w:t>4.5.6.3</w:t>
            </w:r>
            <w:r w:rsidRPr="0071525C">
              <w:tab/>
              <w:t>Multi-channel access procedures for SL transmissions</w:t>
            </w:r>
          </w:p>
          <w:p w14:paraId="69C7EE35" w14:textId="77777777" w:rsidR="00FA2F81" w:rsidRPr="0071525C" w:rsidRDefault="00FA2F81" w:rsidP="00FA2F81">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360A4B22" w14:textId="77777777" w:rsidR="00FA2F81" w:rsidRPr="0071525C" w:rsidRDefault="00FA2F81" w:rsidP="00FA2F81">
            <w:pPr>
              <w:rPr>
                <w:lang w:val="en-US"/>
              </w:rPr>
            </w:pPr>
            <w:r w:rsidRPr="0071525C">
              <w:rPr>
                <w:lang w:eastAsia="x-none"/>
              </w:rPr>
              <w:t>A UE can access multiple channels on which SL transmissions are performed, according to the procedures described in this clause.</w:t>
            </w:r>
          </w:p>
          <w:p w14:paraId="43F13610" w14:textId="77777777" w:rsidR="00FA2F81" w:rsidRPr="0071525C" w:rsidRDefault="00FA2F81" w:rsidP="00FA2F81">
            <w:pPr>
              <w:rPr>
                <w:lang w:val="en-US"/>
              </w:rPr>
            </w:pPr>
            <w:r w:rsidRPr="0071525C">
              <w:rPr>
                <w:lang w:val="en-US"/>
              </w:rPr>
              <w:t xml:space="preserve">If a UE intends to transmit SL transmissions on a set of channels </w:t>
            </w:r>
            <m:oMath>
              <m:r>
                <w:rPr>
                  <w:rFonts w:ascii="Cambria Math" w:hAnsi="Cambria Math"/>
                  <w:lang w:val="en-US"/>
                </w:rPr>
                <m:t>C</m:t>
              </m:r>
            </m:oMath>
            <w:r w:rsidRPr="0071525C">
              <w:rPr>
                <w:lang w:val="en-US"/>
              </w:rPr>
              <w:t xml:space="preserve">, the following is applicable: </w:t>
            </w:r>
          </w:p>
          <w:p w14:paraId="17B3CE12" w14:textId="77777777" w:rsidR="00FA2F81" w:rsidRPr="0071525C" w:rsidRDefault="00FA2F81" w:rsidP="00FA2F81">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67F53C3D" w14:textId="77777777" w:rsidR="00FA2F81" w:rsidRPr="0071525C" w:rsidRDefault="00FA2F81" w:rsidP="00FA2F81">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4614D6BD" w14:textId="77777777" w:rsidR="00FA2F81" w:rsidRPr="0071525C" w:rsidDel="00006F6F" w:rsidRDefault="00FA2F81" w:rsidP="00FA2F81">
            <w:pPr>
              <w:pStyle w:val="B3"/>
              <w:rPr>
                <w:del w:id="1098" w:author="Huawei, HiSilicon" w:date="2024-04-02T17:06:00Z"/>
              </w:rPr>
            </w:pPr>
            <w:del w:id="1099" w:author="Huawei, HiSilicon" w:date="2024-04-02T17:06:00Z">
              <w:r w:rsidRPr="0071525C" w:rsidDel="00006F6F">
                <w:delText>-</w:delText>
              </w:r>
              <w:r w:rsidRPr="0071525C" w:rsidDel="00006F6F">
                <w:tab/>
                <w:delText xml:space="preserve">if the channel frequencies of the set of channels </w:delText>
              </w:r>
            </w:del>
            <m:oMath>
              <m:r>
                <w:del w:id="1100" w:author="Huawei, HiSilicon" w:date="2024-04-02T17:06:00Z">
                  <w:rPr>
                    <w:rFonts w:ascii="Cambria Math" w:eastAsia="SimSun" w:hAnsi="Cambria Math"/>
                  </w:rPr>
                  <m:t>C</m:t>
                </w:del>
              </m:r>
            </m:oMath>
            <w:del w:id="1101" w:author="Huawei, HiSilicon" w:date="2024-04-02T17:06:00Z">
              <w:r w:rsidRPr="0071525C" w:rsidDel="00006F6F">
                <w:delText xml:space="preserve"> is a subset of the sets of channel frequencies defined in clause X.X in [2X], and </w:delText>
              </w:r>
            </w:del>
          </w:p>
          <w:p w14:paraId="287EDDB0" w14:textId="77777777" w:rsidR="00FA2F81" w:rsidRPr="0071525C" w:rsidRDefault="00FA2F81" w:rsidP="00FA2F81">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260B784A" w14:textId="77777777" w:rsidR="00FA2F81" w:rsidRPr="0071525C" w:rsidRDefault="00FA2F81" w:rsidP="00FA2F81">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1127013" w14:textId="77777777" w:rsidR="00FA2F81" w:rsidRPr="0071525C" w:rsidRDefault="00FA2F81" w:rsidP="00FA2F81">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5B623D6D" w14:textId="77777777" w:rsidR="00FA2F81" w:rsidRPr="0071525C" w:rsidRDefault="00FA2F81" w:rsidP="00FA2F81">
            <w:pPr>
              <w:pStyle w:val="B3"/>
              <w:spacing w:after="120"/>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4334F64B" w14:textId="77777777" w:rsidR="00FA2F81" w:rsidRPr="00EE102D" w:rsidRDefault="00FA2F81"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bookmarkEnd w:id="1097"/>
          </w:p>
        </w:tc>
      </w:tr>
    </w:tbl>
    <w:p w14:paraId="263E2F8A"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75A6A1F0"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089744BB" w14:textId="59EFF6FE" w:rsidR="000E20F8" w:rsidRDefault="000E20F8" w:rsidP="000E20F8">
      <w:pPr>
        <w:pStyle w:val="Heading2"/>
      </w:pPr>
      <w:r>
        <w:t>TP#16 for TS 37.213 V18.2.0: Issue 3-2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0E20F8" w14:paraId="1DBB5C3D" w14:textId="77777777" w:rsidTr="00B7754C">
        <w:tc>
          <w:tcPr>
            <w:tcW w:w="2126" w:type="dxa"/>
            <w:tcBorders>
              <w:top w:val="single" w:sz="4" w:space="0" w:color="auto"/>
              <w:left w:val="single" w:sz="4" w:space="0" w:color="auto"/>
            </w:tcBorders>
          </w:tcPr>
          <w:p w14:paraId="2E346A0A" w14:textId="77777777" w:rsidR="000E20F8" w:rsidRDefault="000E20F8" w:rsidP="000E20F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793235B" w14:textId="77777777" w:rsidR="000E20F8" w:rsidRDefault="000E20F8" w:rsidP="000E20F8">
            <w:pPr>
              <w:pStyle w:val="CRCoverPage"/>
              <w:spacing w:after="0"/>
              <w:ind w:left="100"/>
              <w:rPr>
                <w:noProof/>
                <w:lang w:eastAsia="ja-JP"/>
              </w:rPr>
            </w:pPr>
            <w:bookmarkStart w:id="1102" w:name="_Hlk163235698"/>
            <w:r>
              <w:rPr>
                <w:rFonts w:hint="eastAsia"/>
                <w:noProof/>
                <w:lang w:eastAsia="ja-JP"/>
              </w:rPr>
              <w:t>I</w:t>
            </w:r>
            <w:r>
              <w:rPr>
                <w:noProof/>
                <w:lang w:eastAsia="ja-JP"/>
              </w:rPr>
              <w:t xml:space="preserve">n current specification, CAPC is determined by taking multiple SL transmissions over one or multiple consecuive slots into consideration for </w:t>
            </w:r>
            <w:r>
              <w:rPr>
                <w:noProof/>
                <w:lang w:eastAsia="ja-JP"/>
              </w:rPr>
              <w:lastRenderedPageBreak/>
              <w:t xml:space="preserve">performing Type 1 LBT to initiate a channel occupancy </w:t>
            </w:r>
            <w:r w:rsidRPr="002C2786">
              <w:rPr>
                <w:noProof/>
                <w:lang w:eastAsia="ja-JP"/>
              </w:rPr>
              <w:t>on a channel</w:t>
            </w:r>
            <w:r>
              <w:rPr>
                <w:noProof/>
                <w:lang w:eastAsia="ja-JP"/>
              </w:rPr>
              <w:t xml:space="preserve">. However, the CAPC determiantion in current specificaiton does not cover the case of multi-channel access procedure. As illustrated in the Figure below, if a UE does not take the future consecutive SL </w:t>
            </w:r>
            <w:r>
              <w:rPr>
                <w:rFonts w:hint="eastAsia"/>
                <w:noProof/>
                <w:lang w:eastAsia="ja-JP"/>
              </w:rPr>
              <w:t>transmis</w:t>
            </w:r>
            <w:r>
              <w:rPr>
                <w:noProof/>
                <w:lang w:eastAsia="ja-JP"/>
              </w:rPr>
              <w:t>s</w:t>
            </w:r>
            <w:r>
              <w:rPr>
                <w:rFonts w:hint="eastAsia"/>
                <w:noProof/>
                <w:lang w:eastAsia="ja-JP"/>
              </w:rPr>
              <w:t>io</w:t>
            </w:r>
            <w:r>
              <w:rPr>
                <w:noProof/>
                <w:lang w:eastAsia="ja-JP"/>
              </w:rPr>
              <w:t xml:space="preserve">ns with higher CAPC value into consideration in determining CAPC, the UE cannot utilize the CO and would be forced to perform a new Type 1 LBT to access the channel for transmitting PSSCH(TB#2), which may </w:t>
            </w:r>
            <w:r w:rsidRPr="00BE3639">
              <w:rPr>
                <w:noProof/>
                <w:lang w:eastAsia="ja-JP"/>
              </w:rPr>
              <w:t>cause the SL transmission to be not successfully transmitted</w:t>
            </w:r>
            <w:r>
              <w:rPr>
                <w:noProof/>
                <w:lang w:eastAsia="ja-JP"/>
              </w:rPr>
              <w:t xml:space="preserve">.  </w:t>
            </w:r>
          </w:p>
          <w:bookmarkEnd w:id="1102"/>
          <w:p w14:paraId="72C04115" w14:textId="77777777" w:rsidR="000E20F8" w:rsidRDefault="000E20F8" w:rsidP="000E20F8">
            <w:pPr>
              <w:pStyle w:val="CRCoverPage"/>
              <w:spacing w:after="0"/>
              <w:rPr>
                <w:noProof/>
                <w:lang w:eastAsia="ja-JP"/>
              </w:rPr>
            </w:pPr>
          </w:p>
          <w:p w14:paraId="548DB977" w14:textId="77777777" w:rsidR="000E20F8" w:rsidRDefault="000E20F8" w:rsidP="000E20F8">
            <w:pPr>
              <w:pStyle w:val="CRCoverPage"/>
              <w:spacing w:after="0"/>
              <w:ind w:left="100"/>
              <w:jc w:val="center"/>
              <w:rPr>
                <w:noProof/>
                <w:lang w:eastAsia="ja-JP"/>
              </w:rPr>
            </w:pPr>
            <w:r>
              <w:rPr>
                <w:noProof/>
                <w:lang w:eastAsia="ja-JP"/>
              </w:rPr>
              <w:drawing>
                <wp:inline distT="0" distB="0" distL="0" distR="0" wp14:anchorId="5C10E75D" wp14:editId="0F88D286">
                  <wp:extent cx="3890645" cy="1201488"/>
                  <wp:effectExtent l="0" t="0" r="0" b="0"/>
                  <wp:docPr id="332788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p w14:paraId="2BD4CCA3" w14:textId="5E521C64" w:rsidR="000E20F8" w:rsidRDefault="000E20F8" w:rsidP="000E20F8">
            <w:pPr>
              <w:pStyle w:val="CRCoverPage"/>
              <w:spacing w:after="0"/>
              <w:rPr>
                <w:noProof/>
                <w:lang w:eastAsia="zh-CN"/>
              </w:rPr>
            </w:pPr>
          </w:p>
        </w:tc>
      </w:tr>
      <w:tr w:rsidR="000E20F8" w14:paraId="70A2986B" w14:textId="77777777" w:rsidTr="00B7754C">
        <w:tc>
          <w:tcPr>
            <w:tcW w:w="2126" w:type="dxa"/>
            <w:tcBorders>
              <w:left w:val="single" w:sz="4" w:space="0" w:color="auto"/>
            </w:tcBorders>
          </w:tcPr>
          <w:p w14:paraId="37CE4D87" w14:textId="77777777" w:rsidR="000E20F8" w:rsidRDefault="000E20F8" w:rsidP="000E20F8">
            <w:pPr>
              <w:pStyle w:val="CRCoverPage"/>
              <w:spacing w:after="0"/>
              <w:rPr>
                <w:b/>
                <w:i/>
                <w:sz w:val="8"/>
                <w:szCs w:val="8"/>
              </w:rPr>
            </w:pPr>
          </w:p>
        </w:tc>
        <w:tc>
          <w:tcPr>
            <w:tcW w:w="7135" w:type="dxa"/>
            <w:tcBorders>
              <w:right w:val="single" w:sz="4" w:space="0" w:color="auto"/>
            </w:tcBorders>
          </w:tcPr>
          <w:p w14:paraId="008104D2" w14:textId="77777777" w:rsidR="000E20F8" w:rsidRDefault="000E20F8" w:rsidP="000E20F8">
            <w:pPr>
              <w:pStyle w:val="CRCoverPage"/>
              <w:spacing w:after="0"/>
              <w:rPr>
                <w:sz w:val="8"/>
                <w:szCs w:val="8"/>
              </w:rPr>
            </w:pPr>
          </w:p>
        </w:tc>
      </w:tr>
      <w:tr w:rsidR="000E20F8" w14:paraId="333B72A4" w14:textId="77777777" w:rsidTr="00B7754C">
        <w:tc>
          <w:tcPr>
            <w:tcW w:w="2126" w:type="dxa"/>
            <w:tcBorders>
              <w:left w:val="single" w:sz="4" w:space="0" w:color="auto"/>
            </w:tcBorders>
          </w:tcPr>
          <w:p w14:paraId="28BE408D" w14:textId="77777777" w:rsidR="000E20F8" w:rsidRDefault="000E20F8" w:rsidP="000E20F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5BF3405" w14:textId="0F011C33" w:rsidR="000E20F8" w:rsidRDefault="000E20F8" w:rsidP="000E20F8">
            <w:pPr>
              <w:pStyle w:val="CRCoverPage"/>
              <w:spacing w:after="0"/>
              <w:rPr>
                <w:noProof/>
                <w:lang w:eastAsia="zh-CN"/>
              </w:rPr>
            </w:pPr>
            <w:r w:rsidRPr="00BE3639">
              <w:rPr>
                <w:noProof/>
                <w:lang w:eastAsia="ja-JP"/>
              </w:rPr>
              <w:t xml:space="preserve">Add a “multi-channel access procedure” to clarify that, </w:t>
            </w:r>
            <w:r>
              <w:rPr>
                <w:noProof/>
                <w:lang w:eastAsia="ja-JP"/>
              </w:rPr>
              <w:t>for multi channel access procedure, multiple SL transmisisons over one slot or mutiple consecutive slots are taken into consideration for CAPC determination.</w:t>
            </w:r>
          </w:p>
        </w:tc>
      </w:tr>
      <w:tr w:rsidR="000E20F8" w14:paraId="5D27E213" w14:textId="77777777" w:rsidTr="00B7754C">
        <w:tc>
          <w:tcPr>
            <w:tcW w:w="2126" w:type="dxa"/>
            <w:tcBorders>
              <w:left w:val="single" w:sz="4" w:space="0" w:color="auto"/>
            </w:tcBorders>
          </w:tcPr>
          <w:p w14:paraId="0AA9DAB8" w14:textId="77777777" w:rsidR="000E20F8" w:rsidRDefault="000E20F8" w:rsidP="000E20F8">
            <w:pPr>
              <w:pStyle w:val="CRCoverPage"/>
              <w:spacing w:after="0"/>
              <w:rPr>
                <w:b/>
                <w:i/>
                <w:sz w:val="8"/>
                <w:szCs w:val="8"/>
              </w:rPr>
            </w:pPr>
          </w:p>
        </w:tc>
        <w:tc>
          <w:tcPr>
            <w:tcW w:w="7135" w:type="dxa"/>
            <w:tcBorders>
              <w:right w:val="single" w:sz="4" w:space="0" w:color="auto"/>
            </w:tcBorders>
          </w:tcPr>
          <w:p w14:paraId="31386FDB" w14:textId="77777777" w:rsidR="000E20F8" w:rsidRDefault="000E20F8" w:rsidP="000E20F8">
            <w:pPr>
              <w:pStyle w:val="CRCoverPage"/>
              <w:spacing w:after="0"/>
              <w:rPr>
                <w:sz w:val="8"/>
                <w:szCs w:val="8"/>
              </w:rPr>
            </w:pPr>
          </w:p>
        </w:tc>
      </w:tr>
      <w:tr w:rsidR="000E20F8" w14:paraId="7E1876F1" w14:textId="77777777" w:rsidTr="00B7754C">
        <w:tc>
          <w:tcPr>
            <w:tcW w:w="2126" w:type="dxa"/>
            <w:tcBorders>
              <w:left w:val="single" w:sz="4" w:space="0" w:color="auto"/>
              <w:bottom w:val="single" w:sz="4" w:space="0" w:color="auto"/>
            </w:tcBorders>
          </w:tcPr>
          <w:p w14:paraId="5E18D19C" w14:textId="77777777" w:rsidR="000E20F8" w:rsidRDefault="000E20F8" w:rsidP="000E20F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92E3E49" w14:textId="38A388E0" w:rsidR="000E20F8" w:rsidRDefault="000E20F8" w:rsidP="000E20F8">
            <w:pPr>
              <w:pStyle w:val="CRCoverPage"/>
              <w:spacing w:after="0"/>
              <w:jc w:val="both"/>
              <w:rPr>
                <w:noProof/>
                <w:lang w:eastAsia="zh-CN"/>
              </w:rPr>
            </w:pPr>
            <w:r w:rsidRPr="00BE3639">
              <w:rPr>
                <w:noProof/>
              </w:rPr>
              <w:t xml:space="preserve">When a UE performs a multi-channel access procedure to initiate channel occupancy for multiple </w:t>
            </w:r>
            <w:r>
              <w:rPr>
                <w:noProof/>
              </w:rPr>
              <w:t xml:space="preserve">cosecutive </w:t>
            </w:r>
            <w:r w:rsidRPr="00BE3639">
              <w:rPr>
                <w:noProof/>
              </w:rPr>
              <w:t xml:space="preserve">SL transmissions </w:t>
            </w:r>
            <w:r>
              <w:rPr>
                <w:noProof/>
              </w:rPr>
              <w:t>within</w:t>
            </w:r>
            <w:r w:rsidRPr="00BE3639">
              <w:rPr>
                <w:noProof/>
              </w:rPr>
              <w:t xml:space="preserve"> a set of channels, a </w:t>
            </w:r>
            <w:r>
              <w:rPr>
                <w:noProof/>
              </w:rPr>
              <w:t xml:space="preserve">consecutive </w:t>
            </w:r>
            <w:r w:rsidRPr="00BE3639">
              <w:rPr>
                <w:noProof/>
              </w:rPr>
              <w:t>SL transmission in a channel associated with higher CAPC value than the CAPC value to be used in Type 1 channel access in</w:t>
            </w:r>
            <w:r>
              <w:rPr>
                <w:noProof/>
              </w:rPr>
              <w:t xml:space="preserve"> a</w:t>
            </w:r>
            <w:r w:rsidRPr="00BE3639">
              <w:rPr>
                <w:noProof/>
              </w:rPr>
              <w:t xml:space="preserve"> channel cannot use the initiated channel occupancy.</w:t>
            </w:r>
          </w:p>
        </w:tc>
      </w:tr>
    </w:tbl>
    <w:p w14:paraId="0B9808A5"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7B20B434" w14:textId="77777777" w:rsidTr="00B7754C">
        <w:tc>
          <w:tcPr>
            <w:tcW w:w="9069" w:type="dxa"/>
          </w:tcPr>
          <w:p w14:paraId="6290569D" w14:textId="77777777" w:rsidR="000E20F8" w:rsidRDefault="000E20F8"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2C2D0205" w14:textId="0E01871B" w:rsidR="000E20F8" w:rsidRPr="003958D5" w:rsidRDefault="000E20F8" w:rsidP="000E20F8">
            <w:pPr>
              <w:keepNext/>
              <w:keepLines/>
              <w:spacing w:before="120" w:after="120"/>
              <w:ind w:left="1136" w:hanging="1136"/>
              <w:outlineLvl w:val="1"/>
              <w:rPr>
                <w:rFonts w:ascii="Arial" w:eastAsia="SimSun" w:hAnsi="Arial"/>
                <w:sz w:val="32"/>
              </w:rPr>
            </w:pPr>
            <w:bookmarkStart w:id="1103" w:name="_Hlk164157501"/>
            <w:r w:rsidRPr="00087A9C">
              <w:rPr>
                <w:rFonts w:ascii="Arial" w:eastAsia="SimSun" w:hAnsi="Arial"/>
                <w:sz w:val="32"/>
              </w:rPr>
              <w:t>4.5</w:t>
            </w:r>
            <w:r>
              <w:rPr>
                <w:rFonts w:ascii="Arial" w:eastAsia="SimSun" w:hAnsi="Arial"/>
                <w:sz w:val="32"/>
              </w:rPr>
              <w:t xml:space="preserve"> Sidelink Channel access procedure</w:t>
            </w:r>
          </w:p>
          <w:p w14:paraId="55B34784" w14:textId="77777777" w:rsidR="000E20F8" w:rsidRPr="000E20F8" w:rsidRDefault="000E20F8" w:rsidP="000E20F8">
            <w:pPr>
              <w:spacing w:after="120"/>
              <w:jc w:val="center"/>
              <w:rPr>
                <w:rFonts w:ascii="Arial" w:eastAsia="SimSun" w:hAnsi="Arial" w:cs="Arial"/>
                <w:bCs/>
                <w:sz w:val="22"/>
                <w:szCs w:val="28"/>
                <w:lang w:eastAsia="zh-CN"/>
              </w:rPr>
            </w:pPr>
            <w:r w:rsidRPr="000E20F8">
              <w:rPr>
                <w:rFonts w:ascii="Arial" w:eastAsia="Malgun Gothic" w:hAnsi="Arial" w:cs="Arial"/>
                <w:bCs/>
                <w:color w:val="FF0000"/>
                <w:sz w:val="24"/>
                <w:szCs w:val="28"/>
                <w:lang w:eastAsia="ko-KR"/>
              </w:rPr>
              <w:t>&lt; Unchanged parts are omitted &gt;</w:t>
            </w:r>
          </w:p>
          <w:p w14:paraId="59CB7AA7" w14:textId="77777777" w:rsidR="000E20F8" w:rsidRDefault="000E20F8" w:rsidP="000E20F8">
            <w:pPr>
              <w:spacing w:after="120"/>
              <w:rPr>
                <w:rFonts w:eastAsia="Malgun Gothic"/>
              </w:rPr>
            </w:pPr>
            <w:r>
              <w:rPr>
                <w:lang w:val="en-US"/>
              </w:rPr>
              <w:t xml:space="preserve">When a UE </w:t>
            </w:r>
            <w:r>
              <w:rPr>
                <w:rFonts w:eastAsia="Malgun Gothic"/>
              </w:rPr>
              <w:t xml:space="preserve">applies Type 1 channel access procedure </w:t>
            </w:r>
            <w:ins w:id="1104" w:author="坂本龍之介/研究員" w:date="2024-04-03T17:55:00Z">
              <w:r w:rsidRPr="00853B0D">
                <w:rPr>
                  <w:rFonts w:eastAsia="Malgun Gothic"/>
                </w:rPr>
                <w:t>or multi-channel access procedure</w:t>
              </w:r>
              <w:r>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105" w:author="坂本龍之介/研究員" w:date="2024-04-03T17:55:00Z">
              <w:r w:rsidRPr="00853B0D">
                <w:rPr>
                  <w:rFonts w:eastAsia="Malgun Gothic"/>
                </w:rPr>
                <w:t xml:space="preserve"> or multi-channel access procedure</w:t>
              </w:r>
            </w:ins>
            <w:r>
              <w:rPr>
                <w:rFonts w:eastAsia="Malgun Gothic"/>
              </w:rPr>
              <w:t>.</w:t>
            </w:r>
          </w:p>
          <w:bookmarkEnd w:id="1103"/>
          <w:p w14:paraId="762B6DD0" w14:textId="53F4C2C0" w:rsidR="000E20F8" w:rsidRPr="00EE102D" w:rsidRDefault="000E20F8"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46ECA0E"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100D0BE4"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087E1442" w14:textId="7C263F99" w:rsidR="000E20F8" w:rsidRDefault="000E20F8" w:rsidP="000E20F8">
      <w:pPr>
        <w:pStyle w:val="Heading2"/>
      </w:pPr>
      <w:r>
        <w:t>TP#17 for TS 37.213 V18.2.0: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43CC1" w14:paraId="273E8A16" w14:textId="77777777" w:rsidTr="00B7754C">
        <w:tc>
          <w:tcPr>
            <w:tcW w:w="2126" w:type="dxa"/>
            <w:tcBorders>
              <w:top w:val="single" w:sz="4" w:space="0" w:color="auto"/>
              <w:left w:val="single" w:sz="4" w:space="0" w:color="auto"/>
            </w:tcBorders>
          </w:tcPr>
          <w:p w14:paraId="67DBEE08" w14:textId="77777777" w:rsidR="00443CC1" w:rsidRDefault="00443CC1" w:rsidP="00443CC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888B8D9" w14:textId="77777777" w:rsidR="00443CC1" w:rsidRDefault="00443CC1" w:rsidP="00443CC1">
            <w:pPr>
              <w:pStyle w:val="CRCoverPage"/>
              <w:spacing w:after="0"/>
              <w:rPr>
                <w:rFonts w:eastAsia="SimSun"/>
                <w:szCs w:val="22"/>
                <w:lang w:eastAsia="zh-CN"/>
              </w:rPr>
            </w:pPr>
            <w:r>
              <w:rPr>
                <w:rFonts w:eastAsia="SimSun"/>
                <w:szCs w:val="22"/>
                <w:lang w:eastAsia="zh-CN"/>
              </w:rPr>
              <w:t>In TS 37.213</w:t>
            </w:r>
            <w:r w:rsidRPr="00454B3E">
              <w:rPr>
                <w:rFonts w:eastAsia="SimSun"/>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471A7C8" w14:textId="71D572F8" w:rsidR="00443CC1" w:rsidRPr="00443CC1" w:rsidRDefault="00443CC1" w:rsidP="00443CC1">
            <w:pPr>
              <w:pStyle w:val="CRCoverPage"/>
              <w:spacing w:after="0"/>
              <w:rPr>
                <w:rFonts w:eastAsia="SimSun" w:cs="Arial"/>
                <w:lang w:eastAsia="zh-CN"/>
              </w:rPr>
            </w:pPr>
            <w:r>
              <w:rPr>
                <w:rFonts w:eastAsia="SimSun" w:cs="Arial"/>
                <w:lang w:eastAsia="zh-CN"/>
              </w:rPr>
              <w:t>However, the condition of method 1 and method 2 is not mutually exclusive in current specification. For example, PSSCH transmission with HARQ-ACK disabled can satisfy the condition of both method 1 and method 2</w:t>
            </w:r>
            <w:r>
              <w:rPr>
                <w:rFonts w:eastAsia="SimSun" w:cs="Arial" w:hint="eastAsia"/>
                <w:lang w:eastAsia="zh-CN"/>
              </w:rPr>
              <w:t>.</w:t>
            </w:r>
            <w:r>
              <w:rPr>
                <w:rFonts w:eastAsia="SimSun" w:cs="Arial"/>
                <w:lang w:eastAsia="zh-CN"/>
              </w:rPr>
              <w:t xml:space="preserve"> It will </w:t>
            </w:r>
            <w:r>
              <w:rPr>
                <w:rFonts w:eastAsia="SimSun" w:cs="Arial" w:hint="eastAsia"/>
                <w:lang w:eastAsia="zh-CN"/>
              </w:rPr>
              <w:t>lead</w:t>
            </w:r>
            <w:r>
              <w:rPr>
                <w:rFonts w:eastAsia="SimSun" w:cs="Arial"/>
                <w:lang w:eastAsia="zh-CN"/>
              </w:rPr>
              <w:t xml:space="preserve"> to an </w:t>
            </w:r>
            <w:r>
              <w:rPr>
                <w:rFonts w:eastAsia="SimSun" w:cs="Arial" w:hint="eastAsia"/>
                <w:lang w:eastAsia="zh-CN"/>
              </w:rPr>
              <w:t>ambiguity</w:t>
            </w:r>
            <w:r>
              <w:rPr>
                <w:rFonts w:eastAsia="SimSun" w:cs="Arial"/>
                <w:lang w:eastAsia="zh-CN"/>
              </w:rPr>
              <w:t xml:space="preserve"> about </w:t>
            </w:r>
            <w:r>
              <w:rPr>
                <w:rFonts w:eastAsia="SimSun" w:cs="Arial" w:hint="eastAsia"/>
                <w:lang w:eastAsia="zh-CN"/>
              </w:rPr>
              <w:t>which</w:t>
            </w:r>
            <w:r>
              <w:rPr>
                <w:rFonts w:eastAsia="SimSun" w:cs="Arial"/>
                <w:lang w:eastAsia="zh-CN"/>
              </w:rPr>
              <w:t xml:space="preserve"> </w:t>
            </w:r>
            <w:r>
              <w:rPr>
                <w:rFonts w:eastAsia="SimSun" w:cs="Arial" w:hint="eastAsia"/>
                <w:lang w:eastAsia="zh-CN"/>
              </w:rPr>
              <w:t>method</w:t>
            </w:r>
            <w:r>
              <w:rPr>
                <w:rFonts w:eastAsia="SimSun" w:cs="Arial"/>
                <w:lang w:eastAsia="zh-CN"/>
              </w:rPr>
              <w:t xml:space="preserve"> should be </w:t>
            </w:r>
            <w:r>
              <w:rPr>
                <w:rFonts w:eastAsia="SimSun" w:cs="Arial" w:hint="eastAsia"/>
                <w:lang w:eastAsia="zh-CN"/>
              </w:rPr>
              <w:t>selected</w:t>
            </w:r>
            <w:r>
              <w:rPr>
                <w:rFonts w:eastAsia="SimSun" w:cs="Arial"/>
                <w:lang w:eastAsia="zh-CN"/>
              </w:rPr>
              <w:t xml:space="preserve"> </w:t>
            </w:r>
            <w:r>
              <w:rPr>
                <w:rFonts w:eastAsia="SimSun" w:cs="Arial" w:hint="eastAsia"/>
                <w:lang w:eastAsia="zh-CN"/>
              </w:rPr>
              <w:t>in</w:t>
            </w:r>
            <w:r>
              <w:rPr>
                <w:rFonts w:eastAsia="SimSun" w:cs="Arial"/>
                <w:lang w:eastAsia="zh-CN"/>
              </w:rPr>
              <w:t xml:space="preserve"> such </w:t>
            </w:r>
            <w:r>
              <w:rPr>
                <w:rFonts w:eastAsia="SimSun" w:cs="Arial" w:hint="eastAsia"/>
                <w:lang w:eastAsia="zh-CN"/>
              </w:rPr>
              <w:t>case</w:t>
            </w:r>
            <w:r>
              <w:rPr>
                <w:rFonts w:eastAsia="SimSun"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443CC1" w14:paraId="7A328924" w14:textId="77777777" w:rsidTr="00B7754C">
        <w:tc>
          <w:tcPr>
            <w:tcW w:w="2126" w:type="dxa"/>
            <w:tcBorders>
              <w:left w:val="single" w:sz="4" w:space="0" w:color="auto"/>
            </w:tcBorders>
          </w:tcPr>
          <w:p w14:paraId="25442D15"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3825638" w14:textId="77777777" w:rsidR="00443CC1" w:rsidRDefault="00443CC1" w:rsidP="00443CC1">
            <w:pPr>
              <w:pStyle w:val="CRCoverPage"/>
              <w:spacing w:after="0"/>
              <w:rPr>
                <w:sz w:val="8"/>
                <w:szCs w:val="8"/>
              </w:rPr>
            </w:pPr>
          </w:p>
        </w:tc>
      </w:tr>
      <w:tr w:rsidR="00443CC1" w14:paraId="7380738A" w14:textId="77777777" w:rsidTr="00B7754C">
        <w:tc>
          <w:tcPr>
            <w:tcW w:w="2126" w:type="dxa"/>
            <w:tcBorders>
              <w:left w:val="single" w:sz="4" w:space="0" w:color="auto"/>
            </w:tcBorders>
          </w:tcPr>
          <w:p w14:paraId="7FC4325E" w14:textId="77777777" w:rsidR="00443CC1" w:rsidRDefault="00443CC1" w:rsidP="00443CC1">
            <w:pPr>
              <w:pStyle w:val="CRCoverPage"/>
              <w:tabs>
                <w:tab w:val="right" w:pos="2184"/>
              </w:tabs>
              <w:spacing w:after="0"/>
              <w:rPr>
                <w:b/>
                <w:i/>
              </w:rPr>
            </w:pPr>
            <w:r>
              <w:rPr>
                <w:b/>
                <w:i/>
              </w:rPr>
              <w:lastRenderedPageBreak/>
              <w:t>Summary of change:</w:t>
            </w:r>
          </w:p>
        </w:tc>
        <w:tc>
          <w:tcPr>
            <w:tcW w:w="7135" w:type="dxa"/>
            <w:tcBorders>
              <w:right w:val="single" w:sz="4" w:space="0" w:color="auto"/>
            </w:tcBorders>
            <w:shd w:val="pct30" w:color="FFFF00" w:fill="auto"/>
          </w:tcPr>
          <w:p w14:paraId="24CD4FF0" w14:textId="7F437CE9" w:rsidR="00443CC1" w:rsidRPr="00443CC1" w:rsidRDefault="00443CC1" w:rsidP="00443CC1">
            <w:pPr>
              <w:pStyle w:val="CRCoverPage"/>
              <w:spacing w:after="0"/>
              <w:rPr>
                <w:rFonts w:eastAsia="SimSun"/>
                <w:szCs w:val="22"/>
                <w:lang w:eastAsia="zh-CN"/>
              </w:rPr>
            </w:pPr>
            <w:r>
              <w:rPr>
                <w:rFonts w:eastAsia="SimSun"/>
                <w:szCs w:val="22"/>
                <w:lang w:eastAsia="zh-CN"/>
              </w:rPr>
              <w:t>Change “at least one PSSCH” to “</w:t>
            </w:r>
            <w:r w:rsidRPr="002C4845">
              <w:rPr>
                <w:rFonts w:eastAsia="SimSun"/>
                <w:szCs w:val="22"/>
                <w:lang w:eastAsia="zh-CN"/>
              </w:rPr>
              <w:t>at least one PSSCH associated with explicit HARQ-ACK feedback(s) by the corresponding UE(s)</w:t>
            </w:r>
            <w:r>
              <w:rPr>
                <w:rFonts w:eastAsia="SimSun"/>
                <w:szCs w:val="22"/>
                <w:lang w:eastAsia="zh-CN"/>
              </w:rPr>
              <w:t>” in the condition of method 1.</w:t>
            </w:r>
          </w:p>
        </w:tc>
      </w:tr>
      <w:tr w:rsidR="00443CC1" w14:paraId="4F0B1ADE" w14:textId="77777777" w:rsidTr="00B7754C">
        <w:tc>
          <w:tcPr>
            <w:tcW w:w="2126" w:type="dxa"/>
            <w:tcBorders>
              <w:left w:val="single" w:sz="4" w:space="0" w:color="auto"/>
            </w:tcBorders>
          </w:tcPr>
          <w:p w14:paraId="21DD6EAB"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6EB6193" w14:textId="77777777" w:rsidR="00443CC1" w:rsidRDefault="00443CC1" w:rsidP="00443CC1">
            <w:pPr>
              <w:pStyle w:val="CRCoverPage"/>
              <w:spacing w:after="0"/>
              <w:rPr>
                <w:sz w:val="8"/>
                <w:szCs w:val="8"/>
              </w:rPr>
            </w:pPr>
          </w:p>
        </w:tc>
      </w:tr>
      <w:tr w:rsidR="00443CC1" w14:paraId="51B529B0" w14:textId="77777777" w:rsidTr="00B7754C">
        <w:tc>
          <w:tcPr>
            <w:tcW w:w="2126" w:type="dxa"/>
            <w:tcBorders>
              <w:left w:val="single" w:sz="4" w:space="0" w:color="auto"/>
              <w:bottom w:val="single" w:sz="4" w:space="0" w:color="auto"/>
            </w:tcBorders>
          </w:tcPr>
          <w:p w14:paraId="7812A803" w14:textId="77777777" w:rsidR="00443CC1" w:rsidRDefault="00443CC1" w:rsidP="00443CC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EC47478" w14:textId="31BA5A8F" w:rsidR="00443CC1" w:rsidRDefault="00443CC1" w:rsidP="00443CC1">
            <w:pPr>
              <w:pStyle w:val="CRCoverPage"/>
              <w:spacing w:after="0"/>
              <w:jc w:val="both"/>
              <w:rPr>
                <w:noProof/>
                <w:lang w:eastAsia="zh-CN"/>
              </w:rPr>
            </w:pPr>
            <w:r>
              <w:rPr>
                <w:lang w:eastAsia="zh-CN"/>
              </w:rPr>
              <w:t>The spec remains ambiguous about which method of CW adjustment should be performed for PSSCH transmission with HARQ-ACK disabled, if this CR is not approved.</w:t>
            </w:r>
          </w:p>
        </w:tc>
      </w:tr>
    </w:tbl>
    <w:p w14:paraId="2E0D15C9"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33C5A725" w14:textId="77777777" w:rsidTr="00B7754C">
        <w:tc>
          <w:tcPr>
            <w:tcW w:w="9069" w:type="dxa"/>
          </w:tcPr>
          <w:p w14:paraId="4709997C" w14:textId="77777777" w:rsidR="000E20F8" w:rsidRDefault="000E20F8"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A19DD5A" w14:textId="77777777" w:rsidR="000E20F8" w:rsidRPr="00443CC1" w:rsidRDefault="000E20F8" w:rsidP="00443CC1">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7D4DC2D2" w14:textId="77777777" w:rsidR="000E20F8" w:rsidRPr="0071525C" w:rsidRDefault="000E20F8" w:rsidP="00443CC1">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106"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46E3A77" w14:textId="77777777" w:rsidR="000E20F8" w:rsidRPr="00EE102D" w:rsidRDefault="000E20F8"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3BBDDCB"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6B3A20BC"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36502C13" w14:textId="0159A82B" w:rsidR="00042881" w:rsidRDefault="00042881" w:rsidP="00042881">
      <w:pPr>
        <w:pStyle w:val="Heading2"/>
      </w:pPr>
      <w:r>
        <w:t>TP#1</w:t>
      </w:r>
      <w:r w:rsidR="00833A10">
        <w:t>8</w:t>
      </w:r>
      <w:r>
        <w:t xml:space="preserve"> for TS 37.213 V18.2.0: Issue 6-1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33A10" w14:paraId="1748DFE5" w14:textId="77777777" w:rsidTr="00B7754C">
        <w:tc>
          <w:tcPr>
            <w:tcW w:w="2126" w:type="dxa"/>
            <w:tcBorders>
              <w:top w:val="single" w:sz="4" w:space="0" w:color="auto"/>
              <w:left w:val="single" w:sz="4" w:space="0" w:color="auto"/>
            </w:tcBorders>
          </w:tcPr>
          <w:p w14:paraId="3CB7A6CD" w14:textId="77777777" w:rsidR="00833A10" w:rsidRDefault="00833A10" w:rsidP="00833A10">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AA92DA6" w14:textId="210AD436" w:rsidR="00833A10" w:rsidRPr="00833A10" w:rsidRDefault="00833A10" w:rsidP="00833A10">
            <w:pPr>
              <w:pStyle w:val="CRCoverPage"/>
              <w:spacing w:after="0"/>
              <w:rPr>
                <w:rFonts w:cs="Arial"/>
                <w:noProof/>
              </w:rPr>
            </w:pPr>
            <w:r>
              <w:rPr>
                <w:rFonts w:cs="Arial"/>
                <w:noProof/>
              </w:rPr>
              <w:t>T</w:t>
            </w:r>
            <w:r w:rsidRPr="003016ED">
              <w:rPr>
                <w:rFonts w:cs="Arial"/>
                <w:noProof/>
              </w:rPr>
              <w:t>he CAPC value restriction,</w:t>
            </w:r>
            <w:bookmarkStart w:id="1107" w:name="OLE_LINK206"/>
            <w:r w:rsidRPr="003016ED">
              <w:rPr>
                <w:rFonts w:cs="Arial"/>
                <w:noProof/>
              </w:rPr>
              <w:t xml:space="preserve"> i.e., at most equal to the channel access priority class value initiated the channel occupancy</w:t>
            </w:r>
            <w:bookmarkEnd w:id="1107"/>
            <w:r>
              <w:rPr>
                <w:rFonts w:cs="Arial"/>
                <w:noProof/>
              </w:rPr>
              <w:t>, shall be applied in all the cases, including COT resuming. Therefore, when a COT initiating UE resumes its transmission, the this CAPC restriction shall also be met.</w:t>
            </w:r>
          </w:p>
        </w:tc>
      </w:tr>
      <w:tr w:rsidR="00833A10" w14:paraId="152838A2" w14:textId="77777777" w:rsidTr="00B7754C">
        <w:tc>
          <w:tcPr>
            <w:tcW w:w="2126" w:type="dxa"/>
            <w:tcBorders>
              <w:left w:val="single" w:sz="4" w:space="0" w:color="auto"/>
            </w:tcBorders>
          </w:tcPr>
          <w:p w14:paraId="61C21C92" w14:textId="77777777" w:rsidR="00833A10" w:rsidRDefault="00833A10" w:rsidP="00833A10">
            <w:pPr>
              <w:pStyle w:val="CRCoverPage"/>
              <w:spacing w:after="0"/>
              <w:rPr>
                <w:b/>
                <w:i/>
                <w:sz w:val="8"/>
                <w:szCs w:val="8"/>
              </w:rPr>
            </w:pPr>
          </w:p>
        </w:tc>
        <w:tc>
          <w:tcPr>
            <w:tcW w:w="7135" w:type="dxa"/>
            <w:tcBorders>
              <w:right w:val="single" w:sz="4" w:space="0" w:color="auto"/>
            </w:tcBorders>
          </w:tcPr>
          <w:p w14:paraId="6ECEF8B5" w14:textId="77777777" w:rsidR="00833A10" w:rsidRDefault="00833A10" w:rsidP="00833A10">
            <w:pPr>
              <w:pStyle w:val="CRCoverPage"/>
              <w:spacing w:after="0"/>
              <w:rPr>
                <w:sz w:val="8"/>
                <w:szCs w:val="8"/>
              </w:rPr>
            </w:pPr>
          </w:p>
        </w:tc>
      </w:tr>
      <w:tr w:rsidR="00833A10" w14:paraId="644B8D35" w14:textId="77777777" w:rsidTr="00B7754C">
        <w:tc>
          <w:tcPr>
            <w:tcW w:w="2126" w:type="dxa"/>
            <w:tcBorders>
              <w:left w:val="single" w:sz="4" w:space="0" w:color="auto"/>
            </w:tcBorders>
          </w:tcPr>
          <w:p w14:paraId="43116283" w14:textId="77777777" w:rsidR="00833A10" w:rsidRDefault="00833A10" w:rsidP="00833A10">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CFD1642" w14:textId="63CCB36B" w:rsidR="00833A10" w:rsidRPr="00443CC1" w:rsidRDefault="00833A10" w:rsidP="00833A10">
            <w:pPr>
              <w:pStyle w:val="CRCoverPage"/>
              <w:spacing w:after="0"/>
              <w:rPr>
                <w:rFonts w:eastAsia="SimSun"/>
                <w:szCs w:val="22"/>
                <w:lang w:eastAsia="zh-CN"/>
              </w:rPr>
            </w:pPr>
            <w:r w:rsidRPr="003016ED">
              <w:rPr>
                <w:rFonts w:cs="Arial"/>
                <w:noProof/>
              </w:rPr>
              <w:t xml:space="preserve">In clause 4.5.2, </w:t>
            </w:r>
            <w:r>
              <w:rPr>
                <w:rFonts w:cs="Arial"/>
                <w:noProof/>
              </w:rPr>
              <w:t xml:space="preserve">it is </w:t>
            </w:r>
            <w:r w:rsidRPr="003016ED">
              <w:rPr>
                <w:rFonts w:cs="Arial"/>
                <w:noProof/>
              </w:rPr>
              <w:t>clarif</w:t>
            </w:r>
            <w:r>
              <w:rPr>
                <w:rFonts w:cs="Arial"/>
                <w:noProof/>
              </w:rPr>
              <w:t xml:space="preserve">ied that the CAPC value restriction </w:t>
            </w:r>
            <w:r w:rsidRPr="003016ED">
              <w:rPr>
                <w:rFonts w:cs="Arial"/>
                <w:noProof/>
              </w:rPr>
              <w:t>i.e., at most equal to the channel access priority class value initiated the channel occupancy</w:t>
            </w:r>
            <w:r>
              <w:rPr>
                <w:rFonts w:cs="Arial"/>
                <w:noProof/>
              </w:rPr>
              <w:t xml:space="preserve"> shall be met for COT resuming operation.</w:t>
            </w:r>
          </w:p>
        </w:tc>
      </w:tr>
      <w:tr w:rsidR="00833A10" w14:paraId="0C3B5091" w14:textId="77777777" w:rsidTr="00B7754C">
        <w:tc>
          <w:tcPr>
            <w:tcW w:w="2126" w:type="dxa"/>
            <w:tcBorders>
              <w:left w:val="single" w:sz="4" w:space="0" w:color="auto"/>
            </w:tcBorders>
          </w:tcPr>
          <w:p w14:paraId="4175230A" w14:textId="77777777" w:rsidR="00833A10" w:rsidRDefault="00833A10" w:rsidP="00833A10">
            <w:pPr>
              <w:pStyle w:val="CRCoverPage"/>
              <w:spacing w:after="0"/>
              <w:rPr>
                <w:b/>
                <w:i/>
                <w:sz w:val="8"/>
                <w:szCs w:val="8"/>
              </w:rPr>
            </w:pPr>
          </w:p>
        </w:tc>
        <w:tc>
          <w:tcPr>
            <w:tcW w:w="7135" w:type="dxa"/>
            <w:tcBorders>
              <w:right w:val="single" w:sz="4" w:space="0" w:color="auto"/>
            </w:tcBorders>
          </w:tcPr>
          <w:p w14:paraId="45CE08FB" w14:textId="77777777" w:rsidR="00833A10" w:rsidRDefault="00833A10" w:rsidP="00833A10">
            <w:pPr>
              <w:pStyle w:val="CRCoverPage"/>
              <w:spacing w:after="0"/>
              <w:rPr>
                <w:sz w:val="8"/>
                <w:szCs w:val="8"/>
              </w:rPr>
            </w:pPr>
          </w:p>
        </w:tc>
      </w:tr>
      <w:tr w:rsidR="00833A10" w14:paraId="12FC4F96" w14:textId="77777777" w:rsidTr="00B7754C">
        <w:tc>
          <w:tcPr>
            <w:tcW w:w="2126" w:type="dxa"/>
            <w:tcBorders>
              <w:left w:val="single" w:sz="4" w:space="0" w:color="auto"/>
              <w:bottom w:val="single" w:sz="4" w:space="0" w:color="auto"/>
            </w:tcBorders>
          </w:tcPr>
          <w:p w14:paraId="5A8E73CF" w14:textId="77777777" w:rsidR="00833A10" w:rsidRDefault="00833A10" w:rsidP="00833A10">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5FDC1B0" w14:textId="77F2AEE7" w:rsidR="00833A10" w:rsidRDefault="00833A10" w:rsidP="00833A10">
            <w:pPr>
              <w:pStyle w:val="CRCoverPage"/>
              <w:spacing w:after="0"/>
              <w:jc w:val="both"/>
              <w:rPr>
                <w:noProof/>
                <w:lang w:eastAsia="zh-CN"/>
              </w:rPr>
            </w:pPr>
            <w:r>
              <w:rPr>
                <w:noProof/>
                <w:lang w:eastAsia="zh-CN"/>
              </w:rPr>
              <w:t>The current UE’s transmission after COT resuming would be unfair to other UEs on unlicensed spectrum.</w:t>
            </w:r>
          </w:p>
        </w:tc>
      </w:tr>
    </w:tbl>
    <w:p w14:paraId="7485EE61" w14:textId="77777777" w:rsidR="00042881" w:rsidRDefault="00042881" w:rsidP="00042881">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042881" w14:paraId="11E0730F" w14:textId="77777777" w:rsidTr="00B7754C">
        <w:tc>
          <w:tcPr>
            <w:tcW w:w="9069" w:type="dxa"/>
          </w:tcPr>
          <w:p w14:paraId="5116E49E" w14:textId="77777777" w:rsidR="00042881" w:rsidRDefault="00042881"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764D5218" w14:textId="4590CE82" w:rsidR="00042881" w:rsidRPr="00443CC1" w:rsidRDefault="00042881" w:rsidP="00042881">
            <w:pPr>
              <w:pStyle w:val="Heading3"/>
              <w:numPr>
                <w:ilvl w:val="0"/>
                <w:numId w:val="0"/>
              </w:numPr>
              <w:spacing w:before="120" w:after="120"/>
              <w:ind w:left="720" w:hanging="720"/>
              <w:rPr>
                <w:b w:val="0"/>
                <w:bCs/>
                <w:sz w:val="28"/>
                <w:szCs w:val="28"/>
              </w:rPr>
            </w:pPr>
            <w:r w:rsidRPr="00443CC1">
              <w:rPr>
                <w:b w:val="0"/>
                <w:bCs/>
                <w:sz w:val="28"/>
                <w:szCs w:val="28"/>
              </w:rPr>
              <w:t>4.5.</w:t>
            </w:r>
            <w:r>
              <w:rPr>
                <w:b w:val="0"/>
                <w:bCs/>
                <w:sz w:val="28"/>
                <w:szCs w:val="28"/>
              </w:rPr>
              <w:t>2</w:t>
            </w:r>
            <w:r w:rsidRPr="00443CC1">
              <w:rPr>
                <w:b w:val="0"/>
                <w:bCs/>
                <w:sz w:val="28"/>
                <w:szCs w:val="28"/>
              </w:rPr>
              <w:tab/>
            </w:r>
            <w:r w:rsidRPr="00042881">
              <w:rPr>
                <w:b w:val="0"/>
                <w:bCs/>
                <w:sz w:val="28"/>
                <w:szCs w:val="28"/>
              </w:rPr>
              <w:t>Type 2 SL channel access procedure</w:t>
            </w:r>
          </w:p>
          <w:p w14:paraId="7B246908" w14:textId="77777777" w:rsidR="00042881" w:rsidRPr="0071525C" w:rsidRDefault="00042881" w:rsidP="00042881">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3EDE5317" w14:textId="77777777" w:rsidR="00042881" w:rsidRPr="0071525C" w:rsidRDefault="00042881" w:rsidP="00042881">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72266481" w14:textId="77777777" w:rsidR="00042881" w:rsidRPr="0071525C" w:rsidRDefault="00042881" w:rsidP="00042881">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45EAB02F" w14:textId="77777777" w:rsidR="00042881" w:rsidRPr="0071525C" w:rsidRDefault="00042881" w:rsidP="00042881">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5775D6B6" w14:textId="65359F00" w:rsidR="00042881" w:rsidRDefault="00042881" w:rsidP="00042881">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108" w:author="Pengyu Ji" w:date="2023-10-31T17:47:00Z">
              <w:r w:rsidRPr="00960AC4">
                <w:rPr>
                  <w:rFonts w:eastAsia="Calibri"/>
                  <w:lang w:val="en-US"/>
                </w:rPr>
                <w:t xml:space="preserve">The </w:t>
              </w:r>
            </w:ins>
            <w:ins w:id="1109" w:author="Kevin Lin" w:date="2024-04-15T12:38:00Z" w16du:dateUtc="2024-04-15T04:38:00Z">
              <w:r>
                <w:rPr>
                  <w:rFonts w:eastAsia="Calibri"/>
                  <w:lang w:val="en-US"/>
                </w:rPr>
                <w:t>CAPC</w:t>
              </w:r>
            </w:ins>
            <w:ins w:id="1110" w:author="Pengyu Ji" w:date="2023-10-31T17:47:00Z">
              <w:r w:rsidRPr="00960AC4">
                <w:rPr>
                  <w:rFonts w:eastAsia="Calibri"/>
                  <w:lang w:val="en-US"/>
                </w:rPr>
                <w:t xml:space="preserve"> value </w:t>
              </w:r>
            </w:ins>
            <w:ins w:id="1111" w:author="Kevin Lin" w:date="2024-04-15T12:39:00Z" w16du:dateUtc="2024-04-15T04:39:00Z">
              <w:r>
                <w:rPr>
                  <w:rFonts w:eastAsia="Calibri"/>
                  <w:lang w:val="en-US"/>
                </w:rPr>
                <w:t xml:space="preserve">of </w:t>
              </w:r>
            </w:ins>
            <w:ins w:id="1112" w:author="Pengyu Ji" w:date="2023-10-31T17:47:00Z">
              <w:r w:rsidRPr="00960AC4">
                <w:rPr>
                  <w:rFonts w:eastAsia="Calibri"/>
                  <w:lang w:val="en-US"/>
                </w:rPr>
                <w:t xml:space="preserve">the </w:t>
              </w:r>
            </w:ins>
            <w:ins w:id="1113" w:author="Kevin Lin" w:date="2024-04-15T12:39:00Z" w16du:dateUtc="2024-04-15T04:39:00Z">
              <w:r>
                <w:rPr>
                  <w:rFonts w:eastAsia="Calibri"/>
                  <w:lang w:val="en-US"/>
                </w:rPr>
                <w:t xml:space="preserve">resumed </w:t>
              </w:r>
            </w:ins>
            <w:ins w:id="1114" w:author="Pengyu Ji" w:date="2023-10-31T17:47:00Z">
              <w:r w:rsidRPr="00960AC4">
                <w:rPr>
                  <w:rFonts w:eastAsia="Calibri"/>
                  <w:lang w:val="en-US"/>
                </w:rPr>
                <w:t xml:space="preserve">SL transmission(s) </w:t>
              </w:r>
            </w:ins>
            <w:ins w:id="1115" w:author="Kevin Lin" w:date="2024-04-15T12:39:00Z" w16du:dateUtc="2024-04-15T04:39:00Z">
              <w:r>
                <w:rPr>
                  <w:rFonts w:eastAsia="Calibri"/>
                  <w:lang w:val="en-US"/>
                </w:rPr>
                <w:t xml:space="preserve">shall be equal to or less than the CAPC value used by </w:t>
              </w:r>
            </w:ins>
            <w:ins w:id="1116" w:author="Pengyu Ji" w:date="2023-10-31T17:47:00Z">
              <w:r w:rsidRPr="00960AC4">
                <w:rPr>
                  <w:rFonts w:eastAsia="Calibri"/>
                  <w:lang w:val="en-US"/>
                </w:rPr>
                <w:t xml:space="preserve">the UE </w:t>
              </w:r>
            </w:ins>
            <w:ins w:id="1117" w:author="Kevin Lin" w:date="2024-04-15T12:39:00Z" w16du:dateUtc="2024-04-15T04:39:00Z">
              <w:r>
                <w:rPr>
                  <w:rFonts w:eastAsia="Calibri"/>
                  <w:lang w:val="en-US"/>
                </w:rPr>
                <w:t xml:space="preserve">to </w:t>
              </w:r>
            </w:ins>
            <w:ins w:id="1118" w:author="Pengyu Ji" w:date="2023-10-31T17:47:00Z">
              <w:r w:rsidRPr="00960AC4">
                <w:rPr>
                  <w:rFonts w:eastAsia="Calibri"/>
                  <w:lang w:val="en-US"/>
                </w:rPr>
                <w:t>initiate the channel occupancy.</w:t>
              </w:r>
            </w:ins>
          </w:p>
          <w:p w14:paraId="0AE1C21C" w14:textId="77777777" w:rsidR="00042881" w:rsidRPr="00EE102D" w:rsidRDefault="00042881"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3AF75FB"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09024A2C" w14:textId="77777777" w:rsidR="00012F0E" w:rsidRDefault="00012F0E">
      <w:pPr>
        <w:autoSpaceDE w:val="0"/>
        <w:autoSpaceDN w:val="0"/>
        <w:spacing w:before="120" w:after="0" w:line="240" w:lineRule="auto"/>
        <w:jc w:val="both"/>
        <w:rPr>
          <w:rFonts w:ascii="Times New Roman" w:hAnsi="Times New Roman"/>
          <w:color w:val="000000" w:themeColor="text1"/>
        </w:rPr>
      </w:pPr>
    </w:p>
    <w:p w14:paraId="085EA6E8" w14:textId="30D9E2F7" w:rsidR="00012F0E" w:rsidRDefault="00012F0E" w:rsidP="00012F0E">
      <w:pPr>
        <w:pStyle w:val="Heading2"/>
      </w:pPr>
      <w:r>
        <w:t>TP#19 for TS 37.213 V18.2.0: Issue 6-2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11356" w14:paraId="40CC2373" w14:textId="77777777" w:rsidTr="00B7754C">
        <w:tc>
          <w:tcPr>
            <w:tcW w:w="2126" w:type="dxa"/>
            <w:tcBorders>
              <w:top w:val="single" w:sz="4" w:space="0" w:color="auto"/>
              <w:left w:val="single" w:sz="4" w:space="0" w:color="auto"/>
            </w:tcBorders>
          </w:tcPr>
          <w:p w14:paraId="3235CBC1" w14:textId="77777777" w:rsidR="00411356" w:rsidRDefault="00411356" w:rsidP="0041135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19BA50F" w14:textId="77777777"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PSCCH/PSSCH, when Type 1 channel access is used for COT initiation, the CAPC value is determined based on PSCCH/PSSCH as defined in 38.300.</w:t>
            </w:r>
          </w:p>
          <w:p w14:paraId="23201A32" w14:textId="028C2004"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PSFCH only or S-SSB only, when Type 1 channel access is used for COT initiation, the CAPC value is always 0.</w:t>
            </w:r>
          </w:p>
          <w:p w14:paraId="2199AEF5" w14:textId="77777777" w:rsidR="00411356" w:rsidRDefault="00411356" w:rsidP="00411356">
            <w:pPr>
              <w:spacing w:after="0"/>
              <w:rPr>
                <w:rFonts w:ascii="Arial" w:eastAsiaTheme="minorEastAsia" w:hAnsi="Arial"/>
                <w:noProof/>
              </w:rPr>
            </w:pPr>
            <w:r>
              <w:rPr>
                <w:rFonts w:ascii="Arial" w:eastAsiaTheme="minorEastAsia" w:hAnsi="Arial" w:hint="eastAsia"/>
                <w:noProof/>
              </w:rPr>
              <w:t>H</w:t>
            </w:r>
            <w:r>
              <w:rPr>
                <w:rFonts w:ascii="Arial" w:eastAsiaTheme="minorEastAsia" w:hAnsi="Arial"/>
                <w:noProof/>
              </w:rPr>
              <w:t>owever, one more case is missing. At slot n, PSFCH is transmitted, and then S-SSB transmission is transmitted at slot n+1. There is no other following transmissions. Clear rule to initiate a COT for this case should be added in spec.</w:t>
            </w:r>
          </w:p>
          <w:p w14:paraId="54D66ACD" w14:textId="1FD9A8B9" w:rsidR="00411356" w:rsidRPr="00833A10" w:rsidRDefault="00411356" w:rsidP="00411356">
            <w:pPr>
              <w:pStyle w:val="CRCoverPage"/>
              <w:spacing w:after="0"/>
              <w:rPr>
                <w:rFonts w:cs="Arial"/>
                <w:noProof/>
              </w:rPr>
            </w:pPr>
            <w:r w:rsidRPr="009304E6">
              <w:rPr>
                <w:rFonts w:eastAsiaTheme="minorEastAsia" w:hint="eastAsia"/>
                <w:noProof/>
              </w:rPr>
              <w:drawing>
                <wp:inline distT="0" distB="0" distL="0" distR="0" wp14:anchorId="7C2A9220" wp14:editId="0834DC6D">
                  <wp:extent cx="2813957" cy="1020100"/>
                  <wp:effectExtent l="0" t="0" r="0" b="0"/>
                  <wp:docPr id="254073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tc>
      </w:tr>
      <w:tr w:rsidR="00411356" w14:paraId="222F6A33" w14:textId="77777777" w:rsidTr="00B7754C">
        <w:tc>
          <w:tcPr>
            <w:tcW w:w="2126" w:type="dxa"/>
            <w:tcBorders>
              <w:left w:val="single" w:sz="4" w:space="0" w:color="auto"/>
            </w:tcBorders>
          </w:tcPr>
          <w:p w14:paraId="7278B89C"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1C4F1D9A" w14:textId="77777777" w:rsidR="00411356" w:rsidRDefault="00411356" w:rsidP="00411356">
            <w:pPr>
              <w:pStyle w:val="CRCoverPage"/>
              <w:spacing w:after="0"/>
              <w:rPr>
                <w:sz w:val="8"/>
                <w:szCs w:val="8"/>
              </w:rPr>
            </w:pPr>
          </w:p>
        </w:tc>
      </w:tr>
      <w:tr w:rsidR="00411356" w14:paraId="3F7DF376" w14:textId="77777777" w:rsidTr="00B7754C">
        <w:tc>
          <w:tcPr>
            <w:tcW w:w="2126" w:type="dxa"/>
            <w:tcBorders>
              <w:left w:val="single" w:sz="4" w:space="0" w:color="auto"/>
            </w:tcBorders>
          </w:tcPr>
          <w:p w14:paraId="1009E46C" w14:textId="77777777" w:rsidR="00411356" w:rsidRDefault="00411356" w:rsidP="0041135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8CB80F" w14:textId="6EF8EC61" w:rsidR="00411356" w:rsidRPr="00443CC1" w:rsidRDefault="00411356" w:rsidP="00411356">
            <w:pPr>
              <w:pStyle w:val="CRCoverPage"/>
              <w:spacing w:after="0"/>
              <w:rPr>
                <w:rFonts w:eastAsia="SimSun"/>
                <w:szCs w:val="22"/>
                <w:lang w:eastAsia="zh-CN"/>
              </w:rPr>
            </w:pPr>
            <w:r>
              <w:rPr>
                <w:rFonts w:eastAsiaTheme="minorEastAsia"/>
                <w:noProof/>
              </w:rPr>
              <w:t>CAPC value is 0 for this case. CAPC = 0 for PSFCH-only and S-SSB-only. Then, for both PSFCH and S-SSB, there is no reason to adopt any other value.</w:t>
            </w:r>
          </w:p>
        </w:tc>
      </w:tr>
      <w:tr w:rsidR="00411356" w14:paraId="2FC7D7ED" w14:textId="77777777" w:rsidTr="00B7754C">
        <w:tc>
          <w:tcPr>
            <w:tcW w:w="2126" w:type="dxa"/>
            <w:tcBorders>
              <w:left w:val="single" w:sz="4" w:space="0" w:color="auto"/>
            </w:tcBorders>
          </w:tcPr>
          <w:p w14:paraId="5DF1D1CD"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210AA0CF" w14:textId="77777777" w:rsidR="00411356" w:rsidRDefault="00411356" w:rsidP="00411356">
            <w:pPr>
              <w:pStyle w:val="CRCoverPage"/>
              <w:spacing w:after="0"/>
              <w:rPr>
                <w:sz w:val="8"/>
                <w:szCs w:val="8"/>
              </w:rPr>
            </w:pPr>
          </w:p>
        </w:tc>
      </w:tr>
      <w:tr w:rsidR="00411356" w14:paraId="77F77CF3" w14:textId="77777777" w:rsidTr="00B7754C">
        <w:tc>
          <w:tcPr>
            <w:tcW w:w="2126" w:type="dxa"/>
            <w:tcBorders>
              <w:left w:val="single" w:sz="4" w:space="0" w:color="auto"/>
              <w:bottom w:val="single" w:sz="4" w:space="0" w:color="auto"/>
            </w:tcBorders>
          </w:tcPr>
          <w:p w14:paraId="20B377D1" w14:textId="77777777" w:rsidR="00411356" w:rsidRDefault="00411356" w:rsidP="0041135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00842CD" w14:textId="5E913A93" w:rsidR="00411356" w:rsidRDefault="00411356" w:rsidP="00411356">
            <w:pPr>
              <w:pStyle w:val="CRCoverPage"/>
              <w:spacing w:after="0"/>
              <w:jc w:val="both"/>
              <w:rPr>
                <w:noProof/>
                <w:lang w:eastAsia="zh-CN"/>
              </w:rPr>
            </w:pPr>
            <w:r>
              <w:rPr>
                <w:rFonts w:eastAsiaTheme="minorEastAsia" w:hint="eastAsia"/>
                <w:noProof/>
              </w:rPr>
              <w:t>C</w:t>
            </w:r>
            <w:r>
              <w:rPr>
                <w:rFonts w:eastAsiaTheme="minorEastAsia"/>
                <w:noProof/>
              </w:rPr>
              <w:t>APC value for this case is undefined and therefore UE does not determine CAPC value for this case.</w:t>
            </w:r>
          </w:p>
        </w:tc>
      </w:tr>
    </w:tbl>
    <w:p w14:paraId="6C81653E" w14:textId="77777777" w:rsidR="00012F0E" w:rsidRDefault="00012F0E" w:rsidP="00012F0E">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012F0E" w14:paraId="10CAEB7C" w14:textId="77777777" w:rsidTr="00B7754C">
        <w:tc>
          <w:tcPr>
            <w:tcW w:w="9069" w:type="dxa"/>
          </w:tcPr>
          <w:p w14:paraId="3B15FC2D" w14:textId="77777777" w:rsidR="00012F0E" w:rsidRDefault="00012F0E"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5781F8A" w14:textId="64A469AB" w:rsidR="00012F0E" w:rsidRPr="00411356" w:rsidRDefault="00012F0E" w:rsidP="00B7754C">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r>
            <w:r w:rsidR="00411356" w:rsidRPr="00411356">
              <w:rPr>
                <w:b w:val="0"/>
                <w:bCs/>
                <w:sz w:val="32"/>
                <w:szCs w:val="32"/>
              </w:rPr>
              <w:t>Sidelink Channel access procedures</w:t>
            </w:r>
          </w:p>
          <w:p w14:paraId="27C16B83" w14:textId="77777777" w:rsidR="00411356" w:rsidRPr="00B906DB" w:rsidRDefault="00411356" w:rsidP="00411356">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246429A" w14:textId="77777777" w:rsidR="00411356" w:rsidRPr="00B906DB" w:rsidRDefault="00411356" w:rsidP="00411356">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1C75E8C3" w14:textId="77777777" w:rsidR="00411356" w:rsidRPr="00B906DB" w:rsidRDefault="00411356" w:rsidP="00411356">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726F3A02"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30114F45" w14:textId="77777777" w:rsidR="00411356" w:rsidRPr="00B906DB" w:rsidRDefault="00411356" w:rsidP="00411356">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231ADD50"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including only PSFCH</w:t>
            </w:r>
            <w:ins w:id="1119"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1120" w:author="Shohei Yoshioka (吉岡 翔平)" w:date="2024-04-02T21:58:00Z">
              <w:r w:rsidRPr="00B906DB" w:rsidDel="00B906DB">
                <w:rPr>
                  <w:rFonts w:eastAsia="Malgun Gothic"/>
                </w:rPr>
                <w:delText xml:space="preserve">or </w:delText>
              </w:r>
            </w:del>
            <w:r w:rsidRPr="00B906DB">
              <w:rPr>
                <w:rFonts w:eastAsia="Malgun Gothic"/>
              </w:rPr>
              <w:t>only S-SSB</w:t>
            </w:r>
            <w:ins w:id="1121" w:author="Shohei Yoshioka (吉岡 翔平)" w:date="2024-04-02T21:59:00Z">
              <w:r w:rsidRPr="00B906DB">
                <w:rPr>
                  <w:rFonts w:eastAsia="Yu Mincho"/>
                </w:rPr>
                <w:t xml:space="preserve"> transmission(s)</w:t>
              </w:r>
            </w:ins>
            <w:ins w:id="1122" w:author="Shohei Yoshioka (吉岡 翔平)" w:date="2024-04-02T21:58:00Z">
              <w:r>
                <w:rPr>
                  <w:rFonts w:eastAsia="Malgun Gothic"/>
                </w:rPr>
                <w:t xml:space="preserve">, or </w:t>
              </w:r>
            </w:ins>
            <w:ins w:id="1123"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632B578F" w14:textId="77777777" w:rsidR="00012F0E" w:rsidRPr="00EE102D" w:rsidRDefault="00012F0E"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5792C5E0" w14:textId="77777777" w:rsidR="00012F0E" w:rsidRPr="000E20F8" w:rsidRDefault="00012F0E">
      <w:pPr>
        <w:autoSpaceDE w:val="0"/>
        <w:autoSpaceDN w:val="0"/>
        <w:spacing w:before="120" w:after="0" w:line="240" w:lineRule="auto"/>
        <w:jc w:val="both"/>
        <w:rPr>
          <w:rFonts w:ascii="Times New Roman" w:hAnsi="Times New Roman"/>
          <w:color w:val="000000" w:themeColor="text1"/>
        </w:rPr>
      </w:pPr>
    </w:p>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5C8628" w14:textId="77777777" w:rsidR="0084414F" w:rsidRDefault="0071348F">
      <w:pPr>
        <w:pStyle w:val="3GPPH1"/>
        <w:numPr>
          <w:ilvl w:val="0"/>
          <w:numId w:val="0"/>
        </w:numPr>
        <w:ind w:left="432" w:hanging="432"/>
      </w:pPr>
      <w:r>
        <w:lastRenderedPageBreak/>
        <w:t>References</w:t>
      </w:r>
    </w:p>
    <w:p w14:paraId="4CC5BDDD" w14:textId="77777777" w:rsidR="00394570" w:rsidRPr="003357A7" w:rsidRDefault="00394570">
      <w:pPr>
        <w:pStyle w:val="ListParagraph"/>
        <w:numPr>
          <w:ilvl w:val="0"/>
          <w:numId w:val="37"/>
        </w:numPr>
        <w:tabs>
          <w:tab w:val="left" w:pos="1560"/>
        </w:tabs>
        <w:spacing w:after="0"/>
        <w:ind w:leftChars="0"/>
      </w:pPr>
      <w:r w:rsidRPr="003357A7">
        <w:t>R1-2402218</w:t>
      </w:r>
      <w:r w:rsidRPr="003357A7">
        <w:tab/>
        <w:t>Clarification on COT sharing flag in 38.212</w:t>
      </w:r>
      <w:r w:rsidRPr="003357A7">
        <w:tab/>
        <w:t>vivo</w:t>
      </w:r>
    </w:p>
    <w:p w14:paraId="59119DAD" w14:textId="77777777" w:rsidR="00394570" w:rsidRDefault="00394570">
      <w:pPr>
        <w:pStyle w:val="ListParagraph"/>
        <w:numPr>
          <w:ilvl w:val="0"/>
          <w:numId w:val="37"/>
        </w:numPr>
        <w:tabs>
          <w:tab w:val="left" w:pos="1560"/>
        </w:tabs>
        <w:spacing w:after="0"/>
        <w:ind w:leftChars="0"/>
      </w:pPr>
      <w:r>
        <w:t>R1-2402219</w:t>
      </w:r>
      <w:r>
        <w:tab/>
        <w:t>Clarification on COT sharing flag in 37.213</w:t>
      </w:r>
      <w:r>
        <w:tab/>
        <w:t>vivo</w:t>
      </w:r>
    </w:p>
    <w:p w14:paraId="13DAE040" w14:textId="77777777" w:rsidR="00394570" w:rsidRDefault="00394570">
      <w:pPr>
        <w:pStyle w:val="ListParagraph"/>
        <w:numPr>
          <w:ilvl w:val="0"/>
          <w:numId w:val="37"/>
        </w:numPr>
        <w:tabs>
          <w:tab w:val="left" w:pos="1560"/>
        </w:tabs>
        <w:spacing w:after="0"/>
        <w:ind w:leftChars="0"/>
      </w:pPr>
      <w:r>
        <w:t>R1-2402223</w:t>
      </w:r>
      <w:r>
        <w:tab/>
        <w:t>Clarification on CPE determination for PSCCH/PSSCH transmission on a resumed COT in 38.214</w:t>
      </w:r>
      <w:r>
        <w:tab/>
        <w:t>vivo</w:t>
      </w:r>
    </w:p>
    <w:p w14:paraId="4ED9A807" w14:textId="77777777" w:rsidR="00394570" w:rsidRDefault="00394570">
      <w:pPr>
        <w:pStyle w:val="ListParagraph"/>
        <w:numPr>
          <w:ilvl w:val="0"/>
          <w:numId w:val="37"/>
        </w:numPr>
        <w:tabs>
          <w:tab w:val="left" w:pos="1560"/>
        </w:tabs>
        <w:spacing w:after="0"/>
        <w:ind w:leftChars="0"/>
      </w:pPr>
      <w:r>
        <w:t>R1-2402305</w:t>
      </w:r>
      <w:r>
        <w:tab/>
        <w:t>Draft CR for correction on contention window adjustment</w:t>
      </w:r>
      <w:r>
        <w:tab/>
        <w:t>OPPO</w:t>
      </w:r>
    </w:p>
    <w:p w14:paraId="0F0FF7E7" w14:textId="77777777" w:rsidR="00394570" w:rsidRDefault="00394570">
      <w:pPr>
        <w:pStyle w:val="ListParagraph"/>
        <w:numPr>
          <w:ilvl w:val="0"/>
          <w:numId w:val="37"/>
        </w:numPr>
        <w:tabs>
          <w:tab w:val="left" w:pos="1560"/>
        </w:tabs>
        <w:spacing w:after="0"/>
        <w:ind w:leftChars="0"/>
      </w:pPr>
      <w:r>
        <w:t>R1-2402307</w:t>
      </w:r>
      <w:r>
        <w:tab/>
        <w:t>Discussion on CPE starting position for S-SSB in SL-U</w:t>
      </w:r>
      <w:r>
        <w:tab/>
        <w:t>OPPO</w:t>
      </w:r>
    </w:p>
    <w:p w14:paraId="72A606D9" w14:textId="77777777" w:rsidR="00394570" w:rsidRDefault="00394570">
      <w:pPr>
        <w:pStyle w:val="ListParagraph"/>
        <w:numPr>
          <w:ilvl w:val="0"/>
          <w:numId w:val="37"/>
        </w:numPr>
        <w:tabs>
          <w:tab w:val="left" w:pos="1560"/>
        </w:tabs>
        <w:spacing w:after="0"/>
        <w:ind w:leftChars="0"/>
      </w:pPr>
      <w:r>
        <w:t>R1-2402308</w:t>
      </w:r>
      <w:r>
        <w:tab/>
        <w:t>Draft LS on CPE starting position for S-SSB in SL-U</w:t>
      </w:r>
      <w:r>
        <w:tab/>
        <w:t>OPPO</w:t>
      </w:r>
    </w:p>
    <w:p w14:paraId="666199EE" w14:textId="77777777" w:rsidR="00394570" w:rsidRDefault="00394570">
      <w:pPr>
        <w:pStyle w:val="ListParagraph"/>
        <w:numPr>
          <w:ilvl w:val="0"/>
          <w:numId w:val="37"/>
        </w:numPr>
        <w:tabs>
          <w:tab w:val="left" w:pos="1560"/>
        </w:tabs>
        <w:spacing w:after="0"/>
        <w:ind w:leftChars="0"/>
      </w:pPr>
      <w:r>
        <w:t>R1-2402309</w:t>
      </w:r>
      <w:r>
        <w:tab/>
        <w:t>Draft CR for correction on CPE starting position for PSCCH/PSSCH</w:t>
      </w:r>
      <w:r>
        <w:tab/>
        <w:t>OPPO</w:t>
      </w:r>
    </w:p>
    <w:p w14:paraId="495B3D44" w14:textId="77777777" w:rsidR="00394570" w:rsidRDefault="00394570">
      <w:pPr>
        <w:pStyle w:val="ListParagraph"/>
        <w:numPr>
          <w:ilvl w:val="0"/>
          <w:numId w:val="37"/>
        </w:numPr>
        <w:tabs>
          <w:tab w:val="left" w:pos="1560"/>
        </w:tabs>
        <w:spacing w:after="0"/>
        <w:ind w:leftChars="0"/>
      </w:pPr>
      <w:r>
        <w:t>R1-2402360</w:t>
      </w:r>
      <w:r>
        <w:tab/>
        <w:t>Correction on the condition of multi-channel access procedures for SL transmissions</w:t>
      </w:r>
      <w:r>
        <w:tab/>
        <w:t>CATT, CICTCI</w:t>
      </w:r>
    </w:p>
    <w:p w14:paraId="4C4A3291" w14:textId="77777777" w:rsidR="00394570" w:rsidRPr="007F6ACB" w:rsidRDefault="00394570">
      <w:pPr>
        <w:pStyle w:val="ListParagraph"/>
        <w:numPr>
          <w:ilvl w:val="0"/>
          <w:numId w:val="37"/>
        </w:numPr>
        <w:tabs>
          <w:tab w:val="left" w:pos="1560"/>
        </w:tabs>
        <w:spacing w:after="0"/>
        <w:ind w:leftChars="0"/>
      </w:pPr>
      <w:r w:rsidRPr="007F6ACB">
        <w:t>R1-2402361</w:t>
      </w:r>
      <w:r w:rsidRPr="007F6ACB">
        <w:tab/>
        <w:t>Corrections on the description of SCI format 1-A</w:t>
      </w:r>
      <w:r w:rsidRPr="007F6ACB">
        <w:tab/>
        <w:t>CATT, CICTCI</w:t>
      </w:r>
    </w:p>
    <w:p w14:paraId="5582CED9" w14:textId="77777777" w:rsidR="00394570" w:rsidRPr="007F6ACB" w:rsidRDefault="00394570">
      <w:pPr>
        <w:pStyle w:val="ListParagraph"/>
        <w:numPr>
          <w:ilvl w:val="0"/>
          <w:numId w:val="37"/>
        </w:numPr>
        <w:tabs>
          <w:tab w:val="left" w:pos="1560"/>
        </w:tabs>
        <w:spacing w:after="0"/>
        <w:ind w:leftChars="0"/>
      </w:pPr>
      <w:r w:rsidRPr="007F6ACB">
        <w:t>R1-2402434</w:t>
      </w:r>
      <w:r w:rsidRPr="007F6ACB">
        <w:tab/>
        <w:t>Remaining Issues for NR Sidelink Evolution</w:t>
      </w:r>
      <w:r w:rsidRPr="007F6ACB">
        <w:tab/>
        <w:t>Samsung</w:t>
      </w:r>
    </w:p>
    <w:p w14:paraId="1646436F" w14:textId="77777777" w:rsidR="00394570" w:rsidRPr="007F6ACB" w:rsidRDefault="00394570">
      <w:pPr>
        <w:pStyle w:val="ListParagraph"/>
        <w:numPr>
          <w:ilvl w:val="0"/>
          <w:numId w:val="37"/>
        </w:numPr>
        <w:tabs>
          <w:tab w:val="left" w:pos="1560"/>
        </w:tabs>
        <w:spacing w:after="0"/>
        <w:ind w:leftChars="0"/>
      </w:pPr>
      <w:r w:rsidRPr="007F6ACB">
        <w:t>R1-2402435</w:t>
      </w:r>
      <w:r w:rsidRPr="007F6ACB">
        <w:tab/>
        <w:t>Draft CR for Correcting the CP Extension for PSSCH/PSCCH in TS 38.214</w:t>
      </w:r>
      <w:r w:rsidRPr="007F6ACB">
        <w:tab/>
        <w:t>Samsung</w:t>
      </w:r>
    </w:p>
    <w:p w14:paraId="2095C2AE" w14:textId="77777777" w:rsidR="00394570" w:rsidRPr="007F6ACB" w:rsidRDefault="00394570">
      <w:pPr>
        <w:pStyle w:val="ListParagraph"/>
        <w:numPr>
          <w:ilvl w:val="0"/>
          <w:numId w:val="37"/>
        </w:numPr>
        <w:tabs>
          <w:tab w:val="left" w:pos="1560"/>
        </w:tabs>
        <w:spacing w:after="0"/>
        <w:ind w:leftChars="0"/>
      </w:pPr>
      <w:r w:rsidRPr="007F6ACB">
        <w:t>R1-2402438</w:t>
      </w:r>
      <w:r w:rsidRPr="007F6ACB">
        <w:tab/>
        <w:t>Draft CR for Editorial Changes in TS 37.213 for Rel-18 SL</w:t>
      </w:r>
      <w:r w:rsidRPr="007F6ACB">
        <w:tab/>
        <w:t>Samsung</w:t>
      </w:r>
    </w:p>
    <w:p w14:paraId="2C5A6062" w14:textId="77777777" w:rsidR="00394570" w:rsidRPr="007F6ACB" w:rsidRDefault="00394570">
      <w:pPr>
        <w:pStyle w:val="ListParagraph"/>
        <w:numPr>
          <w:ilvl w:val="0"/>
          <w:numId w:val="37"/>
        </w:numPr>
        <w:tabs>
          <w:tab w:val="left" w:pos="1560"/>
        </w:tabs>
        <w:spacing w:after="0"/>
        <w:ind w:leftChars="0"/>
      </w:pPr>
      <w:r w:rsidRPr="007F6ACB">
        <w:t>R1-2402439</w:t>
      </w:r>
      <w:r w:rsidRPr="007F6ACB">
        <w:tab/>
        <w:t>Draft CR for Editorial Changes in TS 38.211 for Rel-18 SL</w:t>
      </w:r>
      <w:r w:rsidRPr="007F6ACB">
        <w:tab/>
        <w:t>Samsung</w:t>
      </w:r>
    </w:p>
    <w:p w14:paraId="22305AE8" w14:textId="77777777" w:rsidR="00394570" w:rsidRPr="007F6ACB" w:rsidRDefault="00394570">
      <w:pPr>
        <w:pStyle w:val="ListParagraph"/>
        <w:numPr>
          <w:ilvl w:val="0"/>
          <w:numId w:val="37"/>
        </w:numPr>
        <w:tabs>
          <w:tab w:val="left" w:pos="1560"/>
        </w:tabs>
        <w:spacing w:after="0"/>
        <w:ind w:leftChars="0"/>
      </w:pPr>
      <w:r w:rsidRPr="007F6ACB">
        <w:t>R1-2402440</w:t>
      </w:r>
      <w:r w:rsidRPr="007F6ACB">
        <w:tab/>
        <w:t>Draft CR for Editorial Changes in TS 38.212 for Rel-18 SL</w:t>
      </w:r>
      <w:r w:rsidRPr="007F6ACB">
        <w:tab/>
        <w:t>Samsung</w:t>
      </w:r>
    </w:p>
    <w:p w14:paraId="341C3ED0" w14:textId="77777777" w:rsidR="00394570" w:rsidRPr="007F6ACB" w:rsidRDefault="00394570">
      <w:pPr>
        <w:pStyle w:val="ListParagraph"/>
        <w:numPr>
          <w:ilvl w:val="0"/>
          <w:numId w:val="37"/>
        </w:numPr>
        <w:tabs>
          <w:tab w:val="left" w:pos="1560"/>
        </w:tabs>
        <w:spacing w:after="0"/>
        <w:ind w:leftChars="0"/>
      </w:pPr>
      <w:r w:rsidRPr="007F6ACB">
        <w:t>R1-2402441</w:t>
      </w:r>
      <w:r w:rsidRPr="007F6ACB">
        <w:tab/>
        <w:t>Draft CR for Editorial Changes in TS 38.213 for Rel-18 SL</w:t>
      </w:r>
      <w:r w:rsidRPr="007F6ACB">
        <w:tab/>
        <w:t>Samsung</w:t>
      </w:r>
    </w:p>
    <w:p w14:paraId="3AA284CF" w14:textId="77777777" w:rsidR="00394570" w:rsidRPr="007F6ACB" w:rsidRDefault="00394570">
      <w:pPr>
        <w:pStyle w:val="ListParagraph"/>
        <w:numPr>
          <w:ilvl w:val="0"/>
          <w:numId w:val="37"/>
        </w:numPr>
        <w:tabs>
          <w:tab w:val="left" w:pos="1560"/>
        </w:tabs>
        <w:spacing w:after="0"/>
        <w:ind w:leftChars="0"/>
      </w:pPr>
      <w:r w:rsidRPr="007F6ACB">
        <w:t>R1-2402442</w:t>
      </w:r>
      <w:r w:rsidRPr="007F6ACB">
        <w:tab/>
        <w:t>Draft CR for Editorial Changes in TS 38.214 for Rel-18 SL</w:t>
      </w:r>
      <w:r w:rsidRPr="007F6ACB">
        <w:tab/>
        <w:t>Samsung</w:t>
      </w:r>
    </w:p>
    <w:p w14:paraId="07CDCB79" w14:textId="77777777" w:rsidR="00394570" w:rsidRPr="007F6ACB" w:rsidRDefault="00394570">
      <w:pPr>
        <w:pStyle w:val="ListParagraph"/>
        <w:numPr>
          <w:ilvl w:val="0"/>
          <w:numId w:val="37"/>
        </w:numPr>
        <w:tabs>
          <w:tab w:val="left" w:pos="1560"/>
        </w:tabs>
        <w:spacing w:after="0"/>
        <w:ind w:leftChars="0"/>
      </w:pPr>
      <w:r w:rsidRPr="007F6ACB">
        <w:t>R1-2402443</w:t>
      </w:r>
      <w:r w:rsidRPr="007F6ACB">
        <w:tab/>
        <w:t>Draft CR for Editorial Changes in TS 38.215 for Rel-18 SL</w:t>
      </w:r>
      <w:r w:rsidRPr="007F6ACB">
        <w:tab/>
        <w:t>Samsung</w:t>
      </w:r>
    </w:p>
    <w:p w14:paraId="7D03A55D" w14:textId="77777777" w:rsidR="00394570" w:rsidRPr="007F6ACB" w:rsidRDefault="00394570">
      <w:pPr>
        <w:pStyle w:val="ListParagraph"/>
        <w:numPr>
          <w:ilvl w:val="0"/>
          <w:numId w:val="37"/>
        </w:numPr>
        <w:tabs>
          <w:tab w:val="left" w:pos="1560"/>
        </w:tabs>
        <w:spacing w:after="0"/>
        <w:ind w:leftChars="0"/>
      </w:pPr>
      <w:r w:rsidRPr="007F6ACB">
        <w:t>R1-2402490</w:t>
      </w:r>
      <w:r w:rsidRPr="007F6ACB">
        <w:tab/>
        <w:t>Discussion on pre-emption/re-evaluation of MCSt</w:t>
      </w:r>
      <w:r w:rsidRPr="007F6ACB">
        <w:tab/>
        <w:t>vivo</w:t>
      </w:r>
    </w:p>
    <w:p w14:paraId="0FEBDAC6" w14:textId="77777777" w:rsidR="00394570" w:rsidRPr="007F6ACB" w:rsidRDefault="00394570">
      <w:pPr>
        <w:pStyle w:val="ListParagraph"/>
        <w:numPr>
          <w:ilvl w:val="0"/>
          <w:numId w:val="37"/>
        </w:numPr>
        <w:tabs>
          <w:tab w:val="left" w:pos="1560"/>
        </w:tabs>
        <w:spacing w:after="0"/>
        <w:ind w:leftChars="0"/>
      </w:pPr>
      <w:r w:rsidRPr="007F6ACB">
        <w:t>R1-2402643</w:t>
      </w:r>
      <w:r w:rsidRPr="007F6ACB">
        <w:tab/>
        <w:t>Draft CR on CAPC condition for COT resuming for SL-U</w:t>
      </w:r>
      <w:r w:rsidRPr="007F6ACB">
        <w:tab/>
        <w:t>Xiaomi</w:t>
      </w:r>
    </w:p>
    <w:p w14:paraId="66348650" w14:textId="77777777" w:rsidR="00394570" w:rsidRPr="007F6ACB" w:rsidRDefault="00394570">
      <w:pPr>
        <w:pStyle w:val="ListParagraph"/>
        <w:numPr>
          <w:ilvl w:val="0"/>
          <w:numId w:val="37"/>
        </w:numPr>
        <w:tabs>
          <w:tab w:val="left" w:pos="1560"/>
        </w:tabs>
        <w:spacing w:after="0"/>
        <w:ind w:leftChars="0"/>
      </w:pPr>
      <w:r w:rsidRPr="007F6ACB">
        <w:t>R1-2402644</w:t>
      </w:r>
      <w:r w:rsidRPr="007F6ACB">
        <w:tab/>
        <w:t>Draft CR on CPE determination mechanism for SL-U</w:t>
      </w:r>
      <w:r w:rsidRPr="007F6ACB">
        <w:tab/>
        <w:t>Xiaomi</w:t>
      </w:r>
    </w:p>
    <w:p w14:paraId="0811A799" w14:textId="77777777" w:rsidR="00394570" w:rsidRPr="007F6ACB" w:rsidRDefault="00394570">
      <w:pPr>
        <w:pStyle w:val="ListParagraph"/>
        <w:numPr>
          <w:ilvl w:val="0"/>
          <w:numId w:val="37"/>
        </w:numPr>
        <w:tabs>
          <w:tab w:val="left" w:pos="1560"/>
        </w:tabs>
        <w:spacing w:after="0"/>
        <w:ind w:leftChars="0"/>
      </w:pPr>
      <w:r w:rsidRPr="007F6ACB">
        <w:t>R1-2402732</w:t>
      </w:r>
      <w:r w:rsidRPr="007F6ACB">
        <w:tab/>
        <w:t>Discussion on the minimum time gap between any two selected resources of a TB</w:t>
      </w:r>
      <w:r w:rsidRPr="007F6ACB">
        <w:tab/>
        <w:t>Sharp</w:t>
      </w:r>
    </w:p>
    <w:p w14:paraId="285747B7" w14:textId="77777777" w:rsidR="00394570" w:rsidRPr="007F6ACB" w:rsidRDefault="00394570">
      <w:pPr>
        <w:pStyle w:val="ListParagraph"/>
        <w:numPr>
          <w:ilvl w:val="0"/>
          <w:numId w:val="37"/>
        </w:numPr>
        <w:tabs>
          <w:tab w:val="left" w:pos="1560"/>
        </w:tabs>
        <w:spacing w:after="0"/>
        <w:ind w:leftChars="0"/>
      </w:pPr>
      <w:r w:rsidRPr="007F6ACB">
        <w:t>R1-2402753</w:t>
      </w:r>
      <w:r w:rsidRPr="007F6ACB">
        <w:tab/>
        <w:t>Draft CR on applicable RB set(s) for COT sharing in TS 37.213</w:t>
      </w:r>
      <w:r w:rsidRPr="007F6ACB">
        <w:tab/>
        <w:t>NEC</w:t>
      </w:r>
    </w:p>
    <w:p w14:paraId="3766F49F" w14:textId="77777777" w:rsidR="00394570" w:rsidRPr="007F6ACB" w:rsidRDefault="00394570">
      <w:pPr>
        <w:pStyle w:val="ListParagraph"/>
        <w:numPr>
          <w:ilvl w:val="0"/>
          <w:numId w:val="37"/>
        </w:numPr>
        <w:tabs>
          <w:tab w:val="left" w:pos="1560"/>
        </w:tabs>
        <w:spacing w:after="0"/>
        <w:ind w:leftChars="0"/>
      </w:pPr>
      <w:r w:rsidRPr="007F6ACB">
        <w:t>R1-2402777</w:t>
      </w:r>
      <w:r w:rsidRPr="007F6ACB">
        <w:tab/>
        <w:t>Correction on SL high layer parameters alignment in TS 38.211</w:t>
      </w:r>
      <w:r w:rsidRPr="007F6ACB">
        <w:tab/>
        <w:t>ZTE, Sanechips</w:t>
      </w:r>
    </w:p>
    <w:p w14:paraId="03C359FF" w14:textId="77777777" w:rsidR="00394570" w:rsidRPr="007F6ACB" w:rsidRDefault="00394570">
      <w:pPr>
        <w:pStyle w:val="ListParagraph"/>
        <w:numPr>
          <w:ilvl w:val="0"/>
          <w:numId w:val="37"/>
        </w:numPr>
        <w:tabs>
          <w:tab w:val="left" w:pos="1560"/>
        </w:tabs>
        <w:spacing w:after="0"/>
        <w:ind w:leftChars="0"/>
      </w:pPr>
      <w:r w:rsidRPr="007F6ACB">
        <w:t>R1-2402780</w:t>
      </w:r>
      <w:r w:rsidRPr="007F6ACB">
        <w:tab/>
        <w:t>Correction on parameter names for section 16.1 in TS 38.213</w:t>
      </w:r>
      <w:r w:rsidRPr="007F6ACB">
        <w:tab/>
        <w:t>ZTE, Sanechips</w:t>
      </w:r>
    </w:p>
    <w:p w14:paraId="78604421" w14:textId="77777777" w:rsidR="00394570" w:rsidRPr="007F6ACB" w:rsidRDefault="00394570">
      <w:pPr>
        <w:pStyle w:val="ListParagraph"/>
        <w:numPr>
          <w:ilvl w:val="0"/>
          <w:numId w:val="37"/>
        </w:numPr>
        <w:tabs>
          <w:tab w:val="left" w:pos="1560"/>
        </w:tabs>
        <w:spacing w:after="0"/>
        <w:ind w:leftChars="0"/>
      </w:pPr>
      <w:r w:rsidRPr="007F6ACB">
        <w:t>R1-2402781</w:t>
      </w:r>
      <w:r w:rsidRPr="007F6ACB">
        <w:tab/>
        <w:t>Correction on parameter names for section 8.1.2.1 in TS 38.214</w:t>
      </w:r>
      <w:r w:rsidRPr="007F6ACB">
        <w:tab/>
        <w:t>ZTE, Sanechips</w:t>
      </w:r>
    </w:p>
    <w:p w14:paraId="2022A48B" w14:textId="77777777" w:rsidR="00394570" w:rsidRPr="007F6ACB" w:rsidRDefault="00394570">
      <w:pPr>
        <w:pStyle w:val="ListParagraph"/>
        <w:numPr>
          <w:ilvl w:val="0"/>
          <w:numId w:val="37"/>
        </w:numPr>
        <w:tabs>
          <w:tab w:val="left" w:pos="1560"/>
        </w:tabs>
        <w:spacing w:after="0"/>
        <w:ind w:leftChars="0"/>
      </w:pPr>
      <w:r w:rsidRPr="007F6ACB">
        <w:t>R1-2402782</w:t>
      </w:r>
      <w:r w:rsidRPr="007F6ACB">
        <w:tab/>
        <w:t>Correction on resource selection window for mode2 sensing in TS 38.214</w:t>
      </w:r>
      <w:r w:rsidRPr="007F6ACB">
        <w:tab/>
        <w:t>ZTE, Sanechips</w:t>
      </w:r>
    </w:p>
    <w:p w14:paraId="6C0F3A64" w14:textId="77777777" w:rsidR="00394570" w:rsidRPr="007F6ACB" w:rsidRDefault="00394570">
      <w:pPr>
        <w:pStyle w:val="ListParagraph"/>
        <w:numPr>
          <w:ilvl w:val="0"/>
          <w:numId w:val="37"/>
        </w:numPr>
        <w:tabs>
          <w:tab w:val="left" w:pos="1560"/>
        </w:tabs>
        <w:spacing w:after="0"/>
        <w:ind w:leftChars="0"/>
      </w:pPr>
      <w:r w:rsidRPr="007F6ACB">
        <w:t>R1-2402783</w:t>
      </w:r>
      <w:r w:rsidRPr="007F6ACB">
        <w:tab/>
        <w:t>Editorial modification on SL channel access priority class in TS 37.213</w:t>
      </w:r>
      <w:r w:rsidRPr="007F6ACB">
        <w:tab/>
        <w:t>ZTE, Sanechips</w:t>
      </w:r>
    </w:p>
    <w:p w14:paraId="1F3FFCA0" w14:textId="77777777" w:rsidR="00394570" w:rsidRPr="007F6ACB" w:rsidRDefault="00394570">
      <w:pPr>
        <w:pStyle w:val="ListParagraph"/>
        <w:numPr>
          <w:ilvl w:val="0"/>
          <w:numId w:val="37"/>
        </w:numPr>
        <w:tabs>
          <w:tab w:val="left" w:pos="1560"/>
        </w:tabs>
        <w:spacing w:after="0"/>
        <w:ind w:leftChars="0"/>
      </w:pPr>
      <w:r w:rsidRPr="007F6ACB">
        <w:t>R1-2403173</w:t>
      </w:r>
      <w:r w:rsidRPr="007F6ACB">
        <w:tab/>
        <w:t>Draft CR for description of Shared Channel Occupancy</w:t>
      </w:r>
      <w:r w:rsidRPr="007F6ACB">
        <w:tab/>
        <w:t>Qualcomm Incorporated</w:t>
      </w:r>
    </w:p>
    <w:p w14:paraId="74CB47FC" w14:textId="77777777" w:rsidR="00394570" w:rsidRPr="007F6ACB" w:rsidRDefault="00394570">
      <w:pPr>
        <w:pStyle w:val="ListParagraph"/>
        <w:numPr>
          <w:ilvl w:val="0"/>
          <w:numId w:val="37"/>
        </w:numPr>
        <w:tabs>
          <w:tab w:val="left" w:pos="1560"/>
        </w:tabs>
        <w:spacing w:after="0"/>
        <w:ind w:leftChars="0"/>
      </w:pPr>
      <w:r w:rsidRPr="007F6ACB">
        <w:t>R1-2403174</w:t>
      </w:r>
      <w:r w:rsidRPr="007F6ACB">
        <w:tab/>
        <w:t>Draft CR for wording alignment involving channels and RB sets</w:t>
      </w:r>
      <w:r w:rsidRPr="007F6ACB">
        <w:tab/>
        <w:t>Qualcomm Incorporated</w:t>
      </w:r>
    </w:p>
    <w:p w14:paraId="359581CA" w14:textId="77777777" w:rsidR="00394570" w:rsidRPr="007F6ACB" w:rsidRDefault="00394570">
      <w:pPr>
        <w:pStyle w:val="ListParagraph"/>
        <w:numPr>
          <w:ilvl w:val="0"/>
          <w:numId w:val="37"/>
        </w:numPr>
        <w:tabs>
          <w:tab w:val="left" w:pos="1560"/>
        </w:tabs>
        <w:spacing w:after="0"/>
        <w:ind w:leftChars="0"/>
      </w:pPr>
      <w:r w:rsidRPr="007F6ACB">
        <w:t>R1-2403224</w:t>
      </w:r>
      <w:r w:rsidRPr="007F6ACB">
        <w:tab/>
        <w:t>Draft CR on CAPC value for PSFCH+S-SSB for SL-U</w:t>
      </w:r>
      <w:r w:rsidRPr="007F6ACB">
        <w:tab/>
        <w:t>NTT DOCOMO, INC.</w:t>
      </w:r>
    </w:p>
    <w:p w14:paraId="43A0E3F2" w14:textId="77777777" w:rsidR="00394570" w:rsidRPr="007F6ACB" w:rsidRDefault="00394570">
      <w:pPr>
        <w:pStyle w:val="ListParagraph"/>
        <w:numPr>
          <w:ilvl w:val="0"/>
          <w:numId w:val="37"/>
        </w:numPr>
        <w:tabs>
          <w:tab w:val="left" w:pos="1560"/>
        </w:tabs>
        <w:spacing w:after="0"/>
        <w:ind w:leftChars="0"/>
      </w:pPr>
      <w:r w:rsidRPr="007F6ACB">
        <w:t>R1-2403228</w:t>
      </w:r>
      <w:r w:rsidRPr="007F6ACB">
        <w:tab/>
        <w:t>Mainenance of resource selection in MAC layer for SL-U</w:t>
      </w:r>
      <w:r w:rsidRPr="007F6ACB">
        <w:tab/>
        <w:t>NTT DOCOMO, INC.</w:t>
      </w:r>
    </w:p>
    <w:p w14:paraId="0E559249" w14:textId="77777777" w:rsidR="00394570" w:rsidRPr="007F6ACB" w:rsidRDefault="00394570">
      <w:pPr>
        <w:pStyle w:val="ListParagraph"/>
        <w:numPr>
          <w:ilvl w:val="0"/>
          <w:numId w:val="37"/>
        </w:numPr>
        <w:tabs>
          <w:tab w:val="left" w:pos="1560"/>
        </w:tabs>
        <w:spacing w:after="0"/>
        <w:ind w:leftChars="0"/>
      </w:pPr>
      <w:r w:rsidRPr="007F6ACB">
        <w:t>R1-2403294</w:t>
      </w:r>
      <w:r w:rsidRPr="007F6ACB">
        <w:tab/>
        <w:t>Correction on Multi-channel access procedure for SL transmission in SL-U</w:t>
      </w:r>
      <w:r w:rsidRPr="007F6ACB">
        <w:tab/>
        <w:t>Sharp</w:t>
      </w:r>
    </w:p>
    <w:p w14:paraId="03D9A60F" w14:textId="77777777" w:rsidR="00394570" w:rsidRPr="007F6ACB" w:rsidRDefault="00394570">
      <w:pPr>
        <w:pStyle w:val="ListParagraph"/>
        <w:numPr>
          <w:ilvl w:val="0"/>
          <w:numId w:val="37"/>
        </w:numPr>
        <w:tabs>
          <w:tab w:val="left" w:pos="1560"/>
        </w:tabs>
        <w:spacing w:after="0"/>
        <w:ind w:leftChars="0"/>
      </w:pPr>
      <w:r w:rsidRPr="007F6ACB">
        <w:t>R1-2403295</w:t>
      </w:r>
      <w:r w:rsidRPr="007F6ACB">
        <w:tab/>
        <w:t>Discussion on CPE determination for multiple TBs</w:t>
      </w:r>
      <w:r w:rsidRPr="007F6ACB">
        <w:tab/>
        <w:t>Sharp</w:t>
      </w:r>
    </w:p>
    <w:p w14:paraId="4FC42F04" w14:textId="77777777" w:rsidR="00394570" w:rsidRPr="007F6ACB" w:rsidRDefault="00394570">
      <w:pPr>
        <w:pStyle w:val="ListParagraph"/>
        <w:numPr>
          <w:ilvl w:val="0"/>
          <w:numId w:val="37"/>
        </w:numPr>
        <w:tabs>
          <w:tab w:val="left" w:pos="1560"/>
        </w:tabs>
        <w:spacing w:after="0"/>
        <w:ind w:leftChars="0"/>
      </w:pPr>
      <w:r w:rsidRPr="007F6ACB">
        <w:t>R1-2403296</w:t>
      </w:r>
      <w:r w:rsidRPr="007F6ACB">
        <w:tab/>
        <w:t>Correction on CPE determination for no sensing result</w:t>
      </w:r>
      <w:r w:rsidRPr="007F6ACB">
        <w:tab/>
        <w:t>Sharp</w:t>
      </w:r>
    </w:p>
    <w:p w14:paraId="344C94AE" w14:textId="77777777" w:rsidR="00394570" w:rsidRPr="007F6ACB" w:rsidRDefault="00394570">
      <w:pPr>
        <w:pStyle w:val="ListParagraph"/>
        <w:numPr>
          <w:ilvl w:val="0"/>
          <w:numId w:val="37"/>
        </w:numPr>
        <w:tabs>
          <w:tab w:val="left" w:pos="1560"/>
        </w:tabs>
        <w:spacing w:after="0"/>
        <w:ind w:leftChars="0"/>
      </w:pPr>
      <w:r w:rsidRPr="007F6ACB">
        <w:t>R1-2403297</w:t>
      </w:r>
      <w:r w:rsidRPr="007F6ACB">
        <w:tab/>
        <w:t>Correction on CAPC determination for multi-channel access procedure for SL</w:t>
      </w:r>
      <w:r w:rsidRPr="007F6ACB">
        <w:tab/>
        <w:t>Sharp</w:t>
      </w:r>
    </w:p>
    <w:p w14:paraId="78F0A416" w14:textId="77777777" w:rsidR="00394570" w:rsidRPr="007F6ACB" w:rsidRDefault="00394570">
      <w:pPr>
        <w:pStyle w:val="ListParagraph"/>
        <w:numPr>
          <w:ilvl w:val="0"/>
          <w:numId w:val="37"/>
        </w:numPr>
        <w:tabs>
          <w:tab w:val="left" w:pos="1560"/>
        </w:tabs>
        <w:spacing w:after="0"/>
        <w:ind w:leftChars="0"/>
      </w:pPr>
      <w:r w:rsidRPr="007F6ACB">
        <w:t>R1-2403345</w:t>
      </w:r>
      <w:r w:rsidRPr="007F6ACB">
        <w:tab/>
        <w:t>Correction on restrictions of performing multi-channel access in TS 37.213</w:t>
      </w:r>
      <w:r w:rsidRPr="007F6ACB">
        <w:tab/>
        <w:t>Huawei, HiSilicon</w:t>
      </w:r>
    </w:p>
    <w:p w14:paraId="42D3C7C5" w14:textId="77777777" w:rsidR="00394570" w:rsidRPr="007F6ACB" w:rsidRDefault="00394570">
      <w:pPr>
        <w:pStyle w:val="ListParagraph"/>
        <w:numPr>
          <w:ilvl w:val="0"/>
          <w:numId w:val="37"/>
        </w:numPr>
        <w:tabs>
          <w:tab w:val="left" w:pos="1560"/>
        </w:tabs>
        <w:spacing w:after="0"/>
        <w:ind w:leftChars="0"/>
      </w:pPr>
      <w:r w:rsidRPr="007F6ACB">
        <w:t>R1-2403357</w:t>
      </w:r>
      <w:r w:rsidRPr="007F6ACB">
        <w:tab/>
        <w:t>Correction on RRC parameter names for Rel-18 sidelink in TS 38.212</w:t>
      </w:r>
      <w:r w:rsidRPr="007F6ACB">
        <w:tab/>
        <w:t>Huawei, HiSilicon</w:t>
      </w:r>
    </w:p>
    <w:p w14:paraId="51A39A12" w14:textId="77777777" w:rsidR="00394570" w:rsidRPr="007F6ACB" w:rsidRDefault="00394570">
      <w:pPr>
        <w:pStyle w:val="ListParagraph"/>
        <w:numPr>
          <w:ilvl w:val="0"/>
          <w:numId w:val="37"/>
        </w:numPr>
        <w:tabs>
          <w:tab w:val="left" w:pos="1560"/>
        </w:tabs>
        <w:spacing w:after="0"/>
        <w:ind w:leftChars="0"/>
      </w:pPr>
      <w:r w:rsidRPr="007F6ACB">
        <w:t>R1-2403358</w:t>
      </w:r>
      <w:r w:rsidRPr="007F6ACB">
        <w:tab/>
        <w:t>Correction on RRC parameter names for Rel-18 sidelink in TS 38.214</w:t>
      </w:r>
      <w:r w:rsidRPr="007F6ACB">
        <w:tab/>
        <w:t>Huawei, HiSilicon</w:t>
      </w:r>
    </w:p>
    <w:p w14:paraId="5D29CEF0" w14:textId="0C5A85A6" w:rsidR="00394570" w:rsidRPr="00D054B2" w:rsidRDefault="00394570">
      <w:pPr>
        <w:pStyle w:val="ListParagraph"/>
        <w:numPr>
          <w:ilvl w:val="0"/>
          <w:numId w:val="37"/>
        </w:numPr>
        <w:tabs>
          <w:tab w:val="left" w:pos="1560"/>
        </w:tabs>
        <w:spacing w:after="0"/>
        <w:ind w:leftChars="0"/>
      </w:pPr>
      <w:r>
        <w:t>R1-2403368</w:t>
      </w:r>
      <w:r>
        <w:tab/>
        <w:t>Correction on Type 2A SL channel access for SL transmission over MCSt with multiple starting positions in a slot</w:t>
      </w:r>
      <w:r>
        <w:tab/>
        <w:t>WILUS</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36"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37"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38"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39"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r>
              <w:rPr>
                <w:rFonts w:ascii="Calibri" w:hAnsi="Calibri" w:cs="Calibri"/>
                <w:sz w:val="22"/>
              </w:rPr>
              <w:t>xiaomi</w:t>
            </w:r>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0820F818" w14:textId="77777777" w:rsidR="0084414F" w:rsidRDefault="0071348F">
            <w:pPr>
              <w:spacing w:after="0"/>
              <w:rPr>
                <w:rFonts w:ascii="Calibri" w:hAnsi="Calibri" w:cs="Calibri"/>
                <w:sz w:val="22"/>
              </w:rPr>
            </w:pPr>
            <w:r>
              <w:rPr>
                <w:rFonts w:ascii="Calibri" w:hAnsi="Calibri" w:cs="Calibri"/>
                <w:sz w:val="22"/>
              </w:rPr>
              <w:t>Wensu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40"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41"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42"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43"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44"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45"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46"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47"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r>
              <w:rPr>
                <w:rFonts w:ascii="Calibri" w:hAnsi="Calibri" w:cs="Calibri"/>
                <w:sz w:val="22"/>
              </w:rPr>
              <w:t>name.surname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48"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49"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50"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r>
              <w:rPr>
                <w:rFonts w:ascii="Calibri" w:hAnsi="Calibri" w:cs="Calibri"/>
                <w:sz w:val="22"/>
              </w:rPr>
              <w:t>name.surname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3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A335504"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4D6CA5C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2CFF6DD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C3354E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44A777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39"/>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124" w:name="_Hlk132797182"/>
      <w:r>
        <w:rPr>
          <w:rFonts w:ascii="Times New Roman" w:hAnsi="Times New Roman"/>
          <w:szCs w:val="20"/>
          <w:lang w:val="en-US" w:eastAsia="zh-CN"/>
        </w:rPr>
        <w:t>The existing NR-U EDT procedures for uplink transmissions is taken as the baseline for SL-U in Rel-1</w:t>
      </w:r>
      <w:bookmarkEnd w:id="1124"/>
      <w:r>
        <w:rPr>
          <w:rFonts w:ascii="Times New Roman" w:hAnsi="Times New Roman"/>
          <w:szCs w:val="20"/>
          <w:lang w:val="en-US" w:eastAsia="zh-CN"/>
        </w:rPr>
        <w:t>8.</w:t>
      </w:r>
    </w:p>
    <w:p w14:paraId="239496E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3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3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320F731E"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3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42"/>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43"/>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44"/>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4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4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5D1962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31F2D42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4BC115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4EE0234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00016A7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53"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2"/>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2"/>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2"/>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2"/>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2"/>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5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34"/>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pPr>
        <w:pStyle w:val="ListParagraph"/>
        <w:numPr>
          <w:ilvl w:val="0"/>
          <w:numId w:val="32"/>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125" w:author="David Mazzarese" w:date="2023-10-09T15:46:00Z">
              <w:r w:rsidRPr="0040435C">
                <w:rPr>
                  <w:rFonts w:ascii="Times New Roman" w:hAnsi="Times New Roman"/>
                  <w:color w:val="000000"/>
                  <w:szCs w:val="20"/>
                </w:rPr>
                <w:t>[</w:t>
              </w:r>
            </w:ins>
            <w:ins w:id="1126" w:author="Kevin Lin" w:date="2023-10-09T12:45:00Z">
              <w:r w:rsidRPr="0040435C">
                <w:rPr>
                  <w:rFonts w:ascii="Times New Roman" w:hAnsi="Times New Roman"/>
                  <w:color w:val="000000"/>
                  <w:szCs w:val="20"/>
                </w:rPr>
                <w:t xml:space="preserve">when the </w:t>
              </w:r>
            </w:ins>
            <w:ins w:id="1127" w:author="Kevin Lin" w:date="2023-10-09T12:46:00Z">
              <w:r w:rsidRPr="0040435C">
                <w:rPr>
                  <w:rFonts w:ascii="Times New Roman" w:hAnsi="Times New Roman"/>
                  <w:color w:val="000000"/>
                  <w:szCs w:val="20"/>
                </w:rPr>
                <w:t xml:space="preserve">L1 SL priority </w:t>
              </w:r>
            </w:ins>
            <w:ins w:id="1128" w:author="David Mazzarese" w:date="2023-10-09T15:43:00Z">
              <w:r w:rsidRPr="0040435C">
                <w:rPr>
                  <w:rFonts w:ascii="Times New Roman" w:hAnsi="Times New Roman"/>
                  <w:color w:val="000000"/>
                  <w:szCs w:val="20"/>
                </w:rPr>
                <w:t xml:space="preserve">value </w:t>
              </w:r>
            </w:ins>
            <w:ins w:id="1129" w:author="Kevin Lin" w:date="2023-10-09T12:47:00Z">
              <w:r w:rsidRPr="0040435C">
                <w:rPr>
                  <w:rFonts w:ascii="Times New Roman" w:hAnsi="Times New Roman"/>
                  <w:color w:val="000000"/>
                  <w:szCs w:val="20"/>
                </w:rPr>
                <w:t>for</w:t>
              </w:r>
            </w:ins>
            <w:ins w:id="1130" w:author="Kevin Lin" w:date="2023-10-09T12:46:00Z">
              <w:r w:rsidRPr="0040435C">
                <w:rPr>
                  <w:rFonts w:ascii="Times New Roman" w:hAnsi="Times New Roman"/>
                  <w:color w:val="000000"/>
                  <w:szCs w:val="20"/>
                </w:rPr>
                <w:t xml:space="preserve"> the </w:t>
              </w:r>
            </w:ins>
            <w:ins w:id="1131" w:author="Kevin Lin" w:date="2023-10-09T12:45:00Z">
              <w:r w:rsidRPr="0040435C">
                <w:rPr>
                  <w:rFonts w:ascii="Times New Roman" w:hAnsi="Times New Roman"/>
                  <w:color w:val="000000"/>
                  <w:szCs w:val="20"/>
                </w:rPr>
                <w:t xml:space="preserve">transmission </w:t>
              </w:r>
            </w:ins>
            <w:ins w:id="1132" w:author="Kevin Lin" w:date="2023-10-09T12:46:00Z">
              <w:r w:rsidRPr="0040435C">
                <w:rPr>
                  <w:rFonts w:ascii="Times New Roman" w:hAnsi="Times New Roman"/>
                  <w:color w:val="000000"/>
                  <w:szCs w:val="20"/>
                </w:rPr>
                <w:t>is</w:t>
              </w:r>
            </w:ins>
            <w:ins w:id="1133" w:author="Kevin Lin" w:date="2023-10-09T12:45:00Z">
              <w:r w:rsidRPr="0040435C">
                <w:rPr>
                  <w:rFonts w:ascii="Times New Roman" w:hAnsi="Times New Roman"/>
                  <w:color w:val="000000"/>
                  <w:szCs w:val="20"/>
                </w:rPr>
                <w:t xml:space="preserve"> </w:t>
              </w:r>
            </w:ins>
            <w:del w:id="1134" w:author="David Mazzarese" w:date="2023-10-09T15:44:00Z">
              <w:r w:rsidRPr="0040435C" w:rsidDel="00E21C0B">
                <w:rPr>
                  <w:rFonts w:ascii="Times New Roman" w:hAnsi="Times New Roman"/>
                  <w:color w:val="000000"/>
                  <w:szCs w:val="20"/>
                </w:rPr>
                <w:delText>high</w:delText>
              </w:r>
            </w:del>
            <w:ins w:id="1135" w:author="Kevin Lin" w:date="2023-10-09T12:46:00Z">
              <w:del w:id="1136" w:author="David Mazzarese" w:date="2023-10-09T15:44:00Z">
                <w:r w:rsidRPr="0040435C" w:rsidDel="00E21C0B">
                  <w:rPr>
                    <w:rFonts w:ascii="Times New Roman" w:hAnsi="Times New Roman"/>
                    <w:color w:val="000000"/>
                    <w:szCs w:val="20"/>
                  </w:rPr>
                  <w:delText>er</w:delText>
                </w:r>
              </w:del>
            </w:ins>
            <w:del w:id="1137" w:author="David Mazzarese" w:date="2023-10-09T15:44:00Z">
              <w:r w:rsidRPr="0040435C" w:rsidDel="00E21C0B">
                <w:rPr>
                  <w:rFonts w:ascii="Times New Roman" w:hAnsi="Times New Roman"/>
                  <w:color w:val="000000"/>
                  <w:szCs w:val="20"/>
                </w:rPr>
                <w:delText xml:space="preserve"> </w:delText>
              </w:r>
            </w:del>
            <w:ins w:id="1138" w:author="David Mazzarese" w:date="2023-10-09T15:46:00Z">
              <w:r w:rsidRPr="0040435C">
                <w:rPr>
                  <w:rFonts w:ascii="Times New Roman" w:hAnsi="Times New Roman"/>
                  <w:color w:val="000000"/>
                  <w:szCs w:val="20"/>
                </w:rPr>
                <w:t xml:space="preserve">higher </w:t>
              </w:r>
            </w:ins>
            <w:ins w:id="1139"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40" w:author="Kevin Lin" w:date="2023-10-09T12:46:00Z">
              <w:r w:rsidRPr="0040435C">
                <w:rPr>
                  <w:rFonts w:ascii="Times New Roman" w:hAnsi="Times New Roman"/>
                  <w:color w:val="000000"/>
                  <w:szCs w:val="20"/>
                </w:rPr>
                <w:t xml:space="preserve"> </w:t>
              </w:r>
            </w:ins>
            <w:ins w:id="1141" w:author="David Mazzarese" w:date="2023-10-09T15:43:00Z">
              <w:r w:rsidRPr="0040435C">
                <w:rPr>
                  <w:rFonts w:ascii="Times New Roman" w:hAnsi="Times New Roman"/>
                  <w:color w:val="000000"/>
                  <w:szCs w:val="20"/>
                </w:rPr>
                <w:t xml:space="preserve">value </w:t>
              </w:r>
            </w:ins>
            <w:ins w:id="1142" w:author="Kevin Lin" w:date="2023-10-09T12:46:00Z">
              <w:r w:rsidRPr="0040435C">
                <w:rPr>
                  <w:rFonts w:ascii="Times New Roman" w:hAnsi="Times New Roman"/>
                  <w:color w:val="000000"/>
                  <w:szCs w:val="20"/>
                </w:rPr>
                <w:t>of the reserved resource</w:t>
              </w:r>
            </w:ins>
            <w:ins w:id="1143"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144" w:author="Kevin Lin" w:date="2023-10-09T12:45:00Z">
              <w:r w:rsidRPr="0040435C" w:rsidDel="00EE57AB">
                <w:rPr>
                  <w:rFonts w:ascii="Times New Roman" w:hAnsi="Times New Roman"/>
                  <w:color w:val="000000"/>
                  <w:szCs w:val="20"/>
                </w:rPr>
                <w:delText xml:space="preserve">with </w:delText>
              </w:r>
            </w:del>
            <w:ins w:id="1145" w:author="Kevin Lin" w:date="2023-10-09T12:45:00Z">
              <w:r w:rsidRPr="0040435C">
                <w:rPr>
                  <w:rFonts w:ascii="Times New Roman" w:hAnsi="Times New Roman"/>
                  <w:color w:val="000000"/>
                  <w:szCs w:val="20"/>
                </w:rPr>
                <w:t xml:space="preserve">when the </w:t>
              </w:r>
            </w:ins>
            <w:ins w:id="1146" w:author="Kevin Lin" w:date="2023-10-09T12:46:00Z">
              <w:r w:rsidRPr="0040435C">
                <w:rPr>
                  <w:rFonts w:ascii="Times New Roman" w:hAnsi="Times New Roman"/>
                  <w:color w:val="000000"/>
                  <w:szCs w:val="20"/>
                </w:rPr>
                <w:t xml:space="preserve">L1 SL priority </w:t>
              </w:r>
            </w:ins>
            <w:ins w:id="1147" w:author="David Mazzarese" w:date="2023-10-09T15:43:00Z">
              <w:r w:rsidRPr="0040435C">
                <w:rPr>
                  <w:rFonts w:ascii="Times New Roman" w:hAnsi="Times New Roman"/>
                  <w:color w:val="000000"/>
                  <w:szCs w:val="20"/>
                </w:rPr>
                <w:t xml:space="preserve">value </w:t>
              </w:r>
            </w:ins>
            <w:ins w:id="1148" w:author="Kevin Lin" w:date="2023-10-09T12:47:00Z">
              <w:r w:rsidRPr="0040435C">
                <w:rPr>
                  <w:rFonts w:ascii="Times New Roman" w:hAnsi="Times New Roman"/>
                  <w:color w:val="000000"/>
                  <w:szCs w:val="20"/>
                </w:rPr>
                <w:t>for</w:t>
              </w:r>
            </w:ins>
            <w:ins w:id="1149" w:author="Kevin Lin" w:date="2023-10-09T12:46:00Z">
              <w:r w:rsidRPr="0040435C">
                <w:rPr>
                  <w:rFonts w:ascii="Times New Roman" w:hAnsi="Times New Roman"/>
                  <w:color w:val="000000"/>
                  <w:szCs w:val="20"/>
                </w:rPr>
                <w:t xml:space="preserve"> the </w:t>
              </w:r>
            </w:ins>
            <w:ins w:id="1150" w:author="Kevin Lin" w:date="2023-10-09T12:45:00Z">
              <w:r w:rsidRPr="0040435C">
                <w:rPr>
                  <w:rFonts w:ascii="Times New Roman" w:hAnsi="Times New Roman"/>
                  <w:color w:val="000000"/>
                  <w:szCs w:val="20"/>
                </w:rPr>
                <w:t xml:space="preserve">transmission </w:t>
              </w:r>
            </w:ins>
            <w:ins w:id="1151" w:author="Kevin Lin" w:date="2023-10-09T12:46:00Z">
              <w:r w:rsidRPr="0040435C">
                <w:rPr>
                  <w:rFonts w:ascii="Times New Roman" w:hAnsi="Times New Roman"/>
                  <w:color w:val="000000"/>
                  <w:szCs w:val="20"/>
                </w:rPr>
                <w:t>is</w:t>
              </w:r>
            </w:ins>
            <w:ins w:id="1152" w:author="Kevin Lin" w:date="2023-10-09T12:45:00Z">
              <w:r w:rsidRPr="0040435C">
                <w:rPr>
                  <w:rFonts w:ascii="Times New Roman" w:hAnsi="Times New Roman"/>
                  <w:color w:val="000000"/>
                  <w:szCs w:val="20"/>
                </w:rPr>
                <w:t xml:space="preserve"> </w:t>
              </w:r>
            </w:ins>
            <w:del w:id="1153" w:author="David Mazzarese" w:date="2023-10-09T15:44:00Z">
              <w:r w:rsidRPr="0040435C" w:rsidDel="00E21C0B">
                <w:rPr>
                  <w:rFonts w:ascii="Times New Roman" w:hAnsi="Times New Roman"/>
                  <w:color w:val="000000"/>
                  <w:szCs w:val="20"/>
                </w:rPr>
                <w:delText>high</w:delText>
              </w:r>
            </w:del>
            <w:ins w:id="1154" w:author="Kevin Lin" w:date="2023-10-09T12:46:00Z">
              <w:del w:id="1155" w:author="David Mazzarese" w:date="2023-10-09T15:44:00Z">
                <w:r w:rsidRPr="0040435C" w:rsidDel="00E21C0B">
                  <w:rPr>
                    <w:rFonts w:ascii="Times New Roman" w:hAnsi="Times New Roman"/>
                    <w:color w:val="000000"/>
                    <w:szCs w:val="20"/>
                  </w:rPr>
                  <w:delText>er</w:delText>
                </w:r>
              </w:del>
            </w:ins>
            <w:del w:id="1156" w:author="David Mazzarese" w:date="2023-10-09T15:44:00Z">
              <w:r w:rsidRPr="0040435C" w:rsidDel="00E21C0B">
                <w:rPr>
                  <w:rFonts w:ascii="Times New Roman" w:hAnsi="Times New Roman"/>
                  <w:color w:val="000000"/>
                  <w:szCs w:val="20"/>
                </w:rPr>
                <w:delText xml:space="preserve"> </w:delText>
              </w:r>
            </w:del>
            <w:ins w:id="1157" w:author="David Mazzarese" w:date="2023-10-09T15:46:00Z">
              <w:r w:rsidRPr="0040435C">
                <w:rPr>
                  <w:rFonts w:ascii="Times New Roman" w:hAnsi="Times New Roman"/>
                  <w:color w:val="000000"/>
                  <w:szCs w:val="20"/>
                </w:rPr>
                <w:t>higher</w:t>
              </w:r>
            </w:ins>
            <w:ins w:id="1158" w:author="David Mazzarese" w:date="2023-10-09T15:44:00Z">
              <w:r w:rsidRPr="0040435C">
                <w:rPr>
                  <w:rFonts w:ascii="Times New Roman" w:hAnsi="Times New Roman"/>
                  <w:color w:val="000000"/>
                  <w:szCs w:val="20"/>
                </w:rPr>
                <w:t xml:space="preserve"> </w:t>
              </w:r>
            </w:ins>
            <w:ins w:id="1159"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60" w:author="Kevin Lin" w:date="2023-10-09T12:46:00Z">
              <w:r w:rsidRPr="0040435C">
                <w:rPr>
                  <w:rFonts w:ascii="Times New Roman" w:hAnsi="Times New Roman"/>
                  <w:color w:val="000000"/>
                  <w:szCs w:val="20"/>
                </w:rPr>
                <w:t xml:space="preserve"> </w:t>
              </w:r>
            </w:ins>
            <w:ins w:id="1161" w:author="David Mazzarese" w:date="2023-10-09T15:43:00Z">
              <w:r w:rsidRPr="0040435C">
                <w:rPr>
                  <w:rFonts w:ascii="Times New Roman" w:hAnsi="Times New Roman"/>
                  <w:color w:val="000000"/>
                  <w:szCs w:val="20"/>
                </w:rPr>
                <w:t xml:space="preserve">value </w:t>
              </w:r>
            </w:ins>
            <w:ins w:id="1162"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CPEStartingPositionsPSCCH-PSSCH-InitiateCOT</w:t>
            </w:r>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(1..N))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CPEStartingPositionsPSCCH-PSSCH-WithinCOT</w:t>
            </w:r>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(1..N))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CPEStartingPositionPSFCH</w:t>
            </w:r>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(1..X)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(1..X)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163" w:author="David Mazzarese" w:date="2023-10-09T16:05:00Z">
              <w:r w:rsidRPr="0040435C">
                <w:rPr>
                  <w:rFonts w:ascii="Times New Roman" w:hAnsi="Times New Roman"/>
                  <w:color w:val="000000"/>
                  <w:szCs w:val="20"/>
                </w:rPr>
                <w:t xml:space="preserve">when the L1 SL priority value for the transmission is </w:t>
              </w:r>
              <w:del w:id="116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16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166" w:author="David Mazzarese" w:date="2023-10-09T16:05:00Z">
              <w:r w:rsidRPr="0040435C">
                <w:rPr>
                  <w:rFonts w:ascii="Times New Roman" w:hAnsi="Times New Roman"/>
                  <w:color w:val="000000"/>
                  <w:szCs w:val="20"/>
                </w:rPr>
                <w:t xml:space="preserve">when the L1 SL priority value for the transmission is </w:t>
              </w:r>
              <w:del w:id="1167"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168"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a </w:t>
            </w:r>
            <w:r w:rsidRPr="0040435C">
              <w:rPr>
                <w:rFonts w:ascii="Times New Roman" w:eastAsia="Times New Roman" w:hAnsi="Times New Roman"/>
                <w:szCs w:val="20"/>
                <w:lang w:eastAsia="zh-CN"/>
              </w:rPr>
              <w:t xml:space="preserve">HARQ-ACK feedback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a </w:t>
            </w:r>
            <w:r w:rsidRPr="0040435C">
              <w:rPr>
                <w:rFonts w:ascii="Times New Roman" w:eastAsia="Times New Roman" w:hAnsi="Times New Roman"/>
                <w:szCs w:val="20"/>
              </w:rPr>
              <w:t xml:space="preserve">HARQ-ACK feedback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r w:rsidRPr="00787B4E">
        <w:rPr>
          <w:i/>
          <w:iCs/>
          <w:color w:val="000000"/>
          <w:sz w:val="20"/>
        </w:rPr>
        <w:t>transmissionStructureForPSCCHandPSSCH</w:t>
      </w:r>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169" w:author="Kevin Lin" w:date="2023-10-11T11:10:00Z">
              <w:r w:rsidRPr="00B9641D">
                <w:rPr>
                  <w:rFonts w:eastAsia="Malgun Gothic"/>
                  <w:sz w:val="20"/>
                  <w:szCs w:val="18"/>
                </w:rPr>
                <w:t>initia</w:t>
              </w:r>
            </w:ins>
            <w:ins w:id="1170" w:author="Kevin Lin" w:date="2023-10-11T14:06:00Z">
              <w:r w:rsidRPr="00B9641D">
                <w:rPr>
                  <w:rFonts w:eastAsia="Malgun Gothic"/>
                  <w:sz w:val="20"/>
                  <w:szCs w:val="18"/>
                </w:rPr>
                <w:t>te</w:t>
              </w:r>
            </w:ins>
            <w:ins w:id="1171" w:author="Kevin Lin" w:date="2023-10-11T11:10:00Z">
              <w:r w:rsidRPr="00B9641D">
                <w:rPr>
                  <w:rFonts w:eastAsia="Malgun Gothic"/>
                  <w:sz w:val="20"/>
                  <w:szCs w:val="18"/>
                </w:rPr>
                <w:t xml:space="preserve"> a channel occupancy for </w:t>
              </w:r>
            </w:ins>
            <w:del w:id="1172"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173" w:author="Kevin Lin" w:date="2023-10-11T10:43:00Z">
              <w:r w:rsidRPr="00B9641D" w:rsidDel="00532AF4">
                <w:rPr>
                  <w:rFonts w:eastAsia="Malgun Gothic"/>
                  <w:sz w:val="20"/>
                  <w:szCs w:val="18"/>
                </w:rPr>
                <w:delText xml:space="preserve">transport blocks (TBs) over multiple </w:delText>
              </w:r>
            </w:del>
            <w:del w:id="1174" w:author="Kevin Lin" w:date="2023-10-11T11:08:00Z">
              <w:r w:rsidRPr="00454AD4" w:rsidDel="0054016F">
                <w:rPr>
                  <w:rFonts w:eastAsia="Malgun Gothic"/>
                  <w:sz w:val="20"/>
                  <w:szCs w:val="18"/>
                </w:rPr>
                <w:delText>consecutive</w:delText>
              </w:r>
            </w:del>
            <w:del w:id="1175" w:author="Kevin Lin" w:date="2023-10-11T14:06:00Z">
              <w:r w:rsidRPr="00B9641D" w:rsidDel="00654E5D">
                <w:rPr>
                  <w:rFonts w:eastAsia="Malgun Gothic"/>
                  <w:sz w:val="20"/>
                  <w:szCs w:val="18"/>
                </w:rPr>
                <w:delText xml:space="preserve"> </w:delText>
              </w:r>
            </w:del>
            <w:del w:id="1176" w:author="Kevin Lin" w:date="2023-10-11T10:43:00Z">
              <w:r w:rsidRPr="00B9641D" w:rsidDel="006302F6">
                <w:rPr>
                  <w:rFonts w:eastAsia="Malgun Gothic"/>
                  <w:sz w:val="20"/>
                  <w:szCs w:val="18"/>
                </w:rPr>
                <w:delText>slots</w:delText>
              </w:r>
            </w:del>
            <w:ins w:id="1177" w:author="David Mazzarese" w:date="2023-10-11T18:43:00Z">
              <w:r w:rsidRPr="00B9641D">
                <w:rPr>
                  <w:rFonts w:eastAsia="Malgun Gothic"/>
                  <w:sz w:val="20"/>
                  <w:szCs w:val="18"/>
                </w:rPr>
                <w:t xml:space="preserve"> </w:t>
              </w:r>
            </w:ins>
            <w:ins w:id="1178" w:author="Kevin Lin" w:date="2023-10-11T09:44:00Z">
              <w:r w:rsidRPr="00B9641D">
                <w:rPr>
                  <w:rFonts w:eastAsia="Malgun Gothic"/>
                  <w:sz w:val="20"/>
                  <w:szCs w:val="18"/>
                </w:rPr>
                <w:t>SL transmissions</w:t>
              </w:r>
            </w:ins>
            <w:ins w:id="1179" w:author="David Mazzarese" w:date="2023-10-11T18:38:00Z">
              <w:r w:rsidRPr="00B9641D">
                <w:rPr>
                  <w:rFonts w:eastAsia="Malgun Gothic"/>
                  <w:sz w:val="20"/>
                  <w:szCs w:val="18"/>
                </w:rPr>
                <w:t xml:space="preserve"> over </w:t>
              </w:r>
            </w:ins>
            <w:ins w:id="1180" w:author="David Mazzarese" w:date="2023-10-11T18:43:00Z">
              <w:r w:rsidRPr="00B9641D">
                <w:rPr>
                  <w:rFonts w:eastAsia="Malgun Gothic"/>
                  <w:sz w:val="20"/>
                  <w:szCs w:val="18"/>
                </w:rPr>
                <w:t xml:space="preserve">one slot or multiple </w:t>
              </w:r>
            </w:ins>
            <w:ins w:id="1181"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182" w:author="Kevin Lin" w:date="2023-10-11T09:44:00Z">
              <w:r w:rsidRPr="00B9641D" w:rsidDel="005D6068">
                <w:rPr>
                  <w:rFonts w:eastAsia="Malgun Gothic"/>
                  <w:sz w:val="20"/>
                  <w:szCs w:val="18"/>
                </w:rPr>
                <w:delText xml:space="preserve">TBs </w:delText>
              </w:r>
            </w:del>
            <w:ins w:id="1183"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184"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C808BD">
        <w:tc>
          <w:tcPr>
            <w:tcW w:w="9631" w:type="dxa"/>
            <w:shd w:val="clear" w:color="auto" w:fill="auto"/>
          </w:tcPr>
          <w:p w14:paraId="20529A0B"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185"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186"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pPr>
              <w:pStyle w:val="ListParagraph"/>
              <w:numPr>
                <w:ilvl w:val="1"/>
                <w:numId w:val="36"/>
              </w:numPr>
              <w:autoSpaceDE w:val="0"/>
              <w:autoSpaceDN w:val="0"/>
              <w:snapToGrid w:val="0"/>
              <w:spacing w:after="0" w:line="240" w:lineRule="auto"/>
              <w:ind w:leftChars="0"/>
              <w:jc w:val="both"/>
              <w:rPr>
                <w:del w:id="1187" w:author="David Mazzarese" w:date="2023-10-12T16:29:00Z"/>
                <w:rFonts w:ascii="Times New Roman" w:hAnsi="Times New Roman"/>
                <w:color w:val="000000"/>
                <w:szCs w:val="20"/>
              </w:rPr>
            </w:pPr>
            <w:r w:rsidRPr="00436220">
              <w:rPr>
                <w:rFonts w:ascii="Times New Roman" w:hAnsi="Times New Roman"/>
                <w:color w:val="000000"/>
                <w:szCs w:val="20"/>
              </w:rPr>
              <w:t>(pre)configuring enabling/disabling option 2 is supported</w:t>
            </w:r>
          </w:p>
          <w:p w14:paraId="5178DD87"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24D76C6C"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pPr>
              <w:pStyle w:val="ListParagraph"/>
              <w:numPr>
                <w:ilvl w:val="1"/>
                <w:numId w:val="36"/>
              </w:numPr>
              <w:autoSpaceDE w:val="0"/>
              <w:autoSpaceDN w:val="0"/>
              <w:snapToGrid w:val="0"/>
              <w:spacing w:after="0" w:line="240" w:lineRule="auto"/>
              <w:ind w:leftChars="0"/>
              <w:jc w:val="both"/>
              <w:rPr>
                <w:del w:id="1188" w:author="David Mazzarese" w:date="2023-10-12T16:30:00Z"/>
                <w:rFonts w:ascii="Times New Roman" w:hAnsi="Times New Roman"/>
                <w:color w:val="000000"/>
                <w:szCs w:val="20"/>
              </w:rPr>
            </w:pPr>
            <w:del w:id="1189"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591BD8">
        <w:tc>
          <w:tcPr>
            <w:tcW w:w="549" w:type="pct"/>
            <w:shd w:val="clear" w:color="auto" w:fill="00B0F0"/>
            <w:vAlign w:val="center"/>
          </w:tcPr>
          <w:p w14:paraId="12B34B26"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591BD8">
        <w:tc>
          <w:tcPr>
            <w:tcW w:w="549" w:type="pct"/>
            <w:shd w:val="clear" w:color="auto" w:fill="auto"/>
          </w:tcPr>
          <w:p w14:paraId="46B71E16"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1190" w:author="Kevin Lin" w:date="2023-10-13T07:32:00Z">
              <w:r w:rsidRPr="0040435C" w:rsidDel="00530848">
                <w:rPr>
                  <w:rFonts w:ascii="Times New Roman" w:hAnsi="Times New Roman"/>
                  <w:color w:val="000000"/>
                  <w:szCs w:val="20"/>
                </w:rPr>
                <w:delText xml:space="preserve"> [</w:delText>
              </w:r>
            </w:del>
            <w:ins w:id="1191" w:author="David Mazzarese" w:date="2023-10-09T16:05:00Z">
              <w:del w:id="1192"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1193"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pPr>
        <w:pStyle w:val="ListParagraph"/>
        <w:numPr>
          <w:ilvl w:val="1"/>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pPr>
        <w:pStyle w:val="ListParagraph"/>
        <w:numPr>
          <w:ilvl w:val="0"/>
          <w:numId w:val="35"/>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pPr>
        <w:pStyle w:val="ListParagraph"/>
        <w:numPr>
          <w:ilvl w:val="0"/>
          <w:numId w:val="35"/>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3F2152">
        <w:trPr>
          <w:trHeight w:val="893"/>
        </w:trPr>
        <w:tc>
          <w:tcPr>
            <w:tcW w:w="549" w:type="pct"/>
            <w:shd w:val="clear" w:color="auto" w:fill="00B0F0"/>
            <w:vAlign w:val="center"/>
          </w:tcPr>
          <w:p w14:paraId="0585F0AA"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3F2152">
        <w:tc>
          <w:tcPr>
            <w:tcW w:w="549" w:type="pct"/>
            <w:shd w:val="clear" w:color="auto" w:fill="auto"/>
          </w:tcPr>
          <w:p w14:paraId="667C7063" w14:textId="77777777" w:rsidR="005A2037" w:rsidRPr="0040435C" w:rsidRDefault="005A2037" w:rsidP="003F2152">
            <w:pPr>
              <w:autoSpaceDE w:val="0"/>
              <w:autoSpaceDN w:val="0"/>
              <w:rPr>
                <w:rFonts w:ascii="Times New Roman" w:hAnsi="Times New Roman"/>
                <w:color w:val="000000"/>
                <w:szCs w:val="20"/>
              </w:rPr>
            </w:pPr>
            <w:ins w:id="1194"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4EF06E90" w14:textId="77777777" w:rsidR="005A2037" w:rsidRPr="0040435C" w:rsidRDefault="005A2037" w:rsidP="003F2152">
            <w:pPr>
              <w:autoSpaceDE w:val="0"/>
              <w:autoSpaceDN w:val="0"/>
              <w:rPr>
                <w:rFonts w:ascii="Times New Roman" w:hAnsi="Times New Roman"/>
                <w:color w:val="000000"/>
                <w:szCs w:val="20"/>
              </w:rPr>
            </w:pPr>
            <w:ins w:id="1195" w:author="Kevin Lin" w:date="2023-11-10T22:21:00Z">
              <w:del w:id="1196" w:author="Kevin Lin2" w:date="2023-11-13T15:25:00Z">
                <w:r w:rsidRPr="00606FA6" w:rsidDel="00D003A5">
                  <w:rPr>
                    <w:rFonts w:ascii="Times New Roman" w:hAnsi="Times New Roman" w:hint="eastAsia"/>
                    <w:color w:val="000000"/>
                    <w:szCs w:val="20"/>
                  </w:rPr>
                  <w:delText>When configured, t</w:delText>
                </w:r>
              </w:del>
            </w:ins>
            <w:ins w:id="1197" w:author="Kevin Lin2" w:date="2023-11-13T15:25:00Z">
              <w:r>
                <w:rPr>
                  <w:rFonts w:ascii="Times New Roman" w:hAnsi="Times New Roman"/>
                  <w:color w:val="000000"/>
                  <w:szCs w:val="20"/>
                </w:rPr>
                <w:t>T</w:t>
              </w:r>
            </w:ins>
            <w:ins w:id="1198"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3F2152">
            <w:pPr>
              <w:autoSpaceDE w:val="0"/>
              <w:autoSpaceDN w:val="0"/>
              <w:rPr>
                <w:rFonts w:ascii="Times New Roman" w:hAnsi="Times New Roman"/>
                <w:color w:val="000000"/>
                <w:szCs w:val="20"/>
              </w:rPr>
            </w:pPr>
            <w:ins w:id="1199"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3F2152">
            <w:pPr>
              <w:autoSpaceDE w:val="0"/>
              <w:autoSpaceDN w:val="0"/>
              <w:rPr>
                <w:rFonts w:ascii="Times New Roman" w:hAnsi="Times New Roman"/>
                <w:color w:val="000000"/>
                <w:szCs w:val="20"/>
              </w:rPr>
            </w:pPr>
            <w:ins w:id="1200"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3F2152">
            <w:pPr>
              <w:autoSpaceDE w:val="0"/>
              <w:autoSpaceDN w:val="0"/>
              <w:rPr>
                <w:rFonts w:ascii="Times New Roman" w:hAnsi="Times New Roman"/>
                <w:color w:val="000000"/>
                <w:szCs w:val="20"/>
              </w:rPr>
            </w:pPr>
            <w:ins w:id="1201"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3F2152">
            <w:pPr>
              <w:autoSpaceDE w:val="0"/>
              <w:autoSpaceDN w:val="0"/>
              <w:rPr>
                <w:rFonts w:ascii="Times New Roman" w:hAnsi="Times New Roman"/>
                <w:color w:val="000000"/>
                <w:szCs w:val="20"/>
              </w:rPr>
            </w:pPr>
            <w:ins w:id="1202"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3F2152">
        <w:tc>
          <w:tcPr>
            <w:tcW w:w="2127" w:type="dxa"/>
            <w:shd w:val="clear" w:color="auto" w:fill="00B0F0"/>
            <w:vAlign w:val="center"/>
          </w:tcPr>
          <w:p w14:paraId="74F430F6"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3F2152">
        <w:tc>
          <w:tcPr>
            <w:tcW w:w="2127" w:type="dxa"/>
            <w:shd w:val="clear" w:color="auto" w:fill="auto"/>
            <w:vAlign w:val="center"/>
          </w:tcPr>
          <w:p w14:paraId="66CD37B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absenceOfAnyOtherTechnology</w:t>
            </w:r>
          </w:p>
        </w:tc>
        <w:tc>
          <w:tcPr>
            <w:tcW w:w="4985" w:type="dxa"/>
            <w:shd w:val="clear" w:color="auto" w:fill="auto"/>
          </w:tcPr>
          <w:p w14:paraId="69DEEF45"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3F2152">
        <w:tc>
          <w:tcPr>
            <w:tcW w:w="2127" w:type="dxa"/>
            <w:shd w:val="clear" w:color="auto" w:fill="auto"/>
            <w:vAlign w:val="center"/>
          </w:tcPr>
          <w:p w14:paraId="5F5A573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energyDetectionConfig</w:t>
            </w:r>
          </w:p>
        </w:tc>
        <w:tc>
          <w:tcPr>
            <w:tcW w:w="4985" w:type="dxa"/>
            <w:shd w:val="clear" w:color="auto" w:fill="auto"/>
          </w:tcPr>
          <w:p w14:paraId="27D18A0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5757F3BD"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3F2152">
        <w:tc>
          <w:tcPr>
            <w:tcW w:w="2127" w:type="dxa"/>
            <w:shd w:val="clear" w:color="auto" w:fill="auto"/>
            <w:vAlign w:val="center"/>
          </w:tcPr>
          <w:p w14:paraId="14DE54B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energyDetectionThresholdOffset</w:t>
            </w:r>
          </w:p>
        </w:tc>
        <w:tc>
          <w:tcPr>
            <w:tcW w:w="4985" w:type="dxa"/>
            <w:shd w:val="clear" w:color="auto" w:fill="auto"/>
          </w:tcPr>
          <w:p w14:paraId="3064DA5B"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INTEGER (-13..20)</w:t>
            </w:r>
          </w:p>
        </w:tc>
        <w:tc>
          <w:tcPr>
            <w:tcW w:w="1418" w:type="dxa"/>
            <w:shd w:val="clear" w:color="auto" w:fill="auto"/>
            <w:vAlign w:val="center"/>
          </w:tcPr>
          <w:p w14:paraId="7A6075DB"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3F2152">
        <w:tc>
          <w:tcPr>
            <w:tcW w:w="2127" w:type="dxa"/>
            <w:shd w:val="clear" w:color="auto" w:fill="auto"/>
            <w:vAlign w:val="center"/>
          </w:tcPr>
          <w:p w14:paraId="0A7D28A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maxEnergyDetectionThreshold</w:t>
            </w:r>
          </w:p>
        </w:tc>
        <w:tc>
          <w:tcPr>
            <w:tcW w:w="4985" w:type="dxa"/>
            <w:shd w:val="clear" w:color="auto" w:fill="auto"/>
          </w:tcPr>
          <w:p w14:paraId="7E8CDF16"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INTEGER (-85..-52)</w:t>
            </w:r>
          </w:p>
        </w:tc>
        <w:tc>
          <w:tcPr>
            <w:tcW w:w="1418" w:type="dxa"/>
            <w:shd w:val="clear" w:color="auto" w:fill="auto"/>
            <w:vAlign w:val="center"/>
          </w:tcPr>
          <w:p w14:paraId="178EF979"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3F2152">
        <w:tc>
          <w:tcPr>
            <w:tcW w:w="2127" w:type="dxa"/>
            <w:shd w:val="clear" w:color="auto" w:fill="auto"/>
          </w:tcPr>
          <w:p w14:paraId="2B0C44D6"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(10..100)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3F2152">
        <w:tc>
          <w:tcPr>
            <w:tcW w:w="2127" w:type="dxa"/>
            <w:shd w:val="clear" w:color="auto" w:fill="auto"/>
            <w:vAlign w:val="center"/>
          </w:tcPr>
          <w:p w14:paraId="35924A11"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4830519B"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3F2152">
        <w:tc>
          <w:tcPr>
            <w:tcW w:w="2127" w:type="dxa"/>
            <w:shd w:val="clear" w:color="auto" w:fill="auto"/>
            <w:vAlign w:val="center"/>
          </w:tcPr>
          <w:p w14:paraId="528440E1"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36B9E2A0"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3F2152">
        <w:tc>
          <w:tcPr>
            <w:tcW w:w="9611" w:type="dxa"/>
            <w:shd w:val="clear" w:color="auto" w:fill="auto"/>
          </w:tcPr>
          <w:p w14:paraId="76467FF8" w14:textId="77777777" w:rsidR="005A2037" w:rsidRPr="0040435C" w:rsidRDefault="005A2037" w:rsidP="003F215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3F215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203" w:author="David Mazzarese" w:date="2023-11-13T18:27:00Z">
              <w:r>
                <w:rPr>
                  <w:rFonts w:ascii="Times New Roman" w:hAnsi="Times New Roman"/>
                  <w:color w:val="000000"/>
                  <w:szCs w:val="20"/>
                </w:rPr>
                <w:t xml:space="preserve">at least </w:t>
              </w:r>
            </w:ins>
            <m:oMath>
              <m:sSubSup>
                <m:sSubSupPr>
                  <m:ctrlPr>
                    <w:ins w:id="1204" w:author="Kevin Lin" w:date="2023-11-11T02:02:00Z">
                      <w:rPr>
                        <w:rFonts w:ascii="Cambria Math" w:eastAsia="Malgun Gothic" w:hAnsi="Cambria Math"/>
                        <w:i/>
                        <w:color w:val="000000"/>
                        <w:lang w:val="de-DE" w:eastAsia="ko-KR"/>
                      </w:rPr>
                    </w:ins>
                  </m:ctrlPr>
                </m:sSubSupPr>
                <m:e>
                  <m:r>
                    <w:ins w:id="1205" w:author="Kevin Lin" w:date="2023-11-11T02:02:00Z">
                      <w:rPr>
                        <w:rFonts w:ascii="Cambria Math" w:eastAsia="Malgun Gothic" w:hAnsi="Cambria Math"/>
                        <w:color w:val="000000"/>
                        <w:lang w:val="de-DE" w:eastAsia="ko-KR"/>
                      </w:rPr>
                      <m:t>T</m:t>
                    </w:ins>
                  </m:r>
                </m:e>
                <m:sub>
                  <m:r>
                    <w:ins w:id="1206" w:author="Kevin Lin" w:date="2023-11-11T02:02:00Z">
                      <w:rPr>
                        <w:rFonts w:ascii="Cambria Math" w:eastAsia="Malgun Gothic" w:hAnsi="Cambria Math"/>
                        <w:color w:val="000000"/>
                        <w:lang w:val="de-DE" w:eastAsia="ko-KR"/>
                      </w:rPr>
                      <m:t>proc</m:t>
                    </w:ins>
                  </m:r>
                  <m:r>
                    <w:ins w:id="1207" w:author="Kevin Lin" w:date="2023-11-11T02:02:00Z">
                      <m:rPr>
                        <m:sty m:val="p"/>
                      </m:rPr>
                      <w:rPr>
                        <w:rFonts w:ascii="Cambria Math" w:eastAsia="Malgun Gothic" w:hAnsi="Cambria Math"/>
                        <w:color w:val="000000"/>
                        <w:lang w:eastAsia="ko-KR"/>
                      </w:rPr>
                      <m:t>,0</m:t>
                    </w:ins>
                  </m:r>
                  <m:ctrlPr>
                    <w:ins w:id="1208" w:author="Kevin Lin" w:date="2023-11-11T02:02:00Z">
                      <w:rPr>
                        <w:rFonts w:ascii="Cambria Math" w:eastAsia="Malgun Gothic" w:hAnsi="Cambria Math"/>
                        <w:color w:val="000000"/>
                        <w:lang w:eastAsia="ko-KR"/>
                      </w:rPr>
                    </w:ins>
                  </m:ctrlPr>
                </m:sub>
                <m:sup>
                  <m:r>
                    <w:ins w:id="1209" w:author="Kevin Lin" w:date="2023-11-11T02:02:00Z">
                      <w:rPr>
                        <w:rFonts w:ascii="Cambria Math" w:eastAsia="Malgun Gothic" w:hAnsi="Cambria Math"/>
                        <w:color w:val="000000"/>
                        <w:lang w:val="de-DE" w:eastAsia="ko-KR"/>
                      </w:rPr>
                      <m:t>SL</m:t>
                    </w:ins>
                  </m:r>
                </m:sup>
              </m:sSubSup>
            </m:oMath>
            <w:ins w:id="1210"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pPr>
              <w:pStyle w:val="ListParagraph"/>
              <w:numPr>
                <w:ilvl w:val="1"/>
                <w:numId w:val="36"/>
              </w:numPr>
              <w:autoSpaceDE w:val="0"/>
              <w:autoSpaceDN w:val="0"/>
              <w:snapToGrid w:val="0"/>
              <w:spacing w:after="0" w:line="240" w:lineRule="auto"/>
              <w:ind w:leftChars="0"/>
              <w:jc w:val="both"/>
              <w:rPr>
                <w:del w:id="1211" w:author="Kevin Lin" w:date="2023-11-11T02:03:00Z"/>
                <w:rFonts w:ascii="Times New Roman" w:hAnsi="Times New Roman"/>
                <w:color w:val="000000"/>
                <w:szCs w:val="20"/>
              </w:rPr>
            </w:pPr>
            <w:del w:id="1212"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pPr>
              <w:pStyle w:val="ListParagraph"/>
              <w:numPr>
                <w:ilvl w:val="1"/>
                <w:numId w:val="35"/>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pPr>
              <w:pStyle w:val="ListParagraph"/>
              <w:numPr>
                <w:ilvl w:val="3"/>
                <w:numId w:val="36"/>
              </w:numPr>
              <w:autoSpaceDE w:val="0"/>
              <w:autoSpaceDN w:val="0"/>
              <w:snapToGrid w:val="0"/>
              <w:spacing w:after="0" w:line="240" w:lineRule="auto"/>
              <w:ind w:leftChars="0"/>
              <w:jc w:val="both"/>
              <w:rPr>
                <w:del w:id="1213" w:author="Kevin Lin" w:date="2023-11-11T02:03:00Z"/>
                <w:rFonts w:ascii="Times New Roman" w:hAnsi="Times New Roman"/>
                <w:color w:val="000000"/>
                <w:szCs w:val="20"/>
              </w:rPr>
            </w:pPr>
            <w:del w:id="1214"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pPr>
              <w:pStyle w:val="ListParagraph"/>
              <w:numPr>
                <w:ilvl w:val="2"/>
                <w:numId w:val="36"/>
              </w:numPr>
              <w:autoSpaceDE w:val="0"/>
              <w:autoSpaceDN w:val="0"/>
              <w:snapToGrid w:val="0"/>
              <w:spacing w:after="0" w:line="240" w:lineRule="auto"/>
              <w:ind w:leftChars="0"/>
              <w:jc w:val="both"/>
              <w:rPr>
                <w:ins w:id="1215" w:author="David Mazzarese" w:date="2023-11-13T18:31:00Z"/>
                <w:rFonts w:ascii="Times New Roman" w:hAnsi="Times New Roman"/>
                <w:color w:val="000000"/>
                <w:szCs w:val="20"/>
              </w:rPr>
            </w:pPr>
            <w:ins w:id="1216"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217"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pPr>
              <w:pStyle w:val="ListParagraph"/>
              <w:numPr>
                <w:ilvl w:val="1"/>
                <w:numId w:val="36"/>
              </w:numPr>
              <w:autoSpaceDE w:val="0"/>
              <w:autoSpaceDN w:val="0"/>
              <w:snapToGrid w:val="0"/>
              <w:spacing w:after="0" w:line="240" w:lineRule="auto"/>
              <w:ind w:leftChars="0"/>
              <w:jc w:val="both"/>
              <w:rPr>
                <w:del w:id="1218" w:author="Kevin Lin" w:date="2023-11-11T02:03:00Z"/>
                <w:rFonts w:ascii="Times New Roman" w:hAnsi="Times New Roman"/>
                <w:color w:val="000000"/>
                <w:szCs w:val="20"/>
              </w:rPr>
            </w:pPr>
            <w:del w:id="1219"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pPr>
              <w:pStyle w:val="ListParagraph"/>
              <w:numPr>
                <w:ilvl w:val="0"/>
                <w:numId w:val="35"/>
              </w:numPr>
              <w:autoSpaceDE w:val="0"/>
              <w:autoSpaceDN w:val="0"/>
              <w:spacing w:after="0" w:line="240" w:lineRule="auto"/>
              <w:ind w:leftChars="0"/>
              <w:jc w:val="both"/>
              <w:rPr>
                <w:del w:id="1220" w:author="Kevin Lin" w:date="2023-11-11T02:04:00Z"/>
                <w:rFonts w:ascii="Times New Roman" w:hAnsi="Times New Roman"/>
                <w:szCs w:val="20"/>
              </w:rPr>
            </w:pPr>
            <w:del w:id="1221"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pPr>
              <w:pStyle w:val="ListParagraph"/>
              <w:numPr>
                <w:ilvl w:val="0"/>
                <w:numId w:val="35"/>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3F2152">
        <w:tc>
          <w:tcPr>
            <w:tcW w:w="8927" w:type="dxa"/>
            <w:shd w:val="clear" w:color="auto" w:fill="auto"/>
          </w:tcPr>
          <w:p w14:paraId="54361115" w14:textId="77777777" w:rsidR="005A2037" w:rsidRPr="00C1497D" w:rsidRDefault="005A2037" w:rsidP="003F2152">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3F2152">
            <w:pPr>
              <w:pStyle w:val="3GPPAgreements"/>
              <w:numPr>
                <w:ilvl w:val="0"/>
                <w:numId w:val="0"/>
              </w:numPr>
              <w:spacing w:after="0"/>
              <w:rPr>
                <w:sz w:val="20"/>
              </w:rPr>
            </w:pPr>
            <w:r w:rsidRPr="00C1497D">
              <w:rPr>
                <w:sz w:val="20"/>
              </w:rPr>
              <w:t>For UE-to-UE COT sharing in SL-U, a parameter “</w:t>
            </w:r>
            <w:r w:rsidRPr="00C1497D">
              <w:rPr>
                <w:i/>
                <w:iCs/>
                <w:sz w:val="20"/>
              </w:rPr>
              <w:t>ue-toUE-COT-SharingED-Threshold</w:t>
            </w:r>
            <w:r w:rsidRPr="00C1497D">
              <w:rPr>
                <w:sz w:val="20"/>
              </w:rPr>
              <w:t xml:space="preserve">” is </w:t>
            </w:r>
            <w:ins w:id="1222" w:author="Kevin Lin2" w:date="2023-11-14T08:55:00Z">
              <w:r w:rsidRPr="00C1497D">
                <w:rPr>
                  <w:sz w:val="20"/>
                </w:rPr>
                <w:t>(pre-)</w:t>
              </w:r>
            </w:ins>
            <w:r w:rsidRPr="00C1497D">
              <w:rPr>
                <w:sz w:val="20"/>
              </w:rPr>
              <w:t xml:space="preserve">configured </w:t>
            </w:r>
            <w:ins w:id="1223" w:author="Kevin Lin2" w:date="2023-11-14T08:56:00Z">
              <w:r w:rsidRPr="00C1497D">
                <w:rPr>
                  <w:sz w:val="20"/>
                </w:rPr>
                <w:t>per SL carrier/cell</w:t>
              </w:r>
            </w:ins>
            <w:r w:rsidRPr="00C1497D">
              <w:rPr>
                <w:sz w:val="20"/>
              </w:rPr>
              <w:t xml:space="preserve"> to be used in the energy detection threshold adaptation procedure</w:t>
            </w:r>
            <w:del w:id="1224"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pPr>
              <w:pStyle w:val="ListParagraph"/>
              <w:numPr>
                <w:ilvl w:val="0"/>
                <w:numId w:val="32"/>
              </w:numPr>
              <w:spacing w:after="0" w:line="240" w:lineRule="auto"/>
              <w:ind w:leftChars="0"/>
              <w:rPr>
                <w:ins w:id="1225" w:author="Kevin Lin2" w:date="2023-11-14T09:28:00Z"/>
              </w:rPr>
            </w:pPr>
            <w:del w:id="1226"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pPr>
              <w:pStyle w:val="ListParagraph"/>
              <w:numPr>
                <w:ilvl w:val="0"/>
                <w:numId w:val="32"/>
              </w:numPr>
              <w:spacing w:after="0" w:line="240" w:lineRule="auto"/>
              <w:ind w:leftChars="0"/>
            </w:pPr>
            <w:ins w:id="1227"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r w:rsidRPr="00C1497D">
                <w:rPr>
                  <w:i/>
                  <w:iCs/>
                  <w:color w:val="000000"/>
                  <w:lang w:val="en-US"/>
                </w:rPr>
                <w:t>ue-toUE-COT-SharingED-Threshold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r w:rsidRPr="003B3C30">
        <w:rPr>
          <w:rStyle w:val="Strong"/>
          <w:rFonts w:ascii="Times New Roman" w:hAnsi="Times New Roman"/>
          <w:b w:val="0"/>
          <w:bCs w:val="0"/>
          <w:i/>
          <w:iCs/>
          <w:sz w:val="22"/>
          <w:szCs w:val="22"/>
        </w:rPr>
        <w:t>ue-toUE-COT-SharingED-Threshold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3F2152">
        <w:tc>
          <w:tcPr>
            <w:tcW w:w="2127" w:type="dxa"/>
            <w:shd w:val="clear" w:color="auto" w:fill="00B0F0"/>
            <w:vAlign w:val="center"/>
          </w:tcPr>
          <w:p w14:paraId="5EDCAEF1"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3F2152">
        <w:tc>
          <w:tcPr>
            <w:tcW w:w="2127" w:type="dxa"/>
            <w:shd w:val="clear" w:color="auto" w:fill="auto"/>
            <w:vAlign w:val="center"/>
          </w:tcPr>
          <w:p w14:paraId="54CCBC85"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z w:val="18"/>
                <w:szCs w:val="18"/>
              </w:rPr>
              <w:t>ue-toUE-COT-SharingED-Threshold</w:t>
            </w:r>
          </w:p>
        </w:tc>
        <w:tc>
          <w:tcPr>
            <w:tcW w:w="4985" w:type="dxa"/>
            <w:shd w:val="clear" w:color="auto" w:fill="auto"/>
          </w:tcPr>
          <w:p w14:paraId="4D692EC1"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(-85..-52)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3F2152">
        <w:tc>
          <w:tcPr>
            <w:tcW w:w="1701" w:type="dxa"/>
            <w:tcBorders>
              <w:top w:val="single" w:sz="4" w:space="0" w:color="auto"/>
              <w:left w:val="single" w:sz="4" w:space="0" w:color="auto"/>
            </w:tcBorders>
          </w:tcPr>
          <w:p w14:paraId="0EBA8134" w14:textId="77777777" w:rsidR="005A2037" w:rsidRDefault="005A2037" w:rsidP="003F2152">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3F2152">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3F2152">
        <w:tc>
          <w:tcPr>
            <w:tcW w:w="1701" w:type="dxa"/>
            <w:tcBorders>
              <w:left w:val="single" w:sz="4" w:space="0" w:color="auto"/>
            </w:tcBorders>
          </w:tcPr>
          <w:p w14:paraId="6449C6E0" w14:textId="77777777" w:rsidR="005A2037" w:rsidRDefault="005A2037" w:rsidP="003F2152">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3F2152">
            <w:pPr>
              <w:pStyle w:val="CRCoverPage"/>
              <w:ind w:left="820" w:hanging="112"/>
              <w:rPr>
                <w:sz w:val="8"/>
                <w:szCs w:val="8"/>
              </w:rPr>
            </w:pPr>
          </w:p>
        </w:tc>
      </w:tr>
      <w:tr w:rsidR="005A2037" w14:paraId="79A1E3DE" w14:textId="77777777" w:rsidTr="003F2152">
        <w:tc>
          <w:tcPr>
            <w:tcW w:w="1701" w:type="dxa"/>
            <w:tcBorders>
              <w:left w:val="single" w:sz="4" w:space="0" w:color="auto"/>
            </w:tcBorders>
          </w:tcPr>
          <w:p w14:paraId="160AE235" w14:textId="77777777" w:rsidR="005A2037" w:rsidRDefault="005A2037" w:rsidP="003F2152">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3F2152">
            <w:pPr>
              <w:pStyle w:val="CRCoverPage"/>
              <w:ind w:left="56"/>
            </w:pPr>
            <w:r>
              <w:t>To match the same wordings used in NR-U to resolve the “expected” behaviour.</w:t>
            </w:r>
          </w:p>
        </w:tc>
      </w:tr>
      <w:tr w:rsidR="005A2037" w14:paraId="3068ACCC" w14:textId="77777777" w:rsidTr="003F2152">
        <w:tc>
          <w:tcPr>
            <w:tcW w:w="1701" w:type="dxa"/>
            <w:tcBorders>
              <w:left w:val="single" w:sz="4" w:space="0" w:color="auto"/>
            </w:tcBorders>
          </w:tcPr>
          <w:p w14:paraId="52AFACF0" w14:textId="77777777" w:rsidR="005A2037" w:rsidRDefault="005A2037" w:rsidP="003F2152">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3F2152">
            <w:pPr>
              <w:pStyle w:val="CRCoverPage"/>
              <w:ind w:left="820" w:hanging="112"/>
              <w:rPr>
                <w:sz w:val="8"/>
                <w:szCs w:val="8"/>
              </w:rPr>
            </w:pPr>
          </w:p>
        </w:tc>
      </w:tr>
      <w:tr w:rsidR="005A2037" w14:paraId="38AEF372" w14:textId="77777777" w:rsidTr="003F2152">
        <w:tc>
          <w:tcPr>
            <w:tcW w:w="1701" w:type="dxa"/>
            <w:tcBorders>
              <w:left w:val="single" w:sz="4" w:space="0" w:color="auto"/>
              <w:bottom w:val="single" w:sz="4" w:space="0" w:color="auto"/>
            </w:tcBorders>
          </w:tcPr>
          <w:p w14:paraId="3AB9DE82" w14:textId="77777777" w:rsidR="005A2037" w:rsidRDefault="005A2037" w:rsidP="003F2152">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3F2152">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3F2152">
        <w:tc>
          <w:tcPr>
            <w:tcW w:w="9205" w:type="dxa"/>
            <w:shd w:val="clear" w:color="auto" w:fill="auto"/>
          </w:tcPr>
          <w:p w14:paraId="5B237097" w14:textId="77777777" w:rsidR="005A2037" w:rsidRPr="00C1497D" w:rsidRDefault="005A2037" w:rsidP="003F2152">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3F2152">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3F2152">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3F2152">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1228"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1229" w:author="Kevin Lin" w:date="2023-11-15T00:56:00Z">
              <w:r w:rsidRPr="00C1497D" w:rsidDel="00D965F9">
                <w:rPr>
                  <w:lang w:val="en-US"/>
                </w:rPr>
                <w:delText xml:space="preserve">that share the initiated channel occupancy </w:delText>
              </w:r>
            </w:del>
            <w:ins w:id="1230" w:author="Kevin Lin" w:date="2023-11-15T00:56:00Z">
              <w:r w:rsidRPr="00C1497D">
                <w:rPr>
                  <w:lang w:val="en-US"/>
                </w:rPr>
                <w:t xml:space="preserve">from </w:t>
              </w:r>
            </w:ins>
            <w:ins w:id="1231" w:author="David Mazzarese" w:date="2023-11-15T10:28:00Z">
              <w:r w:rsidRPr="00C1497D">
                <w:rPr>
                  <w:lang w:val="en-US"/>
                </w:rPr>
                <w:t xml:space="preserve">the </w:t>
              </w:r>
            </w:ins>
            <w:ins w:id="1232" w:author="Kevin Lin" w:date="2023-11-15T00:56:00Z">
              <w:r w:rsidRPr="00C1497D">
                <w:rPr>
                  <w:lang w:val="en-US"/>
                </w:rPr>
                <w:t>other UE</w:t>
              </w:r>
            </w:ins>
            <w:ins w:id="1233"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3F2152">
            <w:pPr>
              <w:pStyle w:val="B2"/>
              <w:spacing w:after="120"/>
              <w:rPr>
                <w:lang w:val="en-US"/>
              </w:rPr>
            </w:pPr>
            <w:r w:rsidRPr="00C1497D">
              <w:rPr>
                <w:lang w:val="en-US"/>
              </w:rPr>
              <w:t>-</w:t>
            </w:r>
            <w:r w:rsidRPr="00C1497D">
              <w:rPr>
                <w:lang w:val="en-US"/>
              </w:rPr>
              <w:tab/>
              <w:t xml:space="preserve">If the UE determines a transmission gap from </w:t>
            </w:r>
            <w:del w:id="1234" w:author="David Mazzarese" w:date="2023-11-15T10:29:00Z">
              <w:r w:rsidRPr="00C1497D" w:rsidDel="00A72307">
                <w:rPr>
                  <w:lang w:val="en-US"/>
                </w:rPr>
                <w:delText xml:space="preserve">another </w:delText>
              </w:r>
            </w:del>
            <w:ins w:id="1235"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3F2152">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3F2152">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3F2152">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3F2152">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3F2152">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3F2152">
        <w:tc>
          <w:tcPr>
            <w:tcW w:w="1701" w:type="dxa"/>
            <w:tcBorders>
              <w:top w:val="single" w:sz="4" w:space="0" w:color="auto"/>
              <w:left w:val="single" w:sz="4" w:space="0" w:color="auto"/>
            </w:tcBorders>
          </w:tcPr>
          <w:p w14:paraId="31DC7FE9"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3F2152">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3F2152">
        <w:tc>
          <w:tcPr>
            <w:tcW w:w="1701" w:type="dxa"/>
            <w:tcBorders>
              <w:left w:val="single" w:sz="4" w:space="0" w:color="auto"/>
            </w:tcBorders>
          </w:tcPr>
          <w:p w14:paraId="4552EC10"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3F2152">
            <w:pPr>
              <w:pStyle w:val="CRCoverPage"/>
              <w:ind w:left="820" w:hanging="112"/>
              <w:rPr>
                <w:sz w:val="8"/>
                <w:szCs w:val="8"/>
              </w:rPr>
            </w:pPr>
          </w:p>
        </w:tc>
      </w:tr>
      <w:tr w:rsidR="005A2037" w14:paraId="5EAA730C" w14:textId="77777777" w:rsidTr="003F2152">
        <w:tc>
          <w:tcPr>
            <w:tcW w:w="1701" w:type="dxa"/>
            <w:tcBorders>
              <w:left w:val="single" w:sz="4" w:space="0" w:color="auto"/>
            </w:tcBorders>
          </w:tcPr>
          <w:p w14:paraId="2B012E09"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3F2152">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3F2152">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r w:rsidRPr="005F6757">
              <w:rPr>
                <w:i/>
                <w:iCs/>
              </w:rPr>
              <w:t>ue-toUE-COT-SharingED-Threshold</w:t>
            </w:r>
            <w:r w:rsidRPr="005F6757">
              <w:t>” for accessing the channel(s).</w:t>
            </w:r>
          </w:p>
        </w:tc>
      </w:tr>
      <w:tr w:rsidR="005A2037" w14:paraId="324ABAFB" w14:textId="77777777" w:rsidTr="003F2152">
        <w:tc>
          <w:tcPr>
            <w:tcW w:w="1701" w:type="dxa"/>
            <w:tcBorders>
              <w:left w:val="single" w:sz="4" w:space="0" w:color="auto"/>
            </w:tcBorders>
          </w:tcPr>
          <w:p w14:paraId="4C0C7212"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3F2152">
            <w:pPr>
              <w:pStyle w:val="CRCoverPage"/>
              <w:ind w:left="820" w:hanging="112"/>
              <w:rPr>
                <w:sz w:val="8"/>
                <w:szCs w:val="8"/>
              </w:rPr>
            </w:pPr>
          </w:p>
        </w:tc>
      </w:tr>
      <w:tr w:rsidR="005A2037" w14:paraId="6B5104FC" w14:textId="77777777" w:rsidTr="003F2152">
        <w:tc>
          <w:tcPr>
            <w:tcW w:w="1701" w:type="dxa"/>
            <w:tcBorders>
              <w:left w:val="single" w:sz="4" w:space="0" w:color="auto"/>
              <w:bottom w:val="single" w:sz="4" w:space="0" w:color="auto"/>
            </w:tcBorders>
          </w:tcPr>
          <w:p w14:paraId="77F3FDC8"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3F2152">
            <w:pPr>
              <w:pStyle w:val="CRCoverPage"/>
            </w:pPr>
            <w:r>
              <w:t>The responder’s UE transmit power may not complied to the “</w:t>
            </w:r>
            <w:r w:rsidRPr="005F6757">
              <w:rPr>
                <w:i/>
                <w:iCs/>
              </w:rPr>
              <w:t>ue-toUE-COT-SharingED-Threshold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236"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1237"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1238" w:author="David Mazzarese" w:date="2023-11-16T08:51:00Z">
        <w:r w:rsidRPr="007A0139">
          <w:rPr>
            <w:color w:val="000000"/>
            <w:lang w:val="en-US"/>
          </w:rPr>
          <w:t xml:space="preserve">as described in section 4.5.3 </w:t>
        </w:r>
      </w:ins>
      <w:ins w:id="1239" w:author="Kevin Lin" w:date="2023-11-15T00:29:00Z">
        <w:r w:rsidRPr="00C0371B">
          <w:rPr>
            <w:color w:val="000000"/>
            <w:lang w:val="en-US"/>
          </w:rPr>
          <w:t>shall use the (pre-)configured “</w:t>
        </w:r>
        <w:r w:rsidRPr="00C0371B">
          <w:rPr>
            <w:i/>
            <w:iCs/>
            <w:color w:val="000000"/>
            <w:lang w:val="en-US"/>
          </w:rPr>
          <w:t>ue-toUE-COT-SharingED-Threshold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del w:id="1240"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3F2152">
        <w:tc>
          <w:tcPr>
            <w:tcW w:w="1701" w:type="dxa"/>
            <w:tcBorders>
              <w:top w:val="single" w:sz="4" w:space="0" w:color="auto"/>
              <w:left w:val="single" w:sz="4" w:space="0" w:color="auto"/>
            </w:tcBorders>
          </w:tcPr>
          <w:p w14:paraId="03FE73CA"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3F2152">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3F2152">
        <w:tc>
          <w:tcPr>
            <w:tcW w:w="1701" w:type="dxa"/>
            <w:tcBorders>
              <w:left w:val="single" w:sz="4" w:space="0" w:color="auto"/>
            </w:tcBorders>
          </w:tcPr>
          <w:p w14:paraId="59DA89FC"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3F2152">
            <w:pPr>
              <w:pStyle w:val="CRCoverPage"/>
              <w:ind w:left="820" w:hanging="112"/>
              <w:rPr>
                <w:sz w:val="8"/>
                <w:szCs w:val="8"/>
              </w:rPr>
            </w:pPr>
          </w:p>
        </w:tc>
      </w:tr>
      <w:tr w:rsidR="005A2037" w14:paraId="39C9049C" w14:textId="77777777" w:rsidTr="003F2152">
        <w:tc>
          <w:tcPr>
            <w:tcW w:w="1701" w:type="dxa"/>
            <w:tcBorders>
              <w:left w:val="single" w:sz="4" w:space="0" w:color="auto"/>
            </w:tcBorders>
          </w:tcPr>
          <w:p w14:paraId="3E4D696E"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3F2152">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3F2152">
        <w:tc>
          <w:tcPr>
            <w:tcW w:w="1701" w:type="dxa"/>
            <w:tcBorders>
              <w:left w:val="single" w:sz="4" w:space="0" w:color="auto"/>
            </w:tcBorders>
          </w:tcPr>
          <w:p w14:paraId="6FC298EE"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3F2152">
            <w:pPr>
              <w:pStyle w:val="CRCoverPage"/>
              <w:ind w:left="820" w:hanging="112"/>
              <w:rPr>
                <w:sz w:val="8"/>
                <w:szCs w:val="8"/>
              </w:rPr>
            </w:pPr>
          </w:p>
        </w:tc>
      </w:tr>
      <w:tr w:rsidR="005A2037" w14:paraId="405713A2" w14:textId="77777777" w:rsidTr="003F2152">
        <w:tc>
          <w:tcPr>
            <w:tcW w:w="1701" w:type="dxa"/>
            <w:tcBorders>
              <w:left w:val="single" w:sz="4" w:space="0" w:color="auto"/>
              <w:bottom w:val="single" w:sz="4" w:space="0" w:color="auto"/>
            </w:tcBorders>
          </w:tcPr>
          <w:p w14:paraId="61758180"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3F2152">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3F2152">
        <w:tc>
          <w:tcPr>
            <w:tcW w:w="9205" w:type="dxa"/>
            <w:shd w:val="clear" w:color="auto" w:fill="auto"/>
          </w:tcPr>
          <w:p w14:paraId="746CE71C" w14:textId="77777777" w:rsidR="005A2037" w:rsidRPr="00712953" w:rsidRDefault="005A2037" w:rsidP="003F2152">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3F2152">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3F2152">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3F2152">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3F2152">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3F2152">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3F2152">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3F2152">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3F2152">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3F2152">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3F2152">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3F2152">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3F2152">
        <w:tc>
          <w:tcPr>
            <w:tcW w:w="9205" w:type="dxa"/>
            <w:shd w:val="clear" w:color="auto" w:fill="auto"/>
          </w:tcPr>
          <w:p w14:paraId="4140E555" w14:textId="77777777" w:rsidR="005A2037" w:rsidRPr="001F0B7B" w:rsidRDefault="005A2037" w:rsidP="003F2152">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3F2152">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3F2152">
            <w:r w:rsidRPr="0071525C">
              <w:t>the followings are applicable:</w:t>
            </w:r>
          </w:p>
          <w:p w14:paraId="222E50E8" w14:textId="77777777" w:rsidR="005A2037" w:rsidRPr="0071525C" w:rsidRDefault="005A2037" w:rsidP="003F2152">
            <w:pPr>
              <w:pStyle w:val="B1"/>
              <w:ind w:left="800" w:firstLine="200"/>
            </w:pPr>
            <w:r w:rsidRPr="0071525C">
              <w:t>-</w:t>
            </w:r>
            <w:r w:rsidRPr="0071525C">
              <w:tab/>
            </w:r>
            <w:del w:id="1241" w:author="David Mazzarese" w:date="2023-11-17T11:51:00Z">
              <w:r w:rsidRPr="0071525C" w:rsidDel="002F7C5D">
                <w:delText xml:space="preserve">A UE can </w:delText>
              </w:r>
            </w:del>
            <w:del w:id="1242" w:author="David Mazzarese" w:date="2023-11-17T11:49:00Z">
              <w:r w:rsidRPr="0071525C" w:rsidDel="002F7C5D">
                <w:delText xml:space="preserve">access multiple channels </w:delText>
              </w:r>
            </w:del>
            <w:del w:id="1243" w:author="David Mazzarese" w:date="2023-11-17T11:48:00Z">
              <w:r w:rsidRPr="0071525C" w:rsidDel="002F7C5D">
                <w:delText>on which</w:delText>
              </w:r>
            </w:del>
            <w:del w:id="1244" w:author="David Mazzarese" w:date="2023-11-17T11:49:00Z">
              <w:r w:rsidRPr="0071525C" w:rsidDel="002F7C5D">
                <w:delText xml:space="preserve"> only PSFCH</w:delText>
              </w:r>
            </w:del>
            <w:ins w:id="1245" w:author="Kevin Lin" w:date="2023-11-16T18:03:00Z">
              <w:del w:id="1246" w:author="David Mazzarese" w:date="2023-11-17T11:49:00Z">
                <w:r w:rsidDel="002F7C5D">
                  <w:delText xml:space="preserve"> or S-SSB</w:delText>
                </w:r>
              </w:del>
            </w:ins>
            <w:del w:id="1247" w:author="David Mazzarese" w:date="2023-11-17T11:49:00Z">
              <w:r w:rsidRPr="0071525C" w:rsidDel="002F7C5D">
                <w:delText xml:space="preserve"> transmissions are </w:delText>
              </w:r>
            </w:del>
            <w:del w:id="1248" w:author="David Mazzarese" w:date="2023-11-17T11:51:00Z">
              <w:r w:rsidRPr="0071525C" w:rsidDel="002F7C5D">
                <w:delText>perform</w:delText>
              </w:r>
            </w:del>
            <w:del w:id="1249" w:author="David Mazzarese" w:date="2023-11-17T11:49:00Z">
              <w:r w:rsidRPr="0071525C" w:rsidDel="002F7C5D">
                <w:delText xml:space="preserve">ed, according to one of the </w:delText>
              </w:r>
            </w:del>
            <w:r w:rsidRPr="0071525C">
              <w:t>Type A or Type B procedures described in clause 4.5.6.1 and 4.5.6.2, respectively</w:t>
            </w:r>
            <w:ins w:id="1250" w:author="David Mazzarese" w:date="2023-11-17T11:49:00Z">
              <w:r>
                <w:t xml:space="preserve">, </w:t>
              </w:r>
            </w:ins>
            <w:ins w:id="1251" w:author="David Mazzarese" w:date="2023-11-17T11:51:00Z">
              <w:r>
                <w:t xml:space="preserve">can be used </w:t>
              </w:r>
            </w:ins>
            <w:ins w:id="1252" w:author="David Mazzarese" w:date="2023-11-17T11:49:00Z">
              <w:r>
                <w:t xml:space="preserve">for </w:t>
              </w:r>
              <w:r w:rsidRPr="0071525C">
                <w:t>access</w:t>
              </w:r>
              <w:r>
                <w:t>ing</w:t>
              </w:r>
              <w:r w:rsidRPr="0071525C">
                <w:t xml:space="preserve"> multiple channels </w:t>
              </w:r>
            </w:ins>
            <w:ins w:id="1253" w:author="David Mazzarese" w:date="2023-11-17T11:52:00Z">
              <w:r>
                <w:t xml:space="preserve">only </w:t>
              </w:r>
            </w:ins>
            <w:ins w:id="1254"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3F2152">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3F2152">
            <w:pPr>
              <w:pStyle w:val="Heading4"/>
              <w:numPr>
                <w:ilvl w:val="0"/>
                <w:numId w:val="0"/>
              </w:numPr>
              <w:ind w:left="864" w:hanging="864"/>
            </w:pPr>
            <w:r w:rsidRPr="0071525C">
              <w:t>4.5.6.1</w:t>
            </w:r>
            <w:r w:rsidRPr="0071525C">
              <w:tab/>
              <w:t>Type A multi-channel access procedures for PSFCH</w:t>
            </w:r>
            <w:ins w:id="1255" w:author="Kevin Lin" w:date="2023-11-16T18:03:00Z">
              <w:r>
                <w:t xml:space="preserve"> or S-SSB</w:t>
              </w:r>
            </w:ins>
            <w:r w:rsidRPr="0071525C">
              <w:t xml:space="preserve"> transmissions</w:t>
            </w:r>
          </w:p>
          <w:p w14:paraId="14D0AAFB" w14:textId="77777777" w:rsidR="005A2037" w:rsidRPr="0071525C" w:rsidRDefault="005A2037" w:rsidP="003F2152">
            <w:del w:id="1256" w:author="Kevin Lin" w:date="2023-11-16T18:05:00Z">
              <w:r w:rsidRPr="0071525C" w:rsidDel="00897744">
                <w:delText>A UE can access multiple channels on which only PSFCH transmissions are performed, according to t</w:delText>
              </w:r>
            </w:del>
            <w:ins w:id="1257" w:author="Kevin Lin" w:date="2023-11-16T18:05:00Z">
              <w:r>
                <w:t>T</w:t>
              </w:r>
            </w:ins>
            <w:r w:rsidRPr="0071525C">
              <w:t>he procedures described in this clause</w:t>
            </w:r>
            <w:ins w:id="1258" w:author="Kevin Lin" w:date="2023-11-16T18:07:00Z">
              <w:r>
                <w:t xml:space="preserve"> are applicable for PSFCH/S-SSB transmissions</w:t>
              </w:r>
            </w:ins>
            <w:r w:rsidRPr="0071525C">
              <w:t>.</w:t>
            </w:r>
          </w:p>
          <w:p w14:paraId="243C1FC6" w14:textId="77777777" w:rsidR="005A2037" w:rsidRPr="0071525C" w:rsidRDefault="005A2037" w:rsidP="003F2152">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3F2152">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3F2152">
            <w:pPr>
              <w:rPr>
                <w:del w:id="1259" w:author="Kevin Lin" w:date="2023-11-16T18:03:00Z"/>
              </w:rPr>
            </w:pPr>
            <w:del w:id="1260" w:author="Kevin Lin" w:date="2023-11-16T18:03:00Z">
              <w:r w:rsidRPr="001F0B7B" w:rsidDel="00897744">
                <w:rPr>
                  <w:lang w:val="en-US"/>
                </w:rPr>
                <w:delText xml:space="preserve">[For determining </w:delText>
              </w:r>
            </w:del>
            <m:oMath>
              <m:r>
                <w:del w:id="1261" w:author="Kevin Lin" w:date="2023-11-16T18:03:00Z">
                  <w:rPr>
                    <w:rFonts w:ascii="Cambria Math" w:hAnsi="Cambria Math"/>
                  </w:rPr>
                  <m:t>C</m:t>
                </w:del>
              </m:r>
              <m:sSub>
                <m:sSubPr>
                  <m:ctrlPr>
                    <w:del w:id="1262" w:author="Kevin Lin" w:date="2023-11-16T18:03:00Z">
                      <w:rPr>
                        <w:rFonts w:ascii="Cambria Math" w:hAnsi="Cambria Math"/>
                        <w:i/>
                      </w:rPr>
                    </w:del>
                  </m:ctrlPr>
                </m:sSubPr>
                <m:e>
                  <m:r>
                    <w:del w:id="1263" w:author="Kevin Lin" w:date="2023-11-16T18:03:00Z">
                      <w:rPr>
                        <w:rFonts w:ascii="Cambria Math" w:hAnsi="Cambria Math"/>
                      </w:rPr>
                      <m:t>W</m:t>
                    </w:del>
                  </m:r>
                </m:e>
                <m:sub>
                  <m:r>
                    <w:del w:id="1264" w:author="Kevin Lin" w:date="2023-11-16T18:03:00Z">
                      <w:rPr>
                        <w:rFonts w:ascii="Cambria Math" w:hAnsi="Cambria Math"/>
                      </w:rPr>
                      <m:t>p</m:t>
                    </w:del>
                  </m:r>
                </m:sub>
              </m:sSub>
            </m:oMath>
            <w:del w:id="1265" w:author="Kevin Lin" w:date="2023-11-16T18:03:00Z">
              <w:r w:rsidRPr="0071525C" w:rsidDel="00897744">
                <w:delText xml:space="preserve"> for channel </w:delText>
              </w:r>
            </w:del>
            <m:oMath>
              <m:sSub>
                <m:sSubPr>
                  <m:ctrlPr>
                    <w:del w:id="1266" w:author="Kevin Lin" w:date="2023-11-16T18:03:00Z">
                      <w:rPr>
                        <w:rFonts w:ascii="Cambria Math" w:hAnsi="Cambria Math"/>
                        <w:i/>
                      </w:rPr>
                    </w:del>
                  </m:ctrlPr>
                </m:sSubPr>
                <m:e>
                  <m:r>
                    <w:del w:id="1267" w:author="Kevin Lin" w:date="2023-11-16T18:03:00Z">
                      <w:rPr>
                        <w:rFonts w:ascii="Cambria Math" w:hAnsi="Cambria Math"/>
                      </w:rPr>
                      <m:t>c</m:t>
                    </w:del>
                  </m:r>
                </m:e>
                <m:sub>
                  <m:r>
                    <w:del w:id="1268" w:author="Kevin Lin" w:date="2023-11-16T18:03:00Z">
                      <w:rPr>
                        <w:rFonts w:ascii="Cambria Math" w:hAnsi="Cambria Math"/>
                      </w:rPr>
                      <m:t>i</m:t>
                    </w:del>
                  </m:r>
                </m:sub>
              </m:sSub>
            </m:oMath>
            <w:del w:id="1269" w:author="Kevin Lin" w:date="2023-11-16T18:03:00Z">
              <w:r w:rsidRPr="0071525C" w:rsidDel="00897744">
                <w:delText xml:space="preserve">, any PSSCH that fully or partially overlaps with channel </w:delText>
              </w:r>
            </w:del>
            <m:oMath>
              <m:sSub>
                <m:sSubPr>
                  <m:ctrlPr>
                    <w:del w:id="1270" w:author="Kevin Lin" w:date="2023-11-16T18:03:00Z">
                      <w:rPr>
                        <w:rFonts w:ascii="Cambria Math" w:hAnsi="Cambria Math"/>
                        <w:i/>
                      </w:rPr>
                    </w:del>
                  </m:ctrlPr>
                </m:sSubPr>
                <m:e>
                  <m:r>
                    <w:del w:id="1271" w:author="Kevin Lin" w:date="2023-11-16T18:03:00Z">
                      <w:rPr>
                        <w:rFonts w:ascii="Cambria Math" w:hAnsi="Cambria Math"/>
                      </w:rPr>
                      <m:t>c</m:t>
                    </w:del>
                  </m:r>
                </m:e>
                <m:sub>
                  <m:r>
                    <w:del w:id="1272" w:author="Kevin Lin" w:date="2023-11-16T18:03:00Z">
                      <w:rPr>
                        <w:rFonts w:ascii="Cambria Math" w:hAnsi="Cambria Math"/>
                      </w:rPr>
                      <m:t>i</m:t>
                    </w:del>
                  </m:r>
                </m:sub>
              </m:sSub>
            </m:oMath>
            <w:del w:id="1273" w:author="Kevin Lin" w:date="2023-11-16T18:03:00Z">
              <w:r w:rsidRPr="0071525C" w:rsidDel="00897744">
                <w:delText>, is used in the procedures described in clause 4.5.4.]</w:delText>
              </w:r>
            </w:del>
          </w:p>
          <w:p w14:paraId="08637464"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3F2152">
            <w:pPr>
              <w:pStyle w:val="Heading4"/>
              <w:numPr>
                <w:ilvl w:val="0"/>
                <w:numId w:val="0"/>
              </w:numPr>
              <w:ind w:left="864" w:hanging="864"/>
            </w:pPr>
            <w:r w:rsidRPr="0071525C">
              <w:t>4.5.6.2</w:t>
            </w:r>
            <w:r w:rsidRPr="0071525C">
              <w:tab/>
              <w:t>Type B multi-channel access procedures for PSFCH</w:t>
            </w:r>
            <w:ins w:id="1274" w:author="Kevin Lin" w:date="2023-11-16T18:03:00Z">
              <w:r>
                <w:t xml:space="preserve"> or S-SSB</w:t>
              </w:r>
            </w:ins>
            <w:r w:rsidRPr="0071525C">
              <w:t xml:space="preserve"> transmissions</w:t>
            </w:r>
          </w:p>
          <w:p w14:paraId="1C731417" w14:textId="77777777" w:rsidR="005A2037" w:rsidRPr="0071525C" w:rsidRDefault="005A2037" w:rsidP="003F2152">
            <w:del w:id="1275" w:author="Kevin Lin" w:date="2023-11-16T18:07:00Z">
              <w:r w:rsidRPr="0071525C" w:rsidDel="00897744">
                <w:delText>A UE can access multiple channels on which only PSFCH transmissions are performed, according to t</w:delText>
              </w:r>
            </w:del>
            <w:ins w:id="1276" w:author="Kevin Lin" w:date="2023-11-16T18:07:00Z">
              <w:r>
                <w:t>T</w:t>
              </w:r>
            </w:ins>
            <w:r w:rsidRPr="0071525C">
              <w:t>he procedures described in this clause</w:t>
            </w:r>
            <w:ins w:id="1277" w:author="Kevin Lin" w:date="2023-11-16T18:07:00Z">
              <w:r>
                <w:t xml:space="preserve"> are applicable for PSFCH/S-SSB transmissions</w:t>
              </w:r>
            </w:ins>
            <w:r w:rsidRPr="0071525C">
              <w:t>.</w:t>
            </w:r>
          </w:p>
          <w:p w14:paraId="05D685C9"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3F2152">
            <w:pPr>
              <w:rPr>
                <w:ins w:id="1278"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3F2152">
            <w:pPr>
              <w:pStyle w:val="Heading5"/>
              <w:numPr>
                <w:ilvl w:val="0"/>
                <w:numId w:val="0"/>
              </w:numPr>
            </w:pPr>
            <w:r w:rsidRPr="00743BAE">
              <w:t>4.5.6.2.1</w:t>
            </w:r>
            <w:r w:rsidRPr="00743BAE">
              <w:tab/>
              <w:t>Type B1 multi-channel access procedure</w:t>
            </w:r>
          </w:p>
          <w:p w14:paraId="7ACB9064" w14:textId="77777777" w:rsidR="005A2037" w:rsidRPr="001F0B7B" w:rsidRDefault="005A2037" w:rsidP="003F2152">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3F2152">
            <w:pPr>
              <w:rPr>
                <w:del w:id="1279" w:author="Kevin Lin" w:date="2023-11-16T18:02:00Z"/>
                <w:lang w:val="en-US"/>
              </w:rPr>
            </w:pPr>
            <w:del w:id="1280" w:author="Kevin Lin" w:date="2023-11-16T18:02:00Z">
              <w:r w:rsidRPr="001F0B7B" w:rsidDel="00897744">
                <w:rPr>
                  <w:lang w:val="en-US"/>
                </w:rPr>
                <w:delText xml:space="preserve">[For determining </w:delText>
              </w:r>
            </w:del>
            <m:oMath>
              <m:r>
                <w:del w:id="1281" w:author="Kevin Lin" w:date="2023-11-16T18:02:00Z">
                  <w:rPr>
                    <w:rFonts w:ascii="Cambria Math" w:hAnsi="Cambria Math"/>
                  </w:rPr>
                  <m:t>C</m:t>
                </w:del>
              </m:r>
              <m:sSub>
                <m:sSubPr>
                  <m:ctrlPr>
                    <w:del w:id="1282" w:author="Kevin Lin" w:date="2023-11-16T18:02:00Z">
                      <w:rPr>
                        <w:rFonts w:ascii="Cambria Math" w:hAnsi="Cambria Math"/>
                        <w:i/>
                      </w:rPr>
                    </w:del>
                  </m:ctrlPr>
                </m:sSubPr>
                <m:e>
                  <m:r>
                    <w:del w:id="1283" w:author="Kevin Lin" w:date="2023-11-16T18:02:00Z">
                      <w:rPr>
                        <w:rFonts w:ascii="Cambria Math" w:hAnsi="Cambria Math"/>
                      </w:rPr>
                      <m:t>W</m:t>
                    </w:del>
                  </m:r>
                </m:e>
                <m:sub>
                  <m:r>
                    <w:del w:id="1284" w:author="Kevin Lin" w:date="2023-11-16T18:02:00Z">
                      <w:rPr>
                        <w:rFonts w:ascii="Cambria Math" w:hAnsi="Cambria Math"/>
                      </w:rPr>
                      <m:t>p</m:t>
                    </w:del>
                  </m:r>
                </m:sub>
              </m:sSub>
            </m:oMath>
            <w:del w:id="1285" w:author="Kevin Lin" w:date="2023-11-16T18:02:00Z">
              <w:r w:rsidRPr="00743BAE" w:rsidDel="00897744">
                <w:delText xml:space="preserve"> for channel </w:delText>
              </w:r>
            </w:del>
            <m:oMath>
              <m:sSub>
                <m:sSubPr>
                  <m:ctrlPr>
                    <w:del w:id="1286" w:author="Kevin Lin" w:date="2023-11-16T18:02:00Z">
                      <w:rPr>
                        <w:rFonts w:ascii="Cambria Math" w:hAnsi="Cambria Math"/>
                        <w:i/>
                      </w:rPr>
                    </w:del>
                  </m:ctrlPr>
                </m:sSubPr>
                <m:e>
                  <m:r>
                    <w:del w:id="1287" w:author="Kevin Lin" w:date="2023-11-16T18:02:00Z">
                      <w:rPr>
                        <w:rFonts w:ascii="Cambria Math" w:hAnsi="Cambria Math"/>
                      </w:rPr>
                      <m:t>c</m:t>
                    </w:del>
                  </m:r>
                </m:e>
                <m:sub>
                  <m:r>
                    <w:del w:id="1288" w:author="Kevin Lin" w:date="2023-11-16T18:02:00Z">
                      <w:rPr>
                        <w:rFonts w:ascii="Cambria Math" w:hAnsi="Cambria Math"/>
                      </w:rPr>
                      <m:t>i</m:t>
                    </w:del>
                  </m:r>
                </m:sub>
              </m:sSub>
            </m:oMath>
            <w:del w:id="1289" w:author="Kevin Lin" w:date="2023-11-16T18:02:00Z">
              <w:r w:rsidRPr="00743BAE" w:rsidDel="00897744">
                <w:delText xml:space="preserve">, any PSSCH that fully or partially overlaps with any channel </w:delText>
              </w:r>
            </w:del>
            <m:oMath>
              <m:sSub>
                <m:sSubPr>
                  <m:ctrlPr>
                    <w:del w:id="1290" w:author="Kevin Lin" w:date="2023-11-16T18:02:00Z">
                      <w:rPr>
                        <w:rFonts w:ascii="Cambria Math" w:hAnsi="Cambria Math"/>
                        <w:i/>
                      </w:rPr>
                    </w:del>
                  </m:ctrlPr>
                </m:sSubPr>
                <m:e>
                  <m:r>
                    <w:del w:id="1291" w:author="Kevin Lin" w:date="2023-11-16T18:02:00Z">
                      <w:rPr>
                        <w:rFonts w:ascii="Cambria Math" w:hAnsi="Cambria Math"/>
                      </w:rPr>
                      <m:t>c</m:t>
                    </w:del>
                  </m:r>
                </m:e>
                <m:sub>
                  <m:r>
                    <w:del w:id="1292" w:author="Kevin Lin" w:date="2023-11-16T18:02:00Z">
                      <w:rPr>
                        <w:rFonts w:ascii="Cambria Math" w:hAnsi="Cambria Math"/>
                      </w:rPr>
                      <m:t>i</m:t>
                    </w:del>
                  </m:r>
                </m:sub>
              </m:sSub>
              <m:r>
                <w:del w:id="1293" w:author="Kevin Lin" w:date="2023-11-16T18:02:00Z">
                  <w:rPr>
                    <w:rFonts w:ascii="Cambria Math" w:hAnsi="Cambria Math"/>
                    <w:lang w:val="en-US"/>
                  </w:rPr>
                  <m:t>∈</m:t>
                </w:del>
              </m:r>
              <m:r>
                <w:del w:id="1294" w:author="Kevin Lin" w:date="2023-11-16T18:02:00Z">
                  <w:rPr>
                    <w:rFonts w:ascii="Cambria Math" w:hAnsi="Cambria Math"/>
                  </w:rPr>
                  <m:t>C</m:t>
                </w:del>
              </m:r>
            </m:oMath>
            <w:del w:id="1295" w:author="Kevin Lin" w:date="2023-11-16T18:02:00Z">
              <w:r w:rsidRPr="00743BAE" w:rsidDel="00897744">
                <w:delText>, is used in the procedures described in clause 4.5.4.]</w:delText>
              </w:r>
            </w:del>
          </w:p>
          <w:p w14:paraId="3B59EE61" w14:textId="77777777" w:rsidR="005A2037" w:rsidRPr="0071525C" w:rsidRDefault="005A2037" w:rsidP="003F2152">
            <w:pPr>
              <w:pStyle w:val="Heading5"/>
              <w:numPr>
                <w:ilvl w:val="0"/>
                <w:numId w:val="0"/>
              </w:numPr>
            </w:pPr>
            <w:r w:rsidRPr="00743BAE">
              <w:t>4.5.6.2.2</w:t>
            </w:r>
            <w:r w:rsidRPr="00743BAE">
              <w:tab/>
              <w:t>Type B2 multi-channel access procedure</w:t>
            </w:r>
          </w:p>
          <w:p w14:paraId="041ABFE8" w14:textId="77777777" w:rsidR="005A2037" w:rsidRPr="001F0B7B" w:rsidRDefault="005A2037" w:rsidP="003F2152">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3F2152">
            <w:pPr>
              <w:rPr>
                <w:del w:id="1296" w:author="Kevin Lin" w:date="2023-11-16T18:02:00Z"/>
                <w:lang w:val="en-US"/>
              </w:rPr>
            </w:pPr>
            <w:del w:id="1297" w:author="Kevin Lin" w:date="2023-11-16T18:02:00Z">
              <w:r w:rsidRPr="001F0B7B" w:rsidDel="00897744">
                <w:rPr>
                  <w:lang w:val="en-US"/>
                </w:rPr>
                <w:delText xml:space="preserve">[For determining </w:delText>
              </w:r>
            </w:del>
            <m:oMath>
              <m:r>
                <w:del w:id="1298" w:author="Kevin Lin" w:date="2023-11-16T18:02:00Z">
                  <w:rPr>
                    <w:rFonts w:ascii="Cambria Math" w:hAnsi="Cambria Math"/>
                  </w:rPr>
                  <m:t>C</m:t>
                </w:del>
              </m:r>
              <m:sSub>
                <m:sSubPr>
                  <m:ctrlPr>
                    <w:del w:id="1299" w:author="Kevin Lin" w:date="2023-11-16T18:02:00Z">
                      <w:rPr>
                        <w:rFonts w:ascii="Cambria Math" w:hAnsi="Cambria Math"/>
                        <w:i/>
                      </w:rPr>
                    </w:del>
                  </m:ctrlPr>
                </m:sSubPr>
                <m:e>
                  <m:r>
                    <w:del w:id="1300" w:author="Kevin Lin" w:date="2023-11-16T18:02:00Z">
                      <w:rPr>
                        <w:rFonts w:ascii="Cambria Math" w:hAnsi="Cambria Math"/>
                      </w:rPr>
                      <m:t>W</m:t>
                    </w:del>
                  </m:r>
                </m:e>
                <m:sub>
                  <m:r>
                    <w:del w:id="1301" w:author="Kevin Lin" w:date="2023-11-16T18:02:00Z">
                      <w:rPr>
                        <w:rFonts w:ascii="Cambria Math" w:hAnsi="Cambria Math"/>
                      </w:rPr>
                      <m:t>p</m:t>
                    </w:del>
                  </m:r>
                </m:sub>
              </m:sSub>
            </m:oMath>
            <w:del w:id="1302" w:author="Kevin Lin" w:date="2023-11-16T18:02:00Z">
              <w:r w:rsidRPr="0071525C" w:rsidDel="00897744">
                <w:delText xml:space="preserve"> for channel </w:delText>
              </w:r>
            </w:del>
            <m:oMath>
              <m:sSub>
                <m:sSubPr>
                  <m:ctrlPr>
                    <w:del w:id="1303" w:author="Kevin Lin" w:date="2023-11-16T18:02:00Z">
                      <w:rPr>
                        <w:rFonts w:ascii="Cambria Math" w:hAnsi="Cambria Math"/>
                        <w:i/>
                      </w:rPr>
                    </w:del>
                  </m:ctrlPr>
                </m:sSubPr>
                <m:e>
                  <m:r>
                    <w:del w:id="1304" w:author="Kevin Lin" w:date="2023-11-16T18:02:00Z">
                      <w:rPr>
                        <w:rFonts w:ascii="Cambria Math" w:hAnsi="Cambria Math"/>
                      </w:rPr>
                      <m:t>c</m:t>
                    </w:del>
                  </m:r>
                </m:e>
                <m:sub>
                  <m:r>
                    <w:del w:id="1305" w:author="Kevin Lin" w:date="2023-11-16T18:02:00Z">
                      <w:rPr>
                        <w:rFonts w:ascii="Cambria Math" w:hAnsi="Cambria Math"/>
                      </w:rPr>
                      <m:t>i</m:t>
                    </w:del>
                  </m:r>
                </m:sub>
              </m:sSub>
            </m:oMath>
            <w:del w:id="1306" w:author="Kevin Lin" w:date="2023-11-16T18:02:00Z">
              <w:r w:rsidRPr="0071525C" w:rsidDel="00897744">
                <w:delText xml:space="preserve">, any PSSCH that fully or partially overlaps with any channel </w:delText>
              </w:r>
            </w:del>
            <m:oMath>
              <m:sSub>
                <m:sSubPr>
                  <m:ctrlPr>
                    <w:del w:id="1307" w:author="Kevin Lin" w:date="2023-11-16T18:02:00Z">
                      <w:rPr>
                        <w:rFonts w:ascii="Cambria Math" w:hAnsi="Cambria Math"/>
                        <w:i/>
                      </w:rPr>
                    </w:del>
                  </m:ctrlPr>
                </m:sSubPr>
                <m:e>
                  <m:r>
                    <w:del w:id="1308" w:author="Kevin Lin" w:date="2023-11-16T18:02:00Z">
                      <w:rPr>
                        <w:rFonts w:ascii="Cambria Math" w:hAnsi="Cambria Math"/>
                      </w:rPr>
                      <m:t>c</m:t>
                    </w:del>
                  </m:r>
                </m:e>
                <m:sub>
                  <m:r>
                    <w:del w:id="1309" w:author="Kevin Lin" w:date="2023-11-16T18:02:00Z">
                      <w:rPr>
                        <w:rFonts w:ascii="Cambria Math" w:hAnsi="Cambria Math"/>
                      </w:rPr>
                      <m:t>i</m:t>
                    </w:del>
                  </m:r>
                </m:sub>
              </m:sSub>
              <m:r>
                <w:del w:id="1310" w:author="Kevin Lin" w:date="2023-11-16T18:02:00Z">
                  <w:rPr>
                    <w:rFonts w:ascii="Cambria Math" w:hAnsi="Cambria Math"/>
                    <w:lang w:val="en-US"/>
                  </w:rPr>
                  <m:t>∈</m:t>
                </w:del>
              </m:r>
              <m:r>
                <w:del w:id="1311" w:author="Kevin Lin" w:date="2023-11-16T18:02:00Z">
                  <w:rPr>
                    <w:rFonts w:ascii="Cambria Math" w:hAnsi="Cambria Math"/>
                  </w:rPr>
                  <m:t>C</m:t>
                </w:del>
              </m:r>
            </m:oMath>
            <w:del w:id="1312" w:author="Kevin Lin" w:date="2023-11-16T18:02:00Z">
              <w:r w:rsidRPr="0071525C" w:rsidDel="00897744">
                <w:delText>, is used in the procedures described in clause 4.5.4.]</w:delText>
              </w:r>
            </w:del>
          </w:p>
          <w:p w14:paraId="7EADC650" w14:textId="77777777" w:rsidR="005A2037" w:rsidRPr="001F0B7B" w:rsidRDefault="005A2037" w:rsidP="003F2152">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3F2152">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3F2152">
        <w:tc>
          <w:tcPr>
            <w:tcW w:w="1701" w:type="dxa"/>
            <w:tcBorders>
              <w:top w:val="single" w:sz="4" w:space="0" w:color="auto"/>
              <w:left w:val="single" w:sz="4" w:space="0" w:color="auto"/>
            </w:tcBorders>
          </w:tcPr>
          <w:p w14:paraId="0EFD272D"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3F2152">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3F2152">
        <w:tc>
          <w:tcPr>
            <w:tcW w:w="1701" w:type="dxa"/>
            <w:tcBorders>
              <w:left w:val="single" w:sz="4" w:space="0" w:color="auto"/>
            </w:tcBorders>
          </w:tcPr>
          <w:p w14:paraId="09AB7EDC"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3F2152">
            <w:pPr>
              <w:pStyle w:val="CRCoverPage"/>
              <w:ind w:left="820" w:hanging="112"/>
              <w:rPr>
                <w:sz w:val="8"/>
                <w:szCs w:val="8"/>
              </w:rPr>
            </w:pPr>
          </w:p>
        </w:tc>
      </w:tr>
      <w:tr w:rsidR="005A2037" w14:paraId="578FCC61" w14:textId="77777777" w:rsidTr="003F2152">
        <w:tc>
          <w:tcPr>
            <w:tcW w:w="1701" w:type="dxa"/>
            <w:tcBorders>
              <w:left w:val="single" w:sz="4" w:space="0" w:color="auto"/>
            </w:tcBorders>
          </w:tcPr>
          <w:p w14:paraId="2AFAF578"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3F2152">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3F2152">
        <w:tc>
          <w:tcPr>
            <w:tcW w:w="1701" w:type="dxa"/>
            <w:tcBorders>
              <w:left w:val="single" w:sz="4" w:space="0" w:color="auto"/>
            </w:tcBorders>
          </w:tcPr>
          <w:p w14:paraId="42A07B7B"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3F2152">
            <w:pPr>
              <w:pStyle w:val="CRCoverPage"/>
              <w:ind w:left="820" w:hanging="112"/>
              <w:rPr>
                <w:sz w:val="8"/>
                <w:szCs w:val="8"/>
              </w:rPr>
            </w:pPr>
          </w:p>
        </w:tc>
      </w:tr>
      <w:tr w:rsidR="005A2037" w14:paraId="49AFBF03" w14:textId="77777777" w:rsidTr="003F2152">
        <w:tc>
          <w:tcPr>
            <w:tcW w:w="1701" w:type="dxa"/>
            <w:tcBorders>
              <w:left w:val="single" w:sz="4" w:space="0" w:color="auto"/>
              <w:bottom w:val="single" w:sz="4" w:space="0" w:color="auto"/>
            </w:tcBorders>
          </w:tcPr>
          <w:p w14:paraId="15C44D43"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3F2152">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313" w:author="Kevin Lin" w:date="2023-11-11T02:25:00Z">
        <w:r w:rsidRPr="00372C1B" w:rsidDel="001A4AA9">
          <w:rPr>
            <w:color w:val="000000"/>
            <w:sz w:val="20"/>
            <w:lang w:val="x-none"/>
          </w:rPr>
          <w:delText>s</w:delText>
        </w:r>
      </w:del>
      <w:r w:rsidRPr="00372C1B">
        <w:rPr>
          <w:color w:val="000000"/>
          <w:sz w:val="20"/>
          <w:lang w:val="x-none"/>
        </w:rPr>
        <w:t xml:space="preserve"> </w:t>
      </w:r>
      <w:ins w:id="1314"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pPr>
        <w:pStyle w:val="ListParagraph"/>
        <w:numPr>
          <w:ilvl w:val="0"/>
          <w:numId w:val="53"/>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F323D6">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F323D6">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38.211. For the sidelink channels, i=0 currently results in an undefined value of T_ext and consequently no possibility to indicate T_ext=0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F323D6">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F323D6">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F323D6">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F323D6">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1315" w:author="Giovanni Chisci [2]"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316" w:author="Giovanni Chisci [2]" w:date="2024-02-14T18:46:00Z">
                      <m:rPr>
                        <m:sty m:val="p"/>
                      </m:rPr>
                      <w:rPr>
                        <w:rFonts w:ascii="Cambria Math" w:hAnsi="Cambria Math"/>
                      </w:rPr>
                      <m:t>,</m:t>
                    </w:ins>
                  </m:r>
                  <m:r>
                    <w:ins w:id="1317" w:author="Giovanni Chisci [2]"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pPr>
        <w:pStyle w:val="ListParagraph"/>
        <w:numPr>
          <w:ilvl w:val="0"/>
          <w:numId w:val="53"/>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pPr>
        <w:pStyle w:val="ListParagraph"/>
        <w:numPr>
          <w:ilvl w:val="0"/>
          <w:numId w:val="53"/>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pPr>
        <w:pStyle w:val="ListParagraph"/>
        <w:numPr>
          <w:ilvl w:val="0"/>
          <w:numId w:val="53"/>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r w:rsidRPr="00FC5EC4">
        <w:rPr>
          <w:i/>
          <w:iCs/>
        </w:rPr>
        <w:t>intraCellGuardBandsSL-List</w:t>
      </w:r>
      <w:r w:rsidRPr="00FC5EC4">
        <w:rPr>
          <w:rStyle w:val="Strong"/>
          <w:b w:val="0"/>
          <w:bCs w:val="0"/>
        </w:rPr>
        <w:t>” with the following note to the provided as part of the update to the RRC parameter</w:t>
      </w:r>
    </w:p>
    <w:p w14:paraId="02AE79F8" w14:textId="77777777" w:rsidR="00917BD6" w:rsidRPr="00FC5EC4" w:rsidRDefault="00917BD6">
      <w:pPr>
        <w:pStyle w:val="ListParagraph"/>
        <w:numPr>
          <w:ilvl w:val="0"/>
          <w:numId w:val="53"/>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F323D6">
        <w:tc>
          <w:tcPr>
            <w:tcW w:w="2126" w:type="dxa"/>
            <w:tcBorders>
              <w:top w:val="single" w:sz="4" w:space="0" w:color="auto"/>
              <w:left w:val="single" w:sz="4" w:space="0" w:color="auto"/>
            </w:tcBorders>
          </w:tcPr>
          <w:p w14:paraId="7A89E05A" w14:textId="77777777" w:rsidR="00917BD6" w:rsidRDefault="00917BD6" w:rsidP="00F323D6">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F323D6">
            <w:pPr>
              <w:pStyle w:val="CRCoverPage"/>
            </w:pPr>
            <w:r>
              <w:t>Currently, square brackets are still in place for a paragraph in the multi-channel access procedures for SL transmissions.</w:t>
            </w:r>
          </w:p>
        </w:tc>
      </w:tr>
      <w:tr w:rsidR="00917BD6" w14:paraId="3823B368" w14:textId="77777777" w:rsidTr="00F323D6">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F323D6">
        <w:tc>
          <w:tcPr>
            <w:tcW w:w="2126" w:type="dxa"/>
            <w:tcBorders>
              <w:left w:val="single" w:sz="4" w:space="0" w:color="auto"/>
            </w:tcBorders>
          </w:tcPr>
          <w:p w14:paraId="4CA67293" w14:textId="77777777" w:rsidR="00917BD6" w:rsidRDefault="00917BD6" w:rsidP="00F323D6">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F323D6">
            <w:pPr>
              <w:pStyle w:val="CRCoverPage"/>
            </w:pPr>
            <w:r>
              <w:t>Removal of the square brackets.</w:t>
            </w:r>
          </w:p>
        </w:tc>
      </w:tr>
      <w:tr w:rsidR="00917BD6" w14:paraId="4C146D41" w14:textId="77777777" w:rsidTr="00F323D6">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F323D6">
        <w:tc>
          <w:tcPr>
            <w:tcW w:w="2126" w:type="dxa"/>
            <w:tcBorders>
              <w:left w:val="single" w:sz="4" w:space="0" w:color="auto"/>
              <w:bottom w:val="single" w:sz="4" w:space="0" w:color="auto"/>
            </w:tcBorders>
          </w:tcPr>
          <w:p w14:paraId="46B0456F" w14:textId="77777777" w:rsidR="00917BD6" w:rsidRDefault="00917BD6" w:rsidP="00F323D6">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F323D6">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t>Multi-channel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1318"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1319" w:author="Moderator" w:date="2024-02-28T09:58:00Z">
        <w:r w:rsidRPr="0071525C" w:rsidDel="003F3B97">
          <w:delText xml:space="preserve">X </w:delText>
        </w:r>
      </w:del>
      <w:ins w:id="1320" w:author="Moderator" w:date="2024-02-28T09:58:00Z">
        <w:r>
          <w:t>7</w:t>
        </w:r>
        <w:r w:rsidRPr="0071525C">
          <w:t xml:space="preserve"> </w:t>
        </w:r>
      </w:ins>
      <w:r w:rsidRPr="0071525C">
        <w:t>of [8], and the UE fails to access any of the channels of the SL bandwidth part.</w:t>
      </w:r>
      <w:del w:id="1321"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F323D6">
        <w:tc>
          <w:tcPr>
            <w:tcW w:w="2126" w:type="dxa"/>
            <w:tcBorders>
              <w:top w:val="single" w:sz="4" w:space="0" w:color="auto"/>
              <w:left w:val="single" w:sz="4" w:space="0" w:color="auto"/>
            </w:tcBorders>
          </w:tcPr>
          <w:p w14:paraId="14351D91" w14:textId="77777777" w:rsidR="00917BD6" w:rsidRDefault="00917BD6" w:rsidP="00F323D6">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F323D6">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F323D6">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F323D6">
        <w:tc>
          <w:tcPr>
            <w:tcW w:w="2126" w:type="dxa"/>
            <w:tcBorders>
              <w:left w:val="single" w:sz="4" w:space="0" w:color="auto"/>
            </w:tcBorders>
          </w:tcPr>
          <w:p w14:paraId="19253960" w14:textId="77777777" w:rsidR="00917BD6" w:rsidRDefault="00917BD6" w:rsidP="00F323D6">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F323D6">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F323D6">
            <w:pPr>
              <w:pStyle w:val="CRCoverPage"/>
            </w:pPr>
            <w:r>
              <w:t>or</w:t>
            </w:r>
          </w:p>
          <w:p w14:paraId="2D06912E" w14:textId="77777777" w:rsidR="00917BD6" w:rsidRDefault="00917BD6" w:rsidP="00F323D6">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F323D6">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F323D6">
        <w:tc>
          <w:tcPr>
            <w:tcW w:w="2126" w:type="dxa"/>
            <w:tcBorders>
              <w:left w:val="single" w:sz="4" w:space="0" w:color="auto"/>
              <w:bottom w:val="single" w:sz="4" w:space="0" w:color="auto"/>
            </w:tcBorders>
          </w:tcPr>
          <w:p w14:paraId="0BE13800" w14:textId="77777777" w:rsidR="00917BD6" w:rsidRDefault="00917BD6" w:rsidP="00F323D6">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F323D6">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1322" w:author="Kevin Lin" w:date="2024-02-27T12:16:00Z">
                <w:rPr>
                  <w:rFonts w:ascii="Cambria Math" w:hAnsi="Cambria Math"/>
                  <w:i/>
                </w:rPr>
              </w:ins>
            </m:ctrlPr>
          </m:sSubPr>
          <m:e>
            <m:r>
              <w:ins w:id="1323" w:author="Kevin Lin" w:date="2024-02-27T12:16:00Z">
                <w:rPr>
                  <w:rFonts w:ascii="Cambria Math" w:hAnsi="Cambria Math"/>
                </w:rPr>
                <m:t>T</m:t>
              </w:ins>
            </m:r>
          </m:e>
          <m:sub>
            <m:r>
              <w:ins w:id="1324" w:author="Kevin Lin" w:date="2024-02-27T12:16:00Z">
                <w:rPr>
                  <w:rFonts w:ascii="Cambria Math" w:hAnsi="Cambria Math"/>
                </w:rPr>
                <m:t>proc,0</m:t>
              </w:ins>
            </m:r>
          </m:sub>
        </m:sSub>
      </m:oMath>
      <w:ins w:id="1325"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pPr>
        <w:pStyle w:val="ListParagraph"/>
        <w:numPr>
          <w:ilvl w:val="0"/>
          <w:numId w:val="54"/>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917BD6">
      <w:pPr>
        <w:autoSpaceDE w:val="0"/>
        <w:autoSpaceDN w:val="0"/>
        <w:spacing w:after="0"/>
        <w:jc w:val="both"/>
        <w:rPr>
          <w:rFonts w:ascii="Times New Roman" w:hAnsi="Times New Roman"/>
          <w:color w:val="FF0000"/>
          <w:szCs w:val="20"/>
          <w:lang w:val="en-US"/>
        </w:rPr>
      </w:pPr>
    </w:p>
    <w:p w14:paraId="4FC17C43" w14:textId="77777777" w:rsidR="00024955" w:rsidRPr="00024955" w:rsidRDefault="00024955" w:rsidP="00024955">
      <w:pPr>
        <w:spacing w:after="0"/>
        <w:rPr>
          <w:b/>
          <w:bCs/>
          <w:lang w:eastAsia="ko-KR"/>
        </w:rPr>
      </w:pPr>
      <w:r w:rsidRPr="00024955">
        <w:rPr>
          <w:b/>
          <w:bCs/>
          <w:highlight w:val="green"/>
          <w:lang w:eastAsia="ko-KR"/>
        </w:rPr>
        <w:t>Agreement</w:t>
      </w:r>
    </w:p>
    <w:p w14:paraId="4CC8E996" w14:textId="77777777" w:rsidR="00024955" w:rsidRDefault="00024955" w:rsidP="00024955">
      <w:pPr>
        <w:spacing w:after="0"/>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024955">
      <w:pPr>
        <w:spacing w:after="0"/>
        <w:rPr>
          <w:lang w:eastAsia="ko-KR"/>
        </w:rPr>
      </w:pPr>
    </w:p>
    <w:p w14:paraId="2908B09D" w14:textId="77777777" w:rsidR="00024955" w:rsidRPr="00024955" w:rsidRDefault="00024955" w:rsidP="00024955">
      <w:pPr>
        <w:spacing w:after="0"/>
        <w:rPr>
          <w:b/>
          <w:bCs/>
          <w:lang w:eastAsia="ko-KR"/>
        </w:rPr>
      </w:pPr>
      <w:r w:rsidRPr="00024955">
        <w:rPr>
          <w:b/>
          <w:bCs/>
          <w:highlight w:val="green"/>
          <w:lang w:eastAsia="ko-KR"/>
        </w:rPr>
        <w:t>Agreement</w:t>
      </w:r>
    </w:p>
    <w:p w14:paraId="4D6C4AA8" w14:textId="77777777" w:rsidR="00024955" w:rsidRPr="008C38DC" w:rsidRDefault="00024955" w:rsidP="00024955">
      <w:pPr>
        <w:spacing w:after="0"/>
        <w:rPr>
          <w:lang w:eastAsia="ko-KR"/>
        </w:rPr>
      </w:pPr>
      <w:r w:rsidRPr="008C38DC">
        <w:rPr>
          <w:lang w:eastAsia="ko-KR"/>
        </w:rPr>
        <w:t>Adopt editorial correction TP#2 in Section 4.2.1 of R1-2403454 for TS 38.212 v18.2.0</w:t>
      </w:r>
    </w:p>
    <w:p w14:paraId="4E78DDC8" w14:textId="77777777" w:rsidR="00024955" w:rsidRDefault="00024955" w:rsidP="00024955">
      <w:pPr>
        <w:spacing w:after="0"/>
        <w:rPr>
          <w:lang w:eastAsia="ko-KR"/>
        </w:rPr>
      </w:pPr>
    </w:p>
    <w:p w14:paraId="0DE117D4" w14:textId="77777777" w:rsidR="00024955" w:rsidRPr="00024955" w:rsidRDefault="00024955" w:rsidP="00024955">
      <w:pPr>
        <w:spacing w:after="0"/>
        <w:rPr>
          <w:b/>
          <w:bCs/>
          <w:lang w:eastAsia="ko-KR"/>
        </w:rPr>
      </w:pPr>
      <w:r w:rsidRPr="00024955">
        <w:rPr>
          <w:b/>
          <w:bCs/>
          <w:highlight w:val="green"/>
          <w:lang w:eastAsia="ko-KR"/>
        </w:rPr>
        <w:t>Agreement</w:t>
      </w:r>
    </w:p>
    <w:p w14:paraId="0F5BCF26" w14:textId="77777777" w:rsidR="00024955" w:rsidRDefault="00024955" w:rsidP="00024955">
      <w:pPr>
        <w:spacing w:after="0"/>
        <w:rPr>
          <w:lang w:eastAsia="ko-KR"/>
        </w:rPr>
      </w:pPr>
      <w:r w:rsidRPr="008C38DC">
        <w:rPr>
          <w:lang w:eastAsia="ko-KR"/>
        </w:rPr>
        <w:t>Adopt editorial correction TP#3 in Section 4.3.1 of R1-2403454 for TS 38.213 v18.2.0</w:t>
      </w:r>
    </w:p>
    <w:p w14:paraId="5026A1F2" w14:textId="77777777" w:rsidR="00024955" w:rsidRDefault="00024955" w:rsidP="00024955">
      <w:pPr>
        <w:spacing w:after="0"/>
        <w:rPr>
          <w:lang w:eastAsia="ko-KR"/>
        </w:rPr>
      </w:pPr>
    </w:p>
    <w:p w14:paraId="751FA324" w14:textId="77777777" w:rsidR="00024955" w:rsidRPr="00024955" w:rsidRDefault="00024955" w:rsidP="00024955">
      <w:pPr>
        <w:spacing w:after="0"/>
        <w:rPr>
          <w:b/>
          <w:bCs/>
          <w:lang w:eastAsia="ko-KR"/>
        </w:rPr>
      </w:pPr>
      <w:r w:rsidRPr="00024955">
        <w:rPr>
          <w:b/>
          <w:bCs/>
          <w:highlight w:val="green"/>
          <w:lang w:eastAsia="ko-KR"/>
        </w:rPr>
        <w:t>Agreement</w:t>
      </w:r>
    </w:p>
    <w:p w14:paraId="59C2A14D" w14:textId="77777777" w:rsidR="00024955" w:rsidRDefault="00024955" w:rsidP="00024955">
      <w:pPr>
        <w:spacing w:after="0"/>
        <w:rPr>
          <w:lang w:eastAsia="ko-KR"/>
        </w:rPr>
      </w:pPr>
      <w:r w:rsidRPr="008C38DC">
        <w:rPr>
          <w:lang w:eastAsia="ko-KR"/>
        </w:rPr>
        <w:t>Adopt editorial correction TP#5 in Section 4.5.1 of R1-2403454 for TS 37.213 v18.2.0</w:t>
      </w:r>
    </w:p>
    <w:p w14:paraId="1AB2DF51" w14:textId="77777777" w:rsidR="00024955" w:rsidRPr="008C38DC" w:rsidRDefault="00024955">
      <w:pPr>
        <w:numPr>
          <w:ilvl w:val="0"/>
          <w:numId w:val="69"/>
        </w:numPr>
        <w:spacing w:after="0" w:line="240" w:lineRule="auto"/>
        <w:rPr>
          <w:lang w:eastAsia="ko-KR"/>
        </w:rPr>
      </w:pPr>
      <w:r>
        <w:rPr>
          <w:lang w:eastAsia="ko-KR"/>
        </w:rPr>
        <w:t>Except all the changes with “</w:t>
      </w:r>
      <w:ins w:id="1326" w:author="Giovanni Chisci" w:date="2024-04-05T10:44:00Z">
        <w:r>
          <w:t>channel(s) including</w:t>
        </w:r>
      </w:ins>
      <w:r>
        <w:t>” and “</w:t>
      </w:r>
      <w:ins w:id="1327" w:author="Giovanni Chisci" w:date="2024-04-01T11:06:00Z">
        <w:r>
          <w:t>channels including the</w:t>
        </w:r>
      </w:ins>
      <w:r>
        <w:t>”</w:t>
      </w:r>
    </w:p>
    <w:p w14:paraId="087370F8" w14:textId="77777777" w:rsidR="00024955" w:rsidRPr="00024955" w:rsidRDefault="00024955" w:rsidP="00917BD6">
      <w:pPr>
        <w:autoSpaceDE w:val="0"/>
        <w:autoSpaceDN w:val="0"/>
        <w:spacing w:after="0"/>
        <w:jc w:val="both"/>
        <w:rPr>
          <w:rFonts w:ascii="Times New Roman" w:hAnsi="Times New Roman"/>
          <w:color w:val="FF0000"/>
          <w:szCs w:val="20"/>
        </w:rPr>
      </w:pPr>
    </w:p>
    <w:p w14:paraId="4A0885F5"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4407D51B" w14:textId="77777777" w:rsidR="00024955" w:rsidRPr="001C5DE2" w:rsidRDefault="00024955" w:rsidP="00024955">
      <w:pPr>
        <w:pStyle w:val="3GPPAgreements"/>
        <w:numPr>
          <w:ilvl w:val="0"/>
          <w:numId w:val="0"/>
        </w:numPr>
        <w:spacing w:before="0" w:after="0"/>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024955">
      <w:pPr>
        <w:pStyle w:val="3GPPAgreements"/>
        <w:numPr>
          <w:ilvl w:val="0"/>
          <w:numId w:val="0"/>
        </w:numPr>
        <w:spacing w:before="0" w:after="0"/>
        <w:rPr>
          <w:rStyle w:val="Strong"/>
          <w:b w:val="0"/>
          <w:bCs w:val="0"/>
          <w:sz w:val="20"/>
        </w:rPr>
      </w:pPr>
    </w:p>
    <w:p w14:paraId="0F27060F"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6720226C" w14:textId="77777777" w:rsidR="00024955" w:rsidRPr="00073A46" w:rsidRDefault="00024955" w:rsidP="00024955">
      <w:pPr>
        <w:pStyle w:val="3GPPAgreements"/>
        <w:numPr>
          <w:ilvl w:val="0"/>
          <w:numId w:val="0"/>
        </w:numPr>
        <w:spacing w:before="0" w:after="0"/>
        <w:rPr>
          <w:b/>
          <w:bCs/>
          <w:i/>
          <w:iCs/>
          <w:color w:val="000000"/>
          <w:sz w:val="20"/>
          <w:highlight w:val="green"/>
        </w:rPr>
      </w:pPr>
      <w:r w:rsidRPr="00073A46">
        <w:rPr>
          <w:rStyle w:val="Strong"/>
          <w:b w:val="0"/>
          <w:sz w:val="20"/>
        </w:rPr>
        <w:t>It is concluded that no spec change is needed for the issue of no sensing result for CPE determination in R1-2403296</w:t>
      </w:r>
      <w:r>
        <w:rPr>
          <w:rStyle w:val="Strong"/>
          <w:b w:val="0"/>
          <w:sz w:val="20"/>
        </w:rPr>
        <w:t>.</w:t>
      </w:r>
      <w:r w:rsidRPr="00073A46">
        <w:rPr>
          <w:b/>
          <w:color w:val="000000"/>
          <w:sz w:val="20"/>
          <w:highlight w:val="green"/>
        </w:rPr>
        <w:br w:type="page"/>
      </w:r>
    </w:p>
    <w:p w14:paraId="56D5732F"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lastRenderedPageBreak/>
        <w:t>Conclusion</w:t>
      </w:r>
    </w:p>
    <w:p w14:paraId="55B0A5C5" w14:textId="77777777" w:rsidR="00024955" w:rsidRDefault="00024955" w:rsidP="00024955">
      <w:pPr>
        <w:spacing w:after="0"/>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F24FCF">
      <w:pPr>
        <w:autoSpaceDE w:val="0"/>
        <w:autoSpaceDN w:val="0"/>
        <w:spacing w:after="0"/>
        <w:jc w:val="both"/>
        <w:rPr>
          <w:rFonts w:ascii="Times New Roman" w:hAnsi="Times New Roman"/>
          <w:color w:val="FF0000"/>
          <w:szCs w:val="20"/>
        </w:rPr>
      </w:pPr>
    </w:p>
    <w:p w14:paraId="667C43E8"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024955">
      <w:pPr>
        <w:spacing w:after="0"/>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024955">
      <w:pPr>
        <w:spacing w:after="0"/>
        <w:rPr>
          <w:rFonts w:ascii="Times New Roman" w:hAnsi="Times New Roman"/>
          <w:bCs/>
          <w:szCs w:val="20"/>
        </w:rPr>
      </w:pPr>
    </w:p>
    <w:p w14:paraId="64732E6E"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024955">
      <w:pPr>
        <w:spacing w:after="0"/>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Pr="00024955" w:rsidRDefault="00024955" w:rsidP="00F24FCF">
      <w:pPr>
        <w:autoSpaceDE w:val="0"/>
        <w:autoSpaceDN w:val="0"/>
        <w:spacing w:after="0"/>
        <w:jc w:val="both"/>
        <w:rPr>
          <w:rFonts w:ascii="Times New Roman" w:hAnsi="Times New Roman"/>
          <w:color w:val="FF0000"/>
          <w:szCs w:val="20"/>
        </w:rPr>
      </w:pPr>
    </w:p>
    <w:sectPr w:rsidR="00024955"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D5151" w14:textId="77777777" w:rsidR="00A81D0F" w:rsidRDefault="00A81D0F">
      <w:pPr>
        <w:spacing w:line="240" w:lineRule="auto"/>
      </w:pPr>
      <w:r>
        <w:separator/>
      </w:r>
    </w:p>
  </w:endnote>
  <w:endnote w:type="continuationSeparator" w:id="0">
    <w:p w14:paraId="701151AD" w14:textId="77777777" w:rsidR="00A81D0F" w:rsidRDefault="00A81D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Segoe Print"/>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n-ea">
    <w:altName w:val="Segoe Print"/>
    <w:charset w:val="00"/>
    <w:family w:val="roman"/>
    <w:pitch w:val="default"/>
  </w:font>
  <w:font w:name="Yu Mincho">
    <w:altName w:val="游明朝"/>
    <w:charset w:val="80"/>
    <w:family w:val="roman"/>
    <w:pitch w:val="variable"/>
    <w:sig w:usb0="800002E7" w:usb1="2AC7FCFF" w:usb2="00000012" w:usb3="00000000" w:csb0="0002009F" w:csb1="00000000"/>
  </w:font>
  <w:font w:name="sans-serif-black">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148A5" w14:textId="77777777" w:rsidR="00A81D0F" w:rsidRDefault="00A81D0F">
      <w:pPr>
        <w:spacing w:after="0"/>
      </w:pPr>
      <w:r>
        <w:separator/>
      </w:r>
    </w:p>
  </w:footnote>
  <w:footnote w:type="continuationSeparator" w:id="0">
    <w:p w14:paraId="1E6ABB96" w14:textId="77777777" w:rsidR="00A81D0F" w:rsidRDefault="00A81D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3"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2CC7125C"/>
    <w:multiLevelType w:val="singleLevel"/>
    <w:tmpl w:val="2CC7125C"/>
    <w:lvl w:ilvl="0">
      <w:numFmt w:val="decimal"/>
      <w:pStyle w:val="Bulletedo1"/>
      <w:lvlText w:val=""/>
      <w:lvlJc w:val="left"/>
    </w:lvl>
  </w:abstractNum>
  <w:abstractNum w:abstractNumId="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FEC1106"/>
    <w:multiLevelType w:val="hybridMultilevel"/>
    <w:tmpl w:val="A06CBE66"/>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1"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9"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0"/>
  </w:num>
  <w:num w:numId="2" w16cid:durableId="672026171">
    <w:abstractNumId w:val="67"/>
  </w:num>
  <w:num w:numId="3" w16cid:durableId="154342170">
    <w:abstractNumId w:val="1"/>
  </w:num>
  <w:num w:numId="4" w16cid:durableId="498809628">
    <w:abstractNumId w:val="64"/>
  </w:num>
  <w:num w:numId="5" w16cid:durableId="646133023">
    <w:abstractNumId w:val="4"/>
  </w:num>
  <w:num w:numId="6" w16cid:durableId="708724913">
    <w:abstractNumId w:val="66"/>
  </w:num>
  <w:num w:numId="7" w16cid:durableId="1600870746">
    <w:abstractNumId w:val="60"/>
  </w:num>
  <w:num w:numId="8" w16cid:durableId="1109423619">
    <w:abstractNumId w:val="37"/>
  </w:num>
  <w:num w:numId="9" w16cid:durableId="399603052">
    <w:abstractNumId w:val="28"/>
  </w:num>
  <w:num w:numId="10" w16cid:durableId="1357268831">
    <w:abstractNumId w:val="24"/>
  </w:num>
  <w:num w:numId="11" w16cid:durableId="646008189">
    <w:abstractNumId w:val="65"/>
  </w:num>
  <w:num w:numId="12" w16cid:durableId="475294530">
    <w:abstractNumId w:val="68"/>
  </w:num>
  <w:num w:numId="13" w16cid:durableId="1774780985">
    <w:abstractNumId w:val="45"/>
  </w:num>
  <w:num w:numId="14" w16cid:durableId="570776682">
    <w:abstractNumId w:val="44"/>
  </w:num>
  <w:num w:numId="15" w16cid:durableId="456144948">
    <w:abstractNumId w:val="43"/>
  </w:num>
  <w:num w:numId="16" w16cid:durableId="1635017549">
    <w:abstractNumId w:val="39"/>
  </w:num>
  <w:num w:numId="17" w16cid:durableId="437337892">
    <w:abstractNumId w:val="58"/>
  </w:num>
  <w:num w:numId="18" w16cid:durableId="293369021">
    <w:abstractNumId w:val="19"/>
  </w:num>
  <w:num w:numId="19" w16cid:durableId="313609364">
    <w:abstractNumId w:val="5"/>
  </w:num>
  <w:num w:numId="20" w16cid:durableId="1780907669">
    <w:abstractNumId w:val="2"/>
  </w:num>
  <w:num w:numId="21" w16cid:durableId="1019238424">
    <w:abstractNumId w:val="52"/>
  </w:num>
  <w:num w:numId="22" w16cid:durableId="1643583035">
    <w:abstractNumId w:val="49"/>
  </w:num>
  <w:num w:numId="23" w16cid:durableId="1255624542">
    <w:abstractNumId w:val="62"/>
  </w:num>
  <w:num w:numId="24" w16cid:durableId="871965211">
    <w:abstractNumId w:val="25"/>
  </w:num>
  <w:num w:numId="25" w16cid:durableId="1951470124">
    <w:abstractNumId w:val="47"/>
  </w:num>
  <w:num w:numId="26" w16cid:durableId="1073087580">
    <w:abstractNumId w:val="42"/>
  </w:num>
  <w:num w:numId="27" w16cid:durableId="771896380">
    <w:abstractNumId w:val="27"/>
  </w:num>
  <w:num w:numId="28" w16cid:durableId="1056316943">
    <w:abstractNumId w:val="33"/>
  </w:num>
  <w:num w:numId="29" w16cid:durableId="2051760883">
    <w:abstractNumId w:val="30"/>
  </w:num>
  <w:num w:numId="30" w16cid:durableId="104082174">
    <w:abstractNumId w:val="22"/>
  </w:num>
  <w:num w:numId="31" w16cid:durableId="1654946250">
    <w:abstractNumId w:val="55"/>
  </w:num>
  <w:num w:numId="32" w16cid:durableId="2070302655">
    <w:abstractNumId w:val="3"/>
  </w:num>
  <w:num w:numId="33" w16cid:durableId="409276187">
    <w:abstractNumId w:val="63"/>
  </w:num>
  <w:num w:numId="34" w16cid:durableId="1120958056">
    <w:abstractNumId w:val="34"/>
  </w:num>
  <w:num w:numId="35" w16cid:durableId="2029519820">
    <w:abstractNumId w:val="9"/>
  </w:num>
  <w:num w:numId="36" w16cid:durableId="1000278139">
    <w:abstractNumId w:val="26"/>
  </w:num>
  <w:num w:numId="37" w16cid:durableId="357700908">
    <w:abstractNumId w:val="21"/>
  </w:num>
  <w:num w:numId="38" w16cid:durableId="1597440417">
    <w:abstractNumId w:val="8"/>
  </w:num>
  <w:num w:numId="39" w16cid:durableId="1232275106">
    <w:abstractNumId w:val="18"/>
  </w:num>
  <w:num w:numId="40" w16cid:durableId="728505465">
    <w:abstractNumId w:val="11"/>
  </w:num>
  <w:num w:numId="41" w16cid:durableId="100074991">
    <w:abstractNumId w:val="31"/>
  </w:num>
  <w:num w:numId="42" w16cid:durableId="70853903">
    <w:abstractNumId w:val="14"/>
  </w:num>
  <w:num w:numId="43" w16cid:durableId="106048747">
    <w:abstractNumId w:val="29"/>
  </w:num>
  <w:num w:numId="44" w16cid:durableId="583882309">
    <w:abstractNumId w:val="46"/>
  </w:num>
  <w:num w:numId="45" w16cid:durableId="865288806">
    <w:abstractNumId w:val="54"/>
  </w:num>
  <w:num w:numId="46" w16cid:durableId="690380175">
    <w:abstractNumId w:val="32"/>
  </w:num>
  <w:num w:numId="47" w16cid:durableId="1778062926">
    <w:abstractNumId w:val="38"/>
  </w:num>
  <w:num w:numId="48" w16cid:durableId="797182674">
    <w:abstractNumId w:val="13"/>
  </w:num>
  <w:num w:numId="49" w16cid:durableId="1962228806">
    <w:abstractNumId w:val="35"/>
  </w:num>
  <w:num w:numId="50" w16cid:durableId="1264345193">
    <w:abstractNumId w:val="51"/>
  </w:num>
  <w:num w:numId="51" w16cid:durableId="1839467645">
    <w:abstractNumId w:val="7"/>
  </w:num>
  <w:num w:numId="52" w16cid:durableId="1160315021">
    <w:abstractNumId w:val="59"/>
  </w:num>
  <w:num w:numId="53" w16cid:durableId="801579092">
    <w:abstractNumId w:val="53"/>
  </w:num>
  <w:num w:numId="54" w16cid:durableId="2042632709">
    <w:abstractNumId w:val="50"/>
  </w:num>
  <w:num w:numId="55" w16cid:durableId="860096376">
    <w:abstractNumId w:val="0"/>
  </w:num>
  <w:num w:numId="56" w16cid:durableId="270625708">
    <w:abstractNumId w:val="48"/>
  </w:num>
  <w:num w:numId="57" w16cid:durableId="2000190847">
    <w:abstractNumId w:val="36"/>
  </w:num>
  <w:num w:numId="58" w16cid:durableId="1469981392">
    <w:abstractNumId w:val="20"/>
  </w:num>
  <w:num w:numId="59" w16cid:durableId="1752509292">
    <w:abstractNumId w:val="57"/>
  </w:num>
  <w:num w:numId="60" w16cid:durableId="232936567">
    <w:abstractNumId w:val="12"/>
  </w:num>
  <w:num w:numId="61" w16cid:durableId="1876844391">
    <w:abstractNumId w:val="17"/>
  </w:num>
  <w:num w:numId="62" w16cid:durableId="856653716">
    <w:abstractNumId w:val="15"/>
  </w:num>
  <w:num w:numId="63" w16cid:durableId="1686247805">
    <w:abstractNumId w:val="61"/>
  </w:num>
  <w:num w:numId="64" w16cid:durableId="320499952">
    <w:abstractNumId w:val="16"/>
  </w:num>
  <w:num w:numId="65" w16cid:durableId="166988668">
    <w:abstractNumId w:val="41"/>
  </w:num>
  <w:num w:numId="66" w16cid:durableId="202788444">
    <w:abstractNumId w:val="10"/>
  </w:num>
  <w:num w:numId="67" w16cid:durableId="702707365">
    <w:abstractNumId w:val="56"/>
  </w:num>
  <w:num w:numId="68" w16cid:durableId="252055733">
    <w:abstractNumId w:val="6"/>
  </w:num>
  <w:num w:numId="69" w16cid:durableId="1596858461">
    <w:abstractNumId w:val="23"/>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vanni Chisci">
    <w15:presenceInfo w15:providerId="None" w15:userId="Giovanni Chisci"/>
  </w15:person>
  <w15:person w15:author="Hongbo Si">
    <w15:presenceInfo w15:providerId="AD" w15:userId="S-1-5-21-1569490900-2152479555-3239727262-3253900"/>
  </w15:person>
  <w15:person w15:author="Pengyu Ji">
    <w15:presenceInfo w15:providerId="Windows Live" w15:userId="3b93a4af4defeff0"/>
  </w15:person>
  <w15:person w15:author="Kevin Lin">
    <w15:presenceInfo w15:providerId="None" w15:userId="Kevin Lin"/>
  </w15:person>
  <w15:person w15:author="坂本龍之介/研究員">
    <w15:presenceInfo w15:providerId="AD" w15:userId="S-1-5-21-220523388-1677128483-725345543-585042"/>
  </w15:person>
  <w15:person w15:author="vivo">
    <w15:presenceInfo w15:providerId="None" w15:userId="vivo"/>
  </w15:person>
  <w15:person w15:author="Lei Jiang">
    <w15:presenceInfo w15:providerId="None" w15:userId="Lei Jiang"/>
  </w15:person>
  <w15:person w15:author="作者">
    <w15:presenceInfo w15:providerId="None" w15:userId="作者"/>
  </w15:person>
  <w15:person w15:author="CATT, CICTCI">
    <w15:presenceInfo w15:providerId="None" w15:userId="CATT, CICTCI"/>
  </w15:person>
  <w15:person w15:author="Yi Ding">
    <w15:presenceInfo w15:providerId="AD" w15:userId="S-1-5-21-1439682878-3164288827-2260694920-448815"/>
  </w15:person>
  <w15:person w15:author="ZTE">
    <w15:presenceInfo w15:providerId="None" w15:userId="ZTE"/>
  </w15:person>
  <w15:person w15:author="Shohei Yoshioka (吉岡 翔平)">
    <w15:presenceInfo w15:providerId="None" w15:userId="Shohei Yoshioka (吉岡 翔平)"/>
  </w15:person>
  <w15:person w15:author="Huawei, HiSilicon">
    <w15:presenceInfo w15:providerId="None" w15:userId="Huawei, HiSilicon"/>
  </w15:person>
  <w15:person w15:author="David Mazzarese">
    <w15:presenceInfo w15:providerId="None" w15:userId="David Mazzarese"/>
  </w15:person>
  <w15:person w15:author="Kevin Lin2">
    <w15:presenceInfo w15:providerId="None" w15:userId="Kevin Lin2"/>
  </w15:person>
  <w15:person w15:author="Giovanni Chisci [2]">
    <w15:presenceInfo w15:providerId="AD" w15:userId="S::gchisci@qti.qualcomm.com::eeac98f7-fbf3-469c-b682-696f1247cc3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7"/>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0F"/>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D7F"/>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E59"/>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6D6"/>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281"/>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EBB"/>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834"/>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BD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870"/>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DF5"/>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162"/>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0F"/>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CC6"/>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588"/>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BE"/>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63A"/>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619"/>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2DF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8C4"/>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97"/>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1A"/>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5C"/>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8B0"/>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1"/>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styleId="UnresolvedMention">
    <w:name w:val="Unresolved Mention"/>
    <w:basedOn w:val="DefaultParagraphFont"/>
    <w:uiPriority w:val="99"/>
    <w:semiHidden/>
    <w:unhideWhenUsed/>
    <w:rsid w:val="00CC7806"/>
    <w:rPr>
      <w:color w:val="605E5C"/>
      <w:shd w:val="clear" w:color="auto" w:fill="E1DFDD"/>
    </w:rPr>
  </w:style>
  <w:style w:type="paragraph" w:customStyle="1" w:styleId="ZTE-Observation-2021">
    <w:name w:val="!ZTE-Observation-2021"/>
    <w:basedOn w:val="Normal"/>
    <w:qFormat/>
    <w:rsid w:val="000E77CD"/>
    <w:pPr>
      <w:numPr>
        <w:numId w:val="5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55"/>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oleObject" Target="embeddings/oleObject2.bin"/><Relationship Id="rId39" Type="http://schemas.openxmlformats.org/officeDocument/2006/relationships/hyperlink" Target="mailto:sstefana@qti.qualcomm.com" TargetMode="External"/><Relationship Id="rId21" Type="http://schemas.openxmlformats.org/officeDocument/2006/relationships/oleObject" Target="embeddings/Microsoft_Visio_2003-2010_Drawing.vsd"/><Relationship Id="rId34" Type="http://schemas.openxmlformats.org/officeDocument/2006/relationships/oleObject" Target="embeddings/oleObject9.bin"/><Relationship Id="rId42" Type="http://schemas.openxmlformats.org/officeDocument/2006/relationships/hyperlink" Target="mailto:aelbwart@lenovo.com" TargetMode="External"/><Relationship Id="rId47" Type="http://schemas.openxmlformats.org/officeDocument/2006/relationships/hyperlink" Target="mailto:Naizheng.zheng@nokia" TargetMode="External"/><Relationship Id="rId50" Type="http://schemas.openxmlformats.org/officeDocument/2006/relationships/hyperlink" Target="mailto:Huaning_niu@apple.com" TargetMode="External"/><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1.wmf"/><Relationship Id="rId33" Type="http://schemas.openxmlformats.org/officeDocument/2006/relationships/oleObject" Target="embeddings/oleObject8.bin"/><Relationship Id="rId38" Type="http://schemas.openxmlformats.org/officeDocument/2006/relationships/hyperlink" Target="mailto:gchisci@qti.qualcomm.com" TargetMode="External"/><Relationship Id="rId46" Type="http://schemas.openxmlformats.org/officeDocument/2006/relationships/hyperlink" Target="mailto:Torsten.wildschek@nokia.com"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2.wmf"/><Relationship Id="rId41" Type="http://schemas.openxmlformats.org/officeDocument/2006/relationships/hyperlink" Target="mailto:kganesan@lenovo.com"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yperlink" Target="mailto:zhaozhenshan@oppo.com" TargetMode="External"/><Relationship Id="rId40" Type="http://schemas.openxmlformats.org/officeDocument/2006/relationships/hyperlink" Target="mailto:zhaoqun1@xiaomi.com" TargetMode="External"/><Relationship Id="rId45" Type="http://schemas.openxmlformats.org/officeDocument/2006/relationships/hyperlink" Target="mailto:timo.lunttila@nokia.com" TargetMode="External"/><Relationship Id="rId53"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hyperlink" Target="mailto:kevin.lin@oppo.com" TargetMode="External"/><Relationship Id="rId49" Type="http://schemas.openxmlformats.org/officeDocument/2006/relationships/hyperlink" Target="mailto:Tao.chen@mediatek.com" TargetMode="Externa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oleObject" Target="embeddings/oleObject6.bin"/><Relationship Id="rId44" Type="http://schemas.openxmlformats.org/officeDocument/2006/relationships/hyperlink" Target="mailto:jizichao@vivo.com" TargetMode="External"/><Relationship Id="rId52" Type="http://schemas.openxmlformats.org/officeDocument/2006/relationships/image" Target="media/image1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hyperlink" Target="mailto:wanghuan@vivo.com" TargetMode="External"/><Relationship Id="rId48" Type="http://schemas.openxmlformats.org/officeDocument/2006/relationships/hyperlink" Target="mailto:miao_zhaobang@nec.cn"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3.png"/><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15</TotalTime>
  <Pages>1</Pages>
  <Words>61012</Words>
  <Characters>347775</Characters>
  <Application>Microsoft Office Word</Application>
  <DocSecurity>0</DocSecurity>
  <Lines>2898</Lines>
  <Paragraphs>815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407972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10</cp:revision>
  <cp:lastPrinted>2021-09-11T07:34:00Z</cp:lastPrinted>
  <dcterms:created xsi:type="dcterms:W3CDTF">2024-04-16T15:08:00Z</dcterms:created>
  <dcterms:modified xsi:type="dcterms:W3CDTF">2024-04-16T16:31:00Z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